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EF3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F744EF" w:rsidRPr="00F744EF">
        <w:rPr>
          <w:b/>
          <w:i/>
          <w:sz w:val="28"/>
        </w:rPr>
        <w:t>R5-222352</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41BCD" w:rsidRDefault="001A2CA0" w:rsidP="00E13F3D">
            <w:pPr>
              <w:pStyle w:val="CRCoverPage"/>
              <w:spacing w:after="0"/>
              <w:jc w:val="right"/>
              <w:rPr>
                <w:b/>
                <w:noProof/>
                <w:sz w:val="28"/>
              </w:rPr>
            </w:pPr>
            <w:r w:rsidRPr="00841BCD">
              <w:rPr>
                <w:b/>
                <w:sz w:val="28"/>
              </w:rPr>
              <w:fldChar w:fldCharType="begin"/>
            </w:r>
            <w:r w:rsidRPr="00841BCD">
              <w:rPr>
                <w:b/>
                <w:sz w:val="28"/>
              </w:rPr>
              <w:instrText xml:space="preserve"> DOCPROPERTY  Spec#  \* MERGEFORMAT </w:instrText>
            </w:r>
            <w:r w:rsidRPr="00841BCD">
              <w:rPr>
                <w:b/>
                <w:sz w:val="28"/>
              </w:rPr>
              <w:fldChar w:fldCharType="separate"/>
            </w:r>
            <w:r w:rsidR="00E13F3D" w:rsidRPr="00841BCD">
              <w:rPr>
                <w:b/>
                <w:noProof/>
                <w:sz w:val="28"/>
              </w:rPr>
              <w:t>38.521-1</w:t>
            </w:r>
            <w:r w:rsidRPr="00841BCD">
              <w:rPr>
                <w:b/>
                <w:noProof/>
                <w:sz w:val="28"/>
              </w:rPr>
              <w:fldChar w:fldCharType="end"/>
            </w:r>
          </w:p>
        </w:tc>
        <w:tc>
          <w:tcPr>
            <w:tcW w:w="709" w:type="dxa"/>
          </w:tcPr>
          <w:p w14:paraId="77009707" w14:textId="77777777" w:rsidR="001E41F3" w:rsidRPr="00841BCD" w:rsidRDefault="001E41F3">
            <w:pPr>
              <w:pStyle w:val="CRCoverPage"/>
              <w:spacing w:after="0"/>
              <w:jc w:val="center"/>
              <w:rPr>
                <w:b/>
                <w:noProof/>
                <w:sz w:val="28"/>
              </w:rPr>
            </w:pPr>
            <w:r w:rsidRPr="00841BCD">
              <w:rPr>
                <w:b/>
                <w:noProof/>
                <w:sz w:val="28"/>
              </w:rPr>
              <w:t>CR</w:t>
            </w:r>
          </w:p>
        </w:tc>
        <w:tc>
          <w:tcPr>
            <w:tcW w:w="1276" w:type="dxa"/>
            <w:shd w:val="pct30" w:color="FFFF00" w:fill="auto"/>
          </w:tcPr>
          <w:p w14:paraId="6CAED29D" w14:textId="43FD713D" w:rsidR="001E41F3" w:rsidRPr="00841BCD" w:rsidRDefault="00F744EF" w:rsidP="00547111">
            <w:pPr>
              <w:pStyle w:val="CRCoverPage"/>
              <w:spacing w:after="0"/>
              <w:rPr>
                <w:b/>
                <w:noProof/>
                <w:sz w:val="28"/>
              </w:rPr>
            </w:pPr>
            <w:r w:rsidRPr="00841BCD">
              <w:rPr>
                <w:b/>
                <w:sz w:val="28"/>
              </w:rPr>
              <w:t>1660</w:t>
            </w:r>
          </w:p>
        </w:tc>
        <w:tc>
          <w:tcPr>
            <w:tcW w:w="709" w:type="dxa"/>
          </w:tcPr>
          <w:p w14:paraId="09D2C09B" w14:textId="77777777" w:rsidR="001E41F3" w:rsidRPr="00841BCD" w:rsidRDefault="001E41F3" w:rsidP="0051580D">
            <w:pPr>
              <w:pStyle w:val="CRCoverPage"/>
              <w:tabs>
                <w:tab w:val="right" w:pos="625"/>
              </w:tabs>
              <w:spacing w:after="0"/>
              <w:jc w:val="center"/>
              <w:rPr>
                <w:b/>
                <w:noProof/>
                <w:sz w:val="28"/>
              </w:rPr>
            </w:pPr>
            <w:r w:rsidRPr="00841BCD">
              <w:rPr>
                <w:b/>
                <w:bCs/>
                <w:noProof/>
                <w:sz w:val="28"/>
              </w:rPr>
              <w:t>rev</w:t>
            </w:r>
          </w:p>
        </w:tc>
        <w:tc>
          <w:tcPr>
            <w:tcW w:w="992" w:type="dxa"/>
            <w:shd w:val="pct30" w:color="FFFF00" w:fill="auto"/>
          </w:tcPr>
          <w:p w14:paraId="7533BF9D" w14:textId="77777777" w:rsidR="001E41F3" w:rsidRPr="00841BCD" w:rsidRDefault="001A2CA0" w:rsidP="00E13F3D">
            <w:pPr>
              <w:pStyle w:val="CRCoverPage"/>
              <w:spacing w:after="0"/>
              <w:jc w:val="center"/>
              <w:rPr>
                <w:b/>
                <w:noProof/>
                <w:sz w:val="28"/>
              </w:rPr>
            </w:pPr>
            <w:r w:rsidRPr="00841BCD">
              <w:rPr>
                <w:b/>
                <w:sz w:val="28"/>
              </w:rPr>
              <w:fldChar w:fldCharType="begin"/>
            </w:r>
            <w:r w:rsidRPr="00841BCD">
              <w:rPr>
                <w:b/>
                <w:sz w:val="28"/>
              </w:rPr>
              <w:instrText xml:space="preserve"> DOCPROPERTY  Revision  \* MERGEFORMAT </w:instrText>
            </w:r>
            <w:r w:rsidRPr="00841BCD">
              <w:rPr>
                <w:b/>
                <w:sz w:val="28"/>
              </w:rPr>
              <w:fldChar w:fldCharType="separate"/>
            </w:r>
            <w:r w:rsidR="00E13F3D" w:rsidRPr="00841BCD">
              <w:rPr>
                <w:b/>
                <w:noProof/>
                <w:sz w:val="28"/>
              </w:rPr>
              <w:t>-</w:t>
            </w:r>
            <w:r w:rsidRPr="00841BCD">
              <w:rPr>
                <w:b/>
                <w:noProof/>
                <w:sz w:val="28"/>
              </w:rPr>
              <w:fldChar w:fldCharType="end"/>
            </w:r>
          </w:p>
        </w:tc>
        <w:tc>
          <w:tcPr>
            <w:tcW w:w="2410" w:type="dxa"/>
          </w:tcPr>
          <w:p w14:paraId="5D4AEAE9" w14:textId="77777777" w:rsidR="001E41F3" w:rsidRPr="00841BCD" w:rsidRDefault="001E41F3" w:rsidP="0051580D">
            <w:pPr>
              <w:pStyle w:val="CRCoverPage"/>
              <w:tabs>
                <w:tab w:val="right" w:pos="1825"/>
              </w:tabs>
              <w:spacing w:after="0"/>
              <w:jc w:val="center"/>
              <w:rPr>
                <w:b/>
                <w:noProof/>
                <w:sz w:val="28"/>
              </w:rPr>
            </w:pPr>
            <w:r w:rsidRPr="00841BCD">
              <w:rPr>
                <w:b/>
                <w:noProof/>
                <w:sz w:val="28"/>
                <w:szCs w:val="28"/>
              </w:rPr>
              <w:t>Current version:</w:t>
            </w:r>
          </w:p>
        </w:tc>
        <w:tc>
          <w:tcPr>
            <w:tcW w:w="1701" w:type="dxa"/>
            <w:shd w:val="pct30" w:color="FFFF00" w:fill="auto"/>
          </w:tcPr>
          <w:p w14:paraId="1E22D6AC" w14:textId="77777777" w:rsidR="001E41F3" w:rsidRPr="00841BCD" w:rsidRDefault="001A2CA0">
            <w:pPr>
              <w:pStyle w:val="CRCoverPage"/>
              <w:spacing w:after="0"/>
              <w:jc w:val="center"/>
              <w:rPr>
                <w:b/>
                <w:noProof/>
                <w:sz w:val="28"/>
              </w:rPr>
            </w:pPr>
            <w:r w:rsidRPr="00841BCD">
              <w:rPr>
                <w:b/>
                <w:sz w:val="28"/>
              </w:rPr>
              <w:fldChar w:fldCharType="begin"/>
            </w:r>
            <w:r w:rsidRPr="00841BCD">
              <w:rPr>
                <w:b/>
                <w:sz w:val="28"/>
              </w:rPr>
              <w:instrText xml:space="preserve"> DOCPROPERTY  Version  \* MERGEFORMAT </w:instrText>
            </w:r>
            <w:r w:rsidRPr="00841BCD">
              <w:rPr>
                <w:b/>
                <w:sz w:val="28"/>
              </w:rPr>
              <w:fldChar w:fldCharType="separate"/>
            </w:r>
            <w:r w:rsidR="00E13F3D" w:rsidRPr="00841BCD">
              <w:rPr>
                <w:b/>
                <w:noProof/>
                <w:sz w:val="28"/>
              </w:rPr>
              <w:t>17.4.0</w:t>
            </w:r>
            <w:r w:rsidRPr="00841BC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DFF03" w:rsidR="001E41F3" w:rsidRDefault="00F744EF">
            <w:pPr>
              <w:pStyle w:val="CRCoverPage"/>
              <w:spacing w:after="0"/>
              <w:ind w:left="100"/>
              <w:rPr>
                <w:noProof/>
              </w:rPr>
            </w:pPr>
            <w:r>
              <w:t>Update of reference sense test case 7.3.2 for n2 and CWBs 25 30 and 40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0EB82" w:rsidR="001E41F3" w:rsidRDefault="006540AB">
            <w:pPr>
              <w:pStyle w:val="CRCoverPage"/>
              <w:spacing w:after="0"/>
              <w:ind w:left="100"/>
              <w:rPr>
                <w:noProof/>
              </w:rPr>
            </w:pPr>
            <w:r>
              <w:rPr>
                <w:noProof/>
              </w:rPr>
              <w:t xml:space="preserve">CBW </w:t>
            </w:r>
            <w:r w:rsidR="00F744EF">
              <w:rPr>
                <w:noProof/>
              </w:rPr>
              <w:t xml:space="preserve">25, </w:t>
            </w:r>
            <w:r w:rsidR="005A65DB">
              <w:rPr>
                <w:noProof/>
              </w:rPr>
              <w:t xml:space="preserve">30 and </w:t>
            </w:r>
            <w:r w:rsidR="00F744EF">
              <w:rPr>
                <w:noProof/>
              </w:rPr>
              <w:t>4</w:t>
            </w:r>
            <w:r>
              <w:rPr>
                <w:noProof/>
              </w:rPr>
              <w:t>0 MHz ha</w:t>
            </w:r>
            <w:r w:rsidR="005A65DB">
              <w:rPr>
                <w:noProof/>
              </w:rPr>
              <w:t>ve</w:t>
            </w:r>
            <w:r>
              <w:rPr>
                <w:noProof/>
              </w:rPr>
              <w:t xml:space="preserve"> been introduced for NR band n</w:t>
            </w:r>
            <w:r w:rsidR="00F744EF">
              <w:rPr>
                <w:noProof/>
              </w:rPr>
              <w:t>2</w:t>
            </w:r>
            <w:r>
              <w:rPr>
                <w:noProof/>
              </w:rPr>
              <w:t xml:space="preserve"> in Rel-17. NR band n</w:t>
            </w:r>
            <w:r w:rsidR="00F744EF">
              <w:rPr>
                <w:noProof/>
              </w:rPr>
              <w:t>2</w:t>
            </w:r>
            <w:r>
              <w:rPr>
                <w:noProof/>
              </w:rPr>
              <w:t xml:space="preserve"> and CBW</w:t>
            </w:r>
            <w:r w:rsidR="005A65DB">
              <w:rPr>
                <w:noProof/>
              </w:rPr>
              <w:t xml:space="preserve"> </w:t>
            </w:r>
            <w:r w:rsidR="00F744EF">
              <w:rPr>
                <w:noProof/>
              </w:rPr>
              <w:t xml:space="preserve">25, </w:t>
            </w:r>
            <w:r w:rsidR="005A65DB">
              <w:rPr>
                <w:noProof/>
              </w:rPr>
              <w:t xml:space="preserve">30 and </w:t>
            </w:r>
            <w:r w:rsidR="00F744EF">
              <w:rPr>
                <w:noProof/>
              </w:rPr>
              <w:t>4</w:t>
            </w:r>
            <w:r>
              <w:rPr>
                <w:noProof/>
              </w:rPr>
              <w:t>0 MHz</w:t>
            </w:r>
            <w:r w:rsidR="00E507C0">
              <w:rPr>
                <w:noProof/>
              </w:rPr>
              <w:t xml:space="preserve"> </w:t>
            </w:r>
            <w:r>
              <w:rPr>
                <w:noProof/>
              </w:rPr>
              <w:t xml:space="preserve">need to be introduced in the reference </w:t>
            </w:r>
            <w:r w:rsidR="002B252B">
              <w:rPr>
                <w:noProof/>
              </w:rPr>
              <w:t xml:space="preserve">sensitivity </w:t>
            </w:r>
            <w:r>
              <w:rPr>
                <w:noProof/>
              </w:rPr>
              <w:t>test case 7.2.3.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4B6F" w14:textId="3D34E84F" w:rsidR="006540AB" w:rsidRDefault="006540AB">
            <w:pPr>
              <w:pStyle w:val="CRCoverPage"/>
              <w:spacing w:after="0"/>
              <w:ind w:left="100"/>
              <w:rPr>
                <w:noProof/>
              </w:rPr>
            </w:pPr>
            <w:r>
              <w:rPr>
                <w:noProof/>
              </w:rPr>
              <w:t>Introduced n</w:t>
            </w:r>
            <w:r w:rsidR="00F744EF">
              <w:rPr>
                <w:noProof/>
              </w:rPr>
              <w:t>2</w:t>
            </w:r>
            <w:r>
              <w:rPr>
                <w:noProof/>
              </w:rPr>
              <w:t xml:space="preserve"> and CBW </w:t>
            </w:r>
            <w:r w:rsidR="00F744EF">
              <w:rPr>
                <w:noProof/>
              </w:rPr>
              <w:t xml:space="preserve">25, </w:t>
            </w:r>
            <w:r w:rsidR="005A65DB">
              <w:rPr>
                <w:noProof/>
              </w:rPr>
              <w:t xml:space="preserve">30 and </w:t>
            </w:r>
            <w:r w:rsidR="00F744EF">
              <w:rPr>
                <w:noProof/>
              </w:rPr>
              <w:t>4</w:t>
            </w:r>
            <w:r>
              <w:rPr>
                <w:noProof/>
              </w:rPr>
              <w:t xml:space="preserve">0 MHz to </w:t>
            </w:r>
            <w:r w:rsidR="00E507C0">
              <w:rPr>
                <w:noProof/>
              </w:rPr>
              <w:t xml:space="preserve">the </w:t>
            </w:r>
            <w:r>
              <w:rPr>
                <w:noProof/>
              </w:rPr>
              <w:t xml:space="preserve">following tables: </w:t>
            </w:r>
          </w:p>
          <w:p w14:paraId="02981CAE" w14:textId="59E8D3D0" w:rsidR="006540AB" w:rsidRPr="00D92C97" w:rsidRDefault="006540AB" w:rsidP="006540AB">
            <w:pPr>
              <w:pStyle w:val="CRCoverPage"/>
              <w:numPr>
                <w:ilvl w:val="0"/>
                <w:numId w:val="28"/>
              </w:numPr>
              <w:spacing w:after="0"/>
              <w:rPr>
                <w:noProof/>
              </w:rPr>
            </w:pPr>
            <w:r w:rsidRPr="00D92C97">
              <w:rPr>
                <w:noProof/>
              </w:rPr>
              <w:t xml:space="preserve">Minimum requirements: </w:t>
            </w:r>
            <w:r w:rsidR="00D92C97" w:rsidRPr="00D92C97">
              <w:t>Table 7.3.2.3-1a</w:t>
            </w:r>
            <w:r w:rsidRPr="00D92C97">
              <w:rPr>
                <w:noProof/>
              </w:rPr>
              <w:t xml:space="preserve">, </w:t>
            </w:r>
            <w:r w:rsidRPr="00D92C97">
              <w:t>Table 7.3.2.3-</w:t>
            </w:r>
            <w:r w:rsidRPr="00D92C97">
              <w:rPr>
                <w:lang w:eastAsia="zh-CN"/>
              </w:rPr>
              <w:t>3</w:t>
            </w:r>
          </w:p>
          <w:p w14:paraId="434AAC4A" w14:textId="5164AE51" w:rsidR="006540AB" w:rsidRPr="00876877" w:rsidRDefault="006540AB" w:rsidP="006540AB">
            <w:pPr>
              <w:pStyle w:val="CRCoverPage"/>
              <w:numPr>
                <w:ilvl w:val="0"/>
                <w:numId w:val="28"/>
              </w:numPr>
              <w:spacing w:after="0"/>
              <w:rPr>
                <w:noProof/>
              </w:rPr>
            </w:pPr>
            <w:r w:rsidRPr="00876877">
              <w:rPr>
                <w:lang w:eastAsia="zh-CN"/>
              </w:rPr>
              <w:t xml:space="preserve">Initial conditions: </w:t>
            </w:r>
            <w:r w:rsidRPr="00876877">
              <w:t>Table 7.3.2.4.1-3</w:t>
            </w:r>
          </w:p>
          <w:p w14:paraId="037FBBD8" w14:textId="5657C434" w:rsidR="001E41F3" w:rsidRPr="00876877" w:rsidRDefault="006540AB" w:rsidP="006540AB">
            <w:pPr>
              <w:pStyle w:val="CRCoverPage"/>
              <w:numPr>
                <w:ilvl w:val="0"/>
                <w:numId w:val="28"/>
              </w:numPr>
              <w:spacing w:after="0"/>
              <w:rPr>
                <w:noProof/>
              </w:rPr>
            </w:pPr>
            <w:r w:rsidRPr="00876877">
              <w:t>Test requirements: Table 7.3.</w:t>
            </w:r>
            <w:r w:rsidRPr="00876877">
              <w:rPr>
                <w:lang w:eastAsia="zh-CN"/>
              </w:rPr>
              <w:t>2.</w:t>
            </w:r>
            <w:r w:rsidRPr="00876877">
              <w:t>5-1</w:t>
            </w:r>
            <w:r w:rsidR="00876877" w:rsidRPr="00876877">
              <w:t>a</w:t>
            </w:r>
            <w:r w:rsidRPr="00876877">
              <w:rPr>
                <w:lang w:eastAsia="zh-Hans"/>
              </w:rPr>
              <w:t xml:space="preserve">, </w:t>
            </w:r>
            <w:r w:rsidRPr="00876877">
              <w:t>Table 7.3.2.5-2</w:t>
            </w:r>
            <w:r w:rsidR="00876877" w:rsidRPr="00876877">
              <w:rPr>
                <w:lang w:eastAsia="zh-Hans"/>
              </w:rPr>
              <w:t>a</w:t>
            </w:r>
          </w:p>
          <w:p w14:paraId="31C656EC" w14:textId="5498372E" w:rsidR="005A65DB" w:rsidRDefault="005A65DB" w:rsidP="005A65D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95AAB" w:rsidR="001E41F3" w:rsidRDefault="006540AB">
            <w:pPr>
              <w:pStyle w:val="CRCoverPage"/>
              <w:spacing w:after="0"/>
              <w:ind w:left="100"/>
              <w:rPr>
                <w:noProof/>
              </w:rPr>
            </w:pPr>
            <w:r>
              <w:rPr>
                <w:noProof/>
              </w:rPr>
              <w:t>Referense sen</w:t>
            </w:r>
            <w:r w:rsidR="005A65DB">
              <w:rPr>
                <w:noProof/>
              </w:rPr>
              <w:t>s</w:t>
            </w:r>
            <w:r>
              <w:rPr>
                <w:noProof/>
              </w:rPr>
              <w:t>itivity for NR band n</w:t>
            </w:r>
            <w:r w:rsidR="00F744EF">
              <w:rPr>
                <w:noProof/>
              </w:rPr>
              <w:t>2</w:t>
            </w:r>
            <w:r>
              <w:rPr>
                <w:noProof/>
              </w:rPr>
              <w:t xml:space="preserve"> and CBW</w:t>
            </w:r>
            <w:r w:rsidR="005A65DB">
              <w:rPr>
                <w:noProof/>
              </w:rPr>
              <w:t xml:space="preserve"> </w:t>
            </w:r>
            <w:r w:rsidR="00F744EF">
              <w:rPr>
                <w:noProof/>
              </w:rPr>
              <w:t xml:space="preserve">25, </w:t>
            </w:r>
            <w:r w:rsidR="005A65DB">
              <w:rPr>
                <w:noProof/>
              </w:rPr>
              <w:t xml:space="preserve">30 and </w:t>
            </w:r>
            <w:r w:rsidR="00F744EF">
              <w:rPr>
                <w:noProof/>
              </w:rPr>
              <w:t>4</w:t>
            </w:r>
            <w:r>
              <w:rPr>
                <w:noProof/>
              </w:rPr>
              <w:t>0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Default="006540AB">
            <w:pPr>
              <w:pStyle w:val="CRCoverPage"/>
              <w:spacing w:after="0"/>
              <w:ind w:left="100"/>
              <w:rPr>
                <w:noProof/>
              </w:rPr>
            </w:pPr>
            <w:r w:rsidRPr="00E507C0">
              <w:rPr>
                <w:noProof/>
              </w:rPr>
              <w:t xml:space="preserve">7.3.2.3, </w:t>
            </w:r>
            <w:r w:rsidRPr="00E507C0">
              <w:t>7.3.2.4.1, 7.3.</w:t>
            </w:r>
            <w:r w:rsidRPr="00E507C0">
              <w:rPr>
                <w:lang w:eastAsia="zh-CN"/>
              </w:rPr>
              <w:t>2.</w:t>
            </w:r>
            <w:r w:rsidRPr="00E507C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A8FBD" w:rsidR="001E41F3" w:rsidRDefault="009D5597">
            <w:pPr>
              <w:pStyle w:val="CRCoverPage"/>
              <w:spacing w:after="0"/>
              <w:ind w:left="100"/>
              <w:rPr>
                <w:noProof/>
              </w:rPr>
            </w:pPr>
            <w:r>
              <w:t xml:space="preserve">The </w:t>
            </w:r>
            <w:r w:rsidRPr="001308C0">
              <w:rPr>
                <w:noProof/>
              </w:rPr>
              <w:t>R</w:t>
            </w:r>
            <w:r>
              <w:rPr>
                <w:noProof/>
              </w:rPr>
              <w:t>B</w:t>
            </w:r>
            <w:r w:rsidRPr="001308C0">
              <w:rPr>
                <w:noProof/>
              </w:rPr>
              <w:t>start</w:t>
            </w:r>
            <w:r>
              <w:rPr>
                <w:noProof/>
              </w:rPr>
              <w:t xml:space="preserve"> values in </w:t>
            </w:r>
            <w:r w:rsidRPr="008B5EC6">
              <w:t>Table 7.3.2.4.1-3</w:t>
            </w:r>
            <w:r>
              <w:t xml:space="preserve"> </w:t>
            </w:r>
            <w:r>
              <w:rPr>
                <w:noProof/>
              </w:rPr>
              <w:t xml:space="preserve">for </w:t>
            </w:r>
            <w:r>
              <w:rPr>
                <w:noProof/>
              </w:rPr>
              <w:t xml:space="preserve">CBW 5 to 20 MHz in </w:t>
            </w:r>
            <w:r w:rsidRPr="00876877">
              <w:t>Table 7.3.2.4.1-3</w:t>
            </w:r>
            <w:r>
              <w:t xml:space="preserve"> for n2 as well as for Rbstart values for other bands</w:t>
            </w:r>
            <w:r>
              <w:rPr>
                <w:noProof/>
              </w:rPr>
              <w:t xml:space="preserve"> </w:t>
            </w:r>
            <w:r>
              <w:t xml:space="preserve">are corrected by </w:t>
            </w:r>
            <w:r>
              <w:rPr>
                <w:noProof/>
              </w:rPr>
              <w:t xml:space="preserve">CR </w:t>
            </w:r>
            <w:r w:rsidRPr="00AB458E">
              <w:rPr>
                <w:noProof/>
              </w:rPr>
              <w:t>1668</w:t>
            </w:r>
            <w:r>
              <w:rPr>
                <w:noProof/>
              </w:rPr>
              <w:t xml:space="preserve"> to TS 38.521-1 (updating the digit associated with note references in the Rbstart value to superscript style).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8B5EC6" w:rsidRDefault="00EF1AEF" w:rsidP="00EF1AEF">
      <w:pPr>
        <w:pStyle w:val="Heading3"/>
      </w:pPr>
      <w:bookmarkStart w:id="1" w:name="_Toc27478341"/>
      <w:bookmarkStart w:id="2" w:name="_Toc36227055"/>
      <w:r w:rsidRPr="008B5EC6">
        <w:lastRenderedPageBreak/>
        <w:t>7.3.2</w:t>
      </w:r>
      <w:r w:rsidRPr="008B5EC6">
        <w:tab/>
        <w:t>Reference sensitivity power level</w:t>
      </w:r>
      <w:bookmarkEnd w:id="1"/>
      <w:bookmarkEnd w:id="2"/>
    </w:p>
    <w:p w14:paraId="2216951D" w14:textId="77777777" w:rsidR="00EF1AEF" w:rsidRPr="008B5EC6" w:rsidRDefault="00EF1AEF" w:rsidP="00EF1AEF">
      <w:pPr>
        <w:pStyle w:val="H6"/>
      </w:pPr>
      <w:bookmarkStart w:id="3" w:name="_Toc27478342"/>
      <w:bookmarkStart w:id="4" w:name="_Toc36227056"/>
      <w:r w:rsidRPr="008B5EC6">
        <w:t>7.3.2.1</w:t>
      </w:r>
      <w:r w:rsidRPr="008B5EC6">
        <w:tab/>
        <w:t>Test purpose</w:t>
      </w:r>
      <w:bookmarkEnd w:id="3"/>
      <w:bookmarkEnd w:id="4"/>
    </w:p>
    <w:p w14:paraId="576334BA" w14:textId="77777777" w:rsidR="00EF1AEF" w:rsidRPr="008B5EC6" w:rsidRDefault="00EF1AEF" w:rsidP="00EF1AEF">
      <w:r w:rsidRPr="008B5EC6">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8B5EC6" w:rsidRDefault="00EF1AEF" w:rsidP="00EF1AEF">
      <w:pPr>
        <w:pStyle w:val="H6"/>
      </w:pPr>
      <w:bookmarkStart w:id="5" w:name="_Toc27478343"/>
      <w:bookmarkStart w:id="6" w:name="_Toc36227057"/>
      <w:r w:rsidRPr="008B5EC6">
        <w:t>7.3.2.2</w:t>
      </w:r>
      <w:r w:rsidRPr="008B5EC6">
        <w:tab/>
        <w:t>Test applicability</w:t>
      </w:r>
      <w:bookmarkEnd w:id="5"/>
      <w:bookmarkEnd w:id="6"/>
    </w:p>
    <w:p w14:paraId="2D7FB5F8" w14:textId="77777777" w:rsidR="00EF1AEF" w:rsidRPr="008B5EC6" w:rsidRDefault="00EF1AEF" w:rsidP="00EF1AEF">
      <w:r w:rsidRPr="008B5EC6">
        <w:t>This test case applies to all types of NR UE release 15 and forward.</w:t>
      </w:r>
    </w:p>
    <w:p w14:paraId="1774B98C" w14:textId="77777777" w:rsidR="00EF1AEF" w:rsidRPr="008B5EC6" w:rsidRDefault="00EF1AEF" w:rsidP="00EF1AEF">
      <w:pPr>
        <w:pStyle w:val="H6"/>
      </w:pPr>
      <w:bookmarkStart w:id="7" w:name="_Toc27478344"/>
      <w:bookmarkStart w:id="8" w:name="_Toc36227058"/>
      <w:r w:rsidRPr="008B5EC6">
        <w:t>7.3.2.3</w:t>
      </w:r>
      <w:r w:rsidRPr="008B5EC6">
        <w:tab/>
        <w:t>Minimum conformance requirements</w:t>
      </w:r>
      <w:bookmarkEnd w:id="7"/>
      <w:bookmarkEnd w:id="8"/>
    </w:p>
    <w:p w14:paraId="73FEEA27" w14:textId="77777777" w:rsidR="00EF1AEF" w:rsidRPr="008B5EC6" w:rsidRDefault="00EF1AEF" w:rsidP="00EF1AEF">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8B5EC6" w:rsidRDefault="00EF1AEF" w:rsidP="00EF1AEF">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4F7B64" w:rsidRDefault="00EF1AEF" w:rsidP="00EF1AEF">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8B5EC6" w14:paraId="50167A61" w14:textId="77777777" w:rsidTr="00F744EF">
        <w:trPr>
          <w:trHeight w:val="187"/>
          <w:tblHeader/>
          <w:jc w:val="center"/>
        </w:trPr>
        <w:tc>
          <w:tcPr>
            <w:tcW w:w="11569" w:type="dxa"/>
            <w:gridSpan w:val="12"/>
            <w:tcBorders>
              <w:bottom w:val="single" w:sz="4" w:space="0" w:color="auto"/>
            </w:tcBorders>
            <w:shd w:val="clear" w:color="auto" w:fill="auto"/>
            <w:vAlign w:val="center"/>
          </w:tcPr>
          <w:p w14:paraId="4FC83E9A" w14:textId="77777777" w:rsidR="00EF1AEF" w:rsidRPr="008B5EC6" w:rsidRDefault="00EF1AEF" w:rsidP="001940AF">
            <w:pPr>
              <w:pStyle w:val="TAH"/>
              <w:jc w:val="left"/>
              <w:rPr>
                <w:rFonts w:eastAsia="PMingLiU"/>
              </w:rPr>
            </w:pPr>
            <w:r w:rsidRPr="008B5EC6">
              <w:rPr>
                <w:rFonts w:eastAsia="PMingLiU"/>
              </w:rPr>
              <w:t>Operating band / SCS / Channel bandwidth</w:t>
            </w:r>
          </w:p>
        </w:tc>
      </w:tr>
      <w:tr w:rsidR="00EF1AEF" w:rsidRPr="008B5EC6" w14:paraId="4D8FC9F2" w14:textId="77777777" w:rsidTr="00F744EF">
        <w:trPr>
          <w:trHeight w:val="187"/>
          <w:tblHeader/>
          <w:jc w:val="center"/>
        </w:trPr>
        <w:tc>
          <w:tcPr>
            <w:tcW w:w="1381" w:type="dxa"/>
            <w:tcBorders>
              <w:bottom w:val="single" w:sz="4" w:space="0" w:color="auto"/>
            </w:tcBorders>
            <w:shd w:val="clear" w:color="auto" w:fill="auto"/>
            <w:vAlign w:val="center"/>
          </w:tcPr>
          <w:p w14:paraId="0961AC50" w14:textId="77777777" w:rsidR="00EF1AEF" w:rsidRPr="008B5EC6" w:rsidRDefault="00EF1AEF" w:rsidP="001940AF">
            <w:pPr>
              <w:pStyle w:val="TAH"/>
              <w:jc w:val="left"/>
              <w:rPr>
                <w:rFonts w:eastAsia="PMingLiU"/>
              </w:rPr>
            </w:pPr>
            <w:r w:rsidRPr="008B5EC6">
              <w:rPr>
                <w:rFonts w:eastAsia="PMingLiU"/>
              </w:rPr>
              <w:t>Operating Band</w:t>
            </w:r>
          </w:p>
        </w:tc>
        <w:tc>
          <w:tcPr>
            <w:tcW w:w="789" w:type="dxa"/>
            <w:vAlign w:val="center"/>
          </w:tcPr>
          <w:p w14:paraId="031C4113" w14:textId="77777777" w:rsidR="00EF1AEF" w:rsidRPr="008B5EC6" w:rsidRDefault="00EF1AEF" w:rsidP="001940AF">
            <w:pPr>
              <w:pStyle w:val="TAH"/>
              <w:jc w:val="left"/>
              <w:rPr>
                <w:rFonts w:eastAsia="PMingLiU"/>
              </w:rPr>
            </w:pPr>
            <w:r w:rsidRPr="008B5EC6">
              <w:rPr>
                <w:rFonts w:eastAsia="PMingLiU"/>
              </w:rPr>
              <w:t>SCS kHz</w:t>
            </w:r>
          </w:p>
        </w:tc>
        <w:tc>
          <w:tcPr>
            <w:tcW w:w="931" w:type="dxa"/>
            <w:shd w:val="clear" w:color="auto" w:fill="auto"/>
            <w:vAlign w:val="center"/>
          </w:tcPr>
          <w:p w14:paraId="6DF9185E" w14:textId="77777777" w:rsidR="00EF1AEF" w:rsidRPr="008B5EC6" w:rsidRDefault="00EF1AEF" w:rsidP="001940AF">
            <w:pPr>
              <w:pStyle w:val="TAH"/>
              <w:jc w:val="left"/>
              <w:rPr>
                <w:rFonts w:eastAsia="PMingLiU"/>
              </w:rPr>
            </w:pPr>
            <w:r w:rsidRPr="008B5EC6">
              <w:rPr>
                <w:rFonts w:eastAsia="PMingLiU"/>
              </w:rPr>
              <w:t>5</w:t>
            </w:r>
          </w:p>
          <w:p w14:paraId="0828BD4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1DF1D8DC" w14:textId="77777777" w:rsidR="00EF1AEF" w:rsidRPr="008B5EC6" w:rsidRDefault="00EF1AEF" w:rsidP="001940AF">
            <w:pPr>
              <w:pStyle w:val="TAH"/>
              <w:jc w:val="left"/>
              <w:rPr>
                <w:rFonts w:eastAsia="PMingLiU"/>
              </w:rPr>
            </w:pPr>
            <w:r w:rsidRPr="008B5EC6">
              <w:rPr>
                <w:rFonts w:eastAsia="PMingLiU"/>
              </w:rPr>
              <w:t>10</w:t>
            </w:r>
          </w:p>
          <w:p w14:paraId="62192CC3"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7AD7218F" w14:textId="77777777" w:rsidR="00EF1AEF" w:rsidRPr="008B5EC6" w:rsidRDefault="00EF1AEF" w:rsidP="001940AF">
            <w:pPr>
              <w:pStyle w:val="TAH"/>
              <w:jc w:val="left"/>
              <w:rPr>
                <w:rFonts w:eastAsia="PMingLiU"/>
              </w:rPr>
            </w:pPr>
            <w:r w:rsidRPr="008B5EC6">
              <w:rPr>
                <w:rFonts w:eastAsia="PMingLiU"/>
              </w:rPr>
              <w:t>15</w:t>
            </w:r>
          </w:p>
          <w:p w14:paraId="2A2F5A4B"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75A7C616" w14:textId="77777777" w:rsidR="00EF1AEF" w:rsidRPr="008B5EC6" w:rsidRDefault="00EF1AEF" w:rsidP="001940AF">
            <w:pPr>
              <w:pStyle w:val="TAH"/>
              <w:jc w:val="left"/>
              <w:rPr>
                <w:rFonts w:eastAsia="PMingLiU"/>
              </w:rPr>
            </w:pPr>
            <w:r w:rsidRPr="008B5EC6">
              <w:rPr>
                <w:rFonts w:eastAsia="PMingLiU"/>
              </w:rPr>
              <w:t>20</w:t>
            </w:r>
          </w:p>
          <w:p w14:paraId="406727D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507021AB" w14:textId="77777777" w:rsidR="00EF1AEF" w:rsidRPr="008B5EC6" w:rsidRDefault="00EF1AEF" w:rsidP="001940AF">
            <w:pPr>
              <w:pStyle w:val="TAH"/>
              <w:jc w:val="left"/>
              <w:rPr>
                <w:rFonts w:eastAsia="PMingLiU"/>
              </w:rPr>
            </w:pPr>
            <w:r w:rsidRPr="008B5EC6">
              <w:rPr>
                <w:rFonts w:eastAsia="PMingLiU"/>
              </w:rPr>
              <w:t>25</w:t>
            </w:r>
          </w:p>
          <w:p w14:paraId="78C890A8"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416280AE" w14:textId="77777777" w:rsidR="00EF1AEF" w:rsidRPr="008B5EC6" w:rsidRDefault="00EF1AEF" w:rsidP="001940AF">
            <w:pPr>
              <w:pStyle w:val="TAH"/>
              <w:jc w:val="left"/>
              <w:rPr>
                <w:rFonts w:eastAsia="PMingLiU"/>
              </w:rPr>
            </w:pPr>
            <w:r w:rsidRPr="008B5EC6">
              <w:rPr>
                <w:rFonts w:eastAsia="PMingLiU"/>
              </w:rPr>
              <w:t>30 MHz (dBm)</w:t>
            </w:r>
          </w:p>
        </w:tc>
        <w:tc>
          <w:tcPr>
            <w:tcW w:w="931" w:type="dxa"/>
            <w:vAlign w:val="center"/>
          </w:tcPr>
          <w:p w14:paraId="7AEF7297" w14:textId="77777777" w:rsidR="00EF1AEF" w:rsidRPr="008B5EC6" w:rsidRDefault="00EF1AEF" w:rsidP="001940AF">
            <w:pPr>
              <w:pStyle w:val="TAH"/>
              <w:jc w:val="left"/>
              <w:rPr>
                <w:rFonts w:eastAsia="PMingLiU"/>
              </w:rPr>
            </w:pPr>
            <w:r w:rsidRPr="008B5EC6">
              <w:rPr>
                <w:rFonts w:eastAsia="PMingLiU"/>
              </w:rPr>
              <w:t>35 MHz (dBm)</w:t>
            </w:r>
          </w:p>
        </w:tc>
        <w:tc>
          <w:tcPr>
            <w:tcW w:w="930" w:type="dxa"/>
            <w:shd w:val="clear" w:color="auto" w:fill="auto"/>
            <w:vAlign w:val="center"/>
          </w:tcPr>
          <w:p w14:paraId="4F0C13D3" w14:textId="77777777" w:rsidR="00EF1AEF" w:rsidRPr="008B5EC6" w:rsidRDefault="00EF1AEF" w:rsidP="001940AF">
            <w:pPr>
              <w:pStyle w:val="TAH"/>
              <w:jc w:val="left"/>
              <w:rPr>
                <w:rFonts w:eastAsia="PMingLiU"/>
              </w:rPr>
            </w:pPr>
            <w:r w:rsidRPr="008B5EC6">
              <w:rPr>
                <w:rFonts w:eastAsia="PMingLiU"/>
              </w:rPr>
              <w:t>40</w:t>
            </w:r>
          </w:p>
          <w:p w14:paraId="1D6160FE"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3BD2B3DC" w14:textId="77777777" w:rsidR="00EF1AEF" w:rsidRPr="008B5EC6" w:rsidRDefault="00EF1AEF" w:rsidP="001940AF">
            <w:pPr>
              <w:pStyle w:val="TAH"/>
              <w:jc w:val="left"/>
              <w:rPr>
                <w:rFonts w:eastAsia="PMingLiU"/>
              </w:rPr>
            </w:pPr>
            <w:r w:rsidRPr="008B5EC6">
              <w:rPr>
                <w:rFonts w:eastAsia="PMingLiU"/>
              </w:rPr>
              <w:t>45 MHz (dBm)</w:t>
            </w:r>
          </w:p>
        </w:tc>
        <w:tc>
          <w:tcPr>
            <w:tcW w:w="1023" w:type="dxa"/>
            <w:vAlign w:val="center"/>
          </w:tcPr>
          <w:p w14:paraId="1D4AD29F" w14:textId="77777777" w:rsidR="00EF1AEF" w:rsidRPr="008B5EC6" w:rsidRDefault="00EF1AEF" w:rsidP="001940AF">
            <w:pPr>
              <w:pStyle w:val="TAH"/>
              <w:jc w:val="left"/>
              <w:rPr>
                <w:rFonts w:eastAsia="PMingLiU"/>
              </w:rPr>
            </w:pPr>
            <w:r w:rsidRPr="008B5EC6">
              <w:rPr>
                <w:rFonts w:eastAsia="PMingLiU"/>
              </w:rPr>
              <w:t>50</w:t>
            </w:r>
          </w:p>
          <w:p w14:paraId="5A7ECD1D"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r>
      <w:tr w:rsidR="00EF1AEF" w:rsidRPr="008B5EC6" w14:paraId="663C8097" w14:textId="77777777" w:rsidTr="00F744EF">
        <w:trPr>
          <w:trHeight w:val="187"/>
          <w:jc w:val="center"/>
        </w:trPr>
        <w:tc>
          <w:tcPr>
            <w:tcW w:w="1381" w:type="dxa"/>
            <w:vMerge w:val="restart"/>
            <w:shd w:val="clear" w:color="auto" w:fill="auto"/>
            <w:vAlign w:val="center"/>
          </w:tcPr>
          <w:p w14:paraId="20431EC9" w14:textId="77777777" w:rsidR="00EF1AEF" w:rsidRPr="008B5EC6" w:rsidRDefault="00EF1AEF" w:rsidP="001940AF">
            <w:pPr>
              <w:pStyle w:val="TAC"/>
              <w:jc w:val="left"/>
              <w:rPr>
                <w:rFonts w:eastAsia="PMingLiU"/>
              </w:rPr>
            </w:pPr>
            <w:r w:rsidRPr="008B5EC6">
              <w:rPr>
                <w:rFonts w:eastAsia="PMingLiU"/>
              </w:rPr>
              <w:t>n1</w:t>
            </w:r>
          </w:p>
        </w:tc>
        <w:tc>
          <w:tcPr>
            <w:tcW w:w="789" w:type="dxa"/>
          </w:tcPr>
          <w:p w14:paraId="4A00BEA4"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99E6735" w14:textId="77777777" w:rsidR="00EF1AEF" w:rsidRPr="008B5EC6" w:rsidRDefault="00EF1AEF" w:rsidP="001940AF">
            <w:pPr>
              <w:pStyle w:val="TAC"/>
              <w:jc w:val="left"/>
              <w:rPr>
                <w:rFonts w:eastAsia="PMingLiU"/>
              </w:rPr>
            </w:pPr>
            <w:r w:rsidRPr="008B5EC6">
              <w:rPr>
                <w:rFonts w:eastAsia="PMingLiU" w:cs="Arial"/>
                <w:szCs w:val="18"/>
              </w:rPr>
              <w:t>-100.0</w:t>
            </w:r>
          </w:p>
        </w:tc>
        <w:tc>
          <w:tcPr>
            <w:tcW w:w="930" w:type="dxa"/>
            <w:shd w:val="clear" w:color="auto" w:fill="auto"/>
          </w:tcPr>
          <w:p w14:paraId="6CEA169F" w14:textId="77777777" w:rsidR="00EF1AEF" w:rsidRPr="008B5EC6" w:rsidRDefault="00EF1AEF" w:rsidP="001940AF">
            <w:pPr>
              <w:pStyle w:val="TAC"/>
              <w:jc w:val="left"/>
              <w:rPr>
                <w:rFonts w:eastAsia="PMingLiU"/>
              </w:rPr>
            </w:pPr>
            <w:r w:rsidRPr="008B5EC6">
              <w:rPr>
                <w:rFonts w:eastAsia="PMingLiU" w:cs="Arial"/>
                <w:szCs w:val="18"/>
              </w:rPr>
              <w:t>-96.8</w:t>
            </w:r>
          </w:p>
        </w:tc>
        <w:tc>
          <w:tcPr>
            <w:tcW w:w="931" w:type="dxa"/>
            <w:shd w:val="clear" w:color="auto" w:fill="auto"/>
          </w:tcPr>
          <w:p w14:paraId="6B72BEB5" w14:textId="77777777" w:rsidR="00EF1AEF" w:rsidRPr="008B5EC6" w:rsidRDefault="00EF1AEF" w:rsidP="001940AF">
            <w:pPr>
              <w:pStyle w:val="TAC"/>
              <w:jc w:val="left"/>
              <w:rPr>
                <w:rFonts w:eastAsia="PMingLiU"/>
              </w:rPr>
            </w:pPr>
            <w:r w:rsidRPr="008B5EC6">
              <w:rPr>
                <w:rFonts w:eastAsia="PMingLiU" w:cs="Arial"/>
                <w:szCs w:val="18"/>
              </w:rPr>
              <w:t>-95.0</w:t>
            </w:r>
          </w:p>
        </w:tc>
        <w:tc>
          <w:tcPr>
            <w:tcW w:w="931" w:type="dxa"/>
            <w:shd w:val="clear" w:color="auto" w:fill="auto"/>
          </w:tcPr>
          <w:p w14:paraId="2C0B03CA" w14:textId="77777777" w:rsidR="00EF1AEF" w:rsidRPr="008B5EC6" w:rsidRDefault="00EF1AEF" w:rsidP="001940AF">
            <w:pPr>
              <w:pStyle w:val="TAC"/>
              <w:jc w:val="left"/>
              <w:rPr>
                <w:rFonts w:eastAsia="PMingLiU"/>
              </w:rPr>
            </w:pPr>
            <w:r w:rsidRPr="008B5EC6">
              <w:rPr>
                <w:rFonts w:eastAsia="PMingLiU" w:cs="Arial"/>
                <w:szCs w:val="18"/>
              </w:rPr>
              <w:t>-93.8</w:t>
            </w:r>
          </w:p>
        </w:tc>
        <w:tc>
          <w:tcPr>
            <w:tcW w:w="930" w:type="dxa"/>
            <w:shd w:val="clear" w:color="auto" w:fill="auto"/>
          </w:tcPr>
          <w:p w14:paraId="3D9D34B9" w14:textId="77777777" w:rsidR="00EF1AEF" w:rsidRPr="008B5EC6" w:rsidRDefault="00EF1AEF" w:rsidP="001940AF">
            <w:pPr>
              <w:pStyle w:val="TAC"/>
              <w:jc w:val="left"/>
              <w:rPr>
                <w:rFonts w:eastAsia="PMingLiU"/>
              </w:rPr>
            </w:pPr>
            <w:r w:rsidRPr="008B5EC6">
              <w:rPr>
                <w:rFonts w:eastAsia="PMingLiU" w:cs="Arial"/>
                <w:szCs w:val="18"/>
              </w:rPr>
              <w:t>-92.7</w:t>
            </w:r>
          </w:p>
        </w:tc>
        <w:tc>
          <w:tcPr>
            <w:tcW w:w="931" w:type="dxa"/>
          </w:tcPr>
          <w:p w14:paraId="52FC7CF7" w14:textId="77777777" w:rsidR="00EF1AEF" w:rsidRPr="008B5EC6" w:rsidRDefault="00EF1AEF" w:rsidP="001940AF">
            <w:pPr>
              <w:pStyle w:val="TAC"/>
              <w:jc w:val="left"/>
              <w:rPr>
                <w:rFonts w:eastAsia="PMingLiU"/>
              </w:rPr>
            </w:pPr>
            <w:r w:rsidRPr="008B5EC6">
              <w:rPr>
                <w:rFonts w:eastAsia="PMingLiU" w:cs="Arial"/>
                <w:szCs w:val="18"/>
              </w:rPr>
              <w:t>-91.9</w:t>
            </w:r>
          </w:p>
        </w:tc>
        <w:tc>
          <w:tcPr>
            <w:tcW w:w="931" w:type="dxa"/>
          </w:tcPr>
          <w:p w14:paraId="3B52EED1" w14:textId="77777777" w:rsidR="00EF1AEF" w:rsidRPr="008B5EC6" w:rsidRDefault="00EF1AEF" w:rsidP="001940AF">
            <w:pPr>
              <w:pStyle w:val="TAC"/>
              <w:jc w:val="left"/>
              <w:rPr>
                <w:rFonts w:eastAsia="PMingLiU"/>
              </w:rPr>
            </w:pPr>
          </w:p>
        </w:tc>
        <w:tc>
          <w:tcPr>
            <w:tcW w:w="930" w:type="dxa"/>
            <w:shd w:val="clear" w:color="auto" w:fill="auto"/>
          </w:tcPr>
          <w:p w14:paraId="77A08EA8" w14:textId="77777777" w:rsidR="00EF1AEF" w:rsidRPr="008B5EC6" w:rsidRDefault="00EF1AEF" w:rsidP="001940AF">
            <w:pPr>
              <w:pStyle w:val="TAC"/>
              <w:jc w:val="left"/>
              <w:rPr>
                <w:rFonts w:eastAsia="PMingLiU"/>
              </w:rPr>
            </w:pPr>
            <w:r w:rsidRPr="008B5EC6">
              <w:rPr>
                <w:rFonts w:eastAsia="PMingLiU" w:cs="Arial"/>
                <w:szCs w:val="18"/>
              </w:rPr>
              <w:t>-90.6</w:t>
            </w:r>
          </w:p>
        </w:tc>
        <w:tc>
          <w:tcPr>
            <w:tcW w:w="931" w:type="dxa"/>
          </w:tcPr>
          <w:p w14:paraId="658DAEDA" w14:textId="77777777" w:rsidR="00EF1AEF" w:rsidRPr="008B5EC6" w:rsidRDefault="00EF1AEF" w:rsidP="001940AF">
            <w:pPr>
              <w:pStyle w:val="TAC"/>
              <w:jc w:val="left"/>
              <w:rPr>
                <w:rFonts w:eastAsia="PMingLiU"/>
              </w:rPr>
            </w:pPr>
            <w:r w:rsidRPr="008B5EC6">
              <w:rPr>
                <w:rFonts w:eastAsia="PMingLiU"/>
              </w:rPr>
              <w:t>-90.1</w:t>
            </w:r>
          </w:p>
        </w:tc>
        <w:tc>
          <w:tcPr>
            <w:tcW w:w="1023" w:type="dxa"/>
          </w:tcPr>
          <w:p w14:paraId="0779C9B9" w14:textId="77777777" w:rsidR="00EF1AEF" w:rsidRPr="008B5EC6" w:rsidRDefault="00EF1AEF" w:rsidP="001940AF">
            <w:pPr>
              <w:pStyle w:val="TAC"/>
              <w:jc w:val="left"/>
              <w:rPr>
                <w:rFonts w:eastAsia="PMingLiU"/>
              </w:rPr>
            </w:pPr>
            <w:r w:rsidRPr="008B5EC6">
              <w:rPr>
                <w:rFonts w:eastAsia="PMingLiU" w:cs="Arial"/>
                <w:szCs w:val="18"/>
              </w:rPr>
              <w:t>-89.6</w:t>
            </w:r>
          </w:p>
        </w:tc>
      </w:tr>
      <w:tr w:rsidR="00EF1AEF" w:rsidRPr="008B5EC6" w14:paraId="2BD2E8E9" w14:textId="77777777" w:rsidTr="00F744EF">
        <w:trPr>
          <w:trHeight w:val="187"/>
          <w:jc w:val="center"/>
        </w:trPr>
        <w:tc>
          <w:tcPr>
            <w:tcW w:w="1381" w:type="dxa"/>
            <w:vMerge/>
            <w:shd w:val="clear" w:color="auto" w:fill="auto"/>
            <w:vAlign w:val="center"/>
          </w:tcPr>
          <w:p w14:paraId="3A1E1E83" w14:textId="77777777" w:rsidR="00EF1AEF" w:rsidRPr="008B5EC6" w:rsidRDefault="00EF1AEF" w:rsidP="001940AF">
            <w:pPr>
              <w:pStyle w:val="TAC"/>
              <w:jc w:val="left"/>
              <w:rPr>
                <w:rFonts w:eastAsia="PMingLiU"/>
              </w:rPr>
            </w:pPr>
          </w:p>
        </w:tc>
        <w:tc>
          <w:tcPr>
            <w:tcW w:w="789" w:type="dxa"/>
          </w:tcPr>
          <w:p w14:paraId="30855285"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5BB845F" w14:textId="77777777" w:rsidR="00EF1AEF" w:rsidRPr="008B5EC6" w:rsidRDefault="00EF1AEF" w:rsidP="001940AF">
            <w:pPr>
              <w:pStyle w:val="TAC"/>
              <w:jc w:val="left"/>
              <w:rPr>
                <w:rFonts w:eastAsia="PMingLiU"/>
              </w:rPr>
            </w:pPr>
          </w:p>
        </w:tc>
        <w:tc>
          <w:tcPr>
            <w:tcW w:w="930" w:type="dxa"/>
            <w:shd w:val="clear" w:color="auto" w:fill="auto"/>
          </w:tcPr>
          <w:p w14:paraId="05D1F201" w14:textId="77777777" w:rsidR="00EF1AEF" w:rsidRPr="008B5EC6" w:rsidRDefault="00EF1AEF" w:rsidP="001940AF">
            <w:pPr>
              <w:pStyle w:val="TAC"/>
              <w:jc w:val="left"/>
              <w:rPr>
                <w:rFonts w:eastAsia="PMingLiU"/>
              </w:rPr>
            </w:pPr>
            <w:r w:rsidRPr="008B5EC6">
              <w:rPr>
                <w:rFonts w:eastAsia="PMingLiU" w:cs="Arial"/>
                <w:szCs w:val="18"/>
              </w:rPr>
              <w:t>-97.1</w:t>
            </w:r>
          </w:p>
        </w:tc>
        <w:tc>
          <w:tcPr>
            <w:tcW w:w="931" w:type="dxa"/>
            <w:shd w:val="clear" w:color="auto" w:fill="auto"/>
          </w:tcPr>
          <w:p w14:paraId="623DBA65" w14:textId="77777777" w:rsidR="00EF1AEF" w:rsidRPr="008B5EC6" w:rsidRDefault="00EF1AEF" w:rsidP="001940AF">
            <w:pPr>
              <w:pStyle w:val="TAC"/>
              <w:jc w:val="left"/>
              <w:rPr>
                <w:rFonts w:eastAsia="PMingLiU"/>
              </w:rPr>
            </w:pPr>
            <w:r w:rsidRPr="008B5EC6">
              <w:rPr>
                <w:rFonts w:eastAsia="PMingLiU" w:cs="Arial"/>
                <w:szCs w:val="18"/>
              </w:rPr>
              <w:t>-95.1</w:t>
            </w:r>
          </w:p>
        </w:tc>
        <w:tc>
          <w:tcPr>
            <w:tcW w:w="931" w:type="dxa"/>
            <w:shd w:val="clear" w:color="auto" w:fill="auto"/>
          </w:tcPr>
          <w:p w14:paraId="7524B112" w14:textId="77777777" w:rsidR="00EF1AEF" w:rsidRPr="008B5EC6" w:rsidRDefault="00EF1AEF" w:rsidP="001940AF">
            <w:pPr>
              <w:pStyle w:val="TAC"/>
              <w:jc w:val="left"/>
              <w:rPr>
                <w:rFonts w:eastAsia="PMingLiU"/>
              </w:rPr>
            </w:pPr>
            <w:r w:rsidRPr="008B5EC6">
              <w:rPr>
                <w:rFonts w:eastAsia="PMingLiU" w:cs="Arial"/>
                <w:szCs w:val="18"/>
              </w:rPr>
              <w:t>-94.0</w:t>
            </w:r>
          </w:p>
        </w:tc>
        <w:tc>
          <w:tcPr>
            <w:tcW w:w="930" w:type="dxa"/>
            <w:shd w:val="clear" w:color="auto" w:fill="auto"/>
          </w:tcPr>
          <w:p w14:paraId="1BA9ED76" w14:textId="77777777" w:rsidR="00EF1AEF" w:rsidRPr="008B5EC6" w:rsidRDefault="00EF1AEF" w:rsidP="001940AF">
            <w:pPr>
              <w:pStyle w:val="TAC"/>
              <w:jc w:val="left"/>
              <w:rPr>
                <w:rFonts w:eastAsia="PMingLiU"/>
              </w:rPr>
            </w:pPr>
            <w:r w:rsidRPr="008B5EC6">
              <w:rPr>
                <w:rFonts w:eastAsia="PMingLiU" w:cs="Arial"/>
                <w:szCs w:val="18"/>
              </w:rPr>
              <w:t>-92.8</w:t>
            </w:r>
          </w:p>
        </w:tc>
        <w:tc>
          <w:tcPr>
            <w:tcW w:w="931" w:type="dxa"/>
          </w:tcPr>
          <w:p w14:paraId="61078D53" w14:textId="77777777" w:rsidR="00EF1AEF" w:rsidRPr="008B5EC6" w:rsidRDefault="00EF1AEF" w:rsidP="001940AF">
            <w:pPr>
              <w:pStyle w:val="TAC"/>
              <w:jc w:val="left"/>
              <w:rPr>
                <w:rFonts w:eastAsia="PMingLiU"/>
              </w:rPr>
            </w:pPr>
            <w:r w:rsidRPr="008B5EC6">
              <w:rPr>
                <w:rFonts w:eastAsia="PMingLiU" w:cs="Arial"/>
                <w:szCs w:val="18"/>
              </w:rPr>
              <w:t>-92.0</w:t>
            </w:r>
          </w:p>
        </w:tc>
        <w:tc>
          <w:tcPr>
            <w:tcW w:w="931" w:type="dxa"/>
          </w:tcPr>
          <w:p w14:paraId="79C59199" w14:textId="77777777" w:rsidR="00EF1AEF" w:rsidRPr="008B5EC6" w:rsidRDefault="00EF1AEF" w:rsidP="001940AF">
            <w:pPr>
              <w:pStyle w:val="TAC"/>
              <w:jc w:val="left"/>
              <w:rPr>
                <w:rFonts w:eastAsia="PMingLiU"/>
              </w:rPr>
            </w:pPr>
          </w:p>
        </w:tc>
        <w:tc>
          <w:tcPr>
            <w:tcW w:w="930" w:type="dxa"/>
            <w:shd w:val="clear" w:color="auto" w:fill="auto"/>
          </w:tcPr>
          <w:p w14:paraId="2B6FA2BA" w14:textId="77777777" w:rsidR="00EF1AEF" w:rsidRPr="008B5EC6" w:rsidRDefault="00EF1AEF" w:rsidP="001940AF">
            <w:pPr>
              <w:pStyle w:val="TAC"/>
              <w:jc w:val="left"/>
              <w:rPr>
                <w:rFonts w:eastAsia="PMingLiU"/>
              </w:rPr>
            </w:pPr>
            <w:r w:rsidRPr="008B5EC6">
              <w:rPr>
                <w:rFonts w:eastAsia="PMingLiU" w:cs="Arial"/>
                <w:szCs w:val="18"/>
              </w:rPr>
              <w:t>-90.7</w:t>
            </w:r>
          </w:p>
        </w:tc>
        <w:tc>
          <w:tcPr>
            <w:tcW w:w="931" w:type="dxa"/>
          </w:tcPr>
          <w:p w14:paraId="74C2950E" w14:textId="77777777" w:rsidR="00EF1AEF" w:rsidRPr="008B5EC6" w:rsidRDefault="00EF1AEF" w:rsidP="001940AF">
            <w:pPr>
              <w:pStyle w:val="TAC"/>
              <w:jc w:val="left"/>
              <w:rPr>
                <w:rFonts w:eastAsia="PMingLiU"/>
              </w:rPr>
            </w:pPr>
            <w:r w:rsidRPr="008B5EC6">
              <w:rPr>
                <w:rFonts w:eastAsia="PMingLiU"/>
              </w:rPr>
              <w:t>-90.2</w:t>
            </w:r>
          </w:p>
        </w:tc>
        <w:tc>
          <w:tcPr>
            <w:tcW w:w="1023" w:type="dxa"/>
          </w:tcPr>
          <w:p w14:paraId="67DD31F8"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9677B32" w14:textId="77777777" w:rsidTr="00F744EF">
        <w:trPr>
          <w:trHeight w:val="90"/>
          <w:jc w:val="center"/>
        </w:trPr>
        <w:tc>
          <w:tcPr>
            <w:tcW w:w="1381" w:type="dxa"/>
            <w:vMerge/>
            <w:shd w:val="clear" w:color="auto" w:fill="auto"/>
            <w:vAlign w:val="center"/>
          </w:tcPr>
          <w:p w14:paraId="553E091C" w14:textId="77777777" w:rsidR="00EF1AEF" w:rsidRPr="008B5EC6" w:rsidRDefault="00EF1AEF" w:rsidP="001940AF">
            <w:pPr>
              <w:pStyle w:val="TAC"/>
              <w:jc w:val="left"/>
              <w:rPr>
                <w:rFonts w:eastAsia="PMingLiU"/>
              </w:rPr>
            </w:pPr>
          </w:p>
        </w:tc>
        <w:tc>
          <w:tcPr>
            <w:tcW w:w="789" w:type="dxa"/>
          </w:tcPr>
          <w:p w14:paraId="47F0688A"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CE74927" w14:textId="77777777" w:rsidR="00EF1AEF" w:rsidRPr="008B5EC6" w:rsidRDefault="00EF1AEF" w:rsidP="001940AF">
            <w:pPr>
              <w:pStyle w:val="TAC"/>
              <w:jc w:val="left"/>
              <w:rPr>
                <w:rFonts w:eastAsia="PMingLiU"/>
              </w:rPr>
            </w:pPr>
          </w:p>
        </w:tc>
        <w:tc>
          <w:tcPr>
            <w:tcW w:w="930" w:type="dxa"/>
            <w:shd w:val="clear" w:color="auto" w:fill="auto"/>
          </w:tcPr>
          <w:p w14:paraId="7FEE40E5" w14:textId="77777777" w:rsidR="00EF1AEF" w:rsidRPr="008B5EC6" w:rsidRDefault="00EF1AEF" w:rsidP="001940AF">
            <w:pPr>
              <w:pStyle w:val="TAC"/>
              <w:jc w:val="left"/>
              <w:rPr>
                <w:rFonts w:eastAsia="PMingLiU"/>
              </w:rPr>
            </w:pPr>
            <w:r w:rsidRPr="008B5EC6">
              <w:rPr>
                <w:rFonts w:eastAsia="PMingLiU" w:cs="Arial"/>
                <w:szCs w:val="18"/>
              </w:rPr>
              <w:t>-97.5</w:t>
            </w:r>
          </w:p>
        </w:tc>
        <w:tc>
          <w:tcPr>
            <w:tcW w:w="931" w:type="dxa"/>
            <w:shd w:val="clear" w:color="auto" w:fill="auto"/>
          </w:tcPr>
          <w:p w14:paraId="723C8866" w14:textId="77777777" w:rsidR="00EF1AEF" w:rsidRPr="008B5EC6" w:rsidRDefault="00EF1AEF" w:rsidP="001940AF">
            <w:pPr>
              <w:pStyle w:val="TAC"/>
              <w:jc w:val="left"/>
              <w:rPr>
                <w:rFonts w:eastAsia="PMingLiU"/>
              </w:rPr>
            </w:pPr>
            <w:r w:rsidRPr="008B5EC6">
              <w:rPr>
                <w:rFonts w:eastAsia="PMingLiU" w:cs="Arial"/>
                <w:szCs w:val="18"/>
              </w:rPr>
              <w:t>-95.4</w:t>
            </w:r>
          </w:p>
        </w:tc>
        <w:tc>
          <w:tcPr>
            <w:tcW w:w="931" w:type="dxa"/>
            <w:shd w:val="clear" w:color="auto" w:fill="auto"/>
          </w:tcPr>
          <w:p w14:paraId="1749B0F6" w14:textId="77777777" w:rsidR="00EF1AEF" w:rsidRPr="008B5EC6" w:rsidRDefault="00EF1AEF" w:rsidP="001940AF">
            <w:pPr>
              <w:pStyle w:val="TAC"/>
              <w:jc w:val="left"/>
              <w:rPr>
                <w:rFonts w:eastAsia="PMingLiU"/>
              </w:rPr>
            </w:pPr>
            <w:r w:rsidRPr="008B5EC6">
              <w:rPr>
                <w:rFonts w:eastAsia="PMingLiU" w:cs="Arial"/>
                <w:szCs w:val="18"/>
              </w:rPr>
              <w:t>-94.2</w:t>
            </w:r>
          </w:p>
        </w:tc>
        <w:tc>
          <w:tcPr>
            <w:tcW w:w="930" w:type="dxa"/>
            <w:shd w:val="clear" w:color="auto" w:fill="auto"/>
          </w:tcPr>
          <w:p w14:paraId="0116833F" w14:textId="77777777" w:rsidR="00EF1AEF" w:rsidRPr="008B5EC6" w:rsidRDefault="00EF1AEF" w:rsidP="001940AF">
            <w:pPr>
              <w:pStyle w:val="TAC"/>
              <w:jc w:val="left"/>
              <w:rPr>
                <w:rFonts w:eastAsia="PMingLiU"/>
              </w:rPr>
            </w:pPr>
            <w:r w:rsidRPr="008B5EC6">
              <w:rPr>
                <w:rFonts w:eastAsia="PMingLiU" w:cs="Arial"/>
                <w:szCs w:val="18"/>
              </w:rPr>
              <w:t>-93.0</w:t>
            </w:r>
          </w:p>
        </w:tc>
        <w:tc>
          <w:tcPr>
            <w:tcW w:w="931" w:type="dxa"/>
          </w:tcPr>
          <w:p w14:paraId="57B5AC00" w14:textId="77777777" w:rsidR="00EF1AEF" w:rsidRPr="008B5EC6" w:rsidRDefault="00EF1AEF" w:rsidP="001940AF">
            <w:pPr>
              <w:pStyle w:val="TAC"/>
              <w:jc w:val="left"/>
              <w:rPr>
                <w:rFonts w:eastAsia="PMingLiU"/>
              </w:rPr>
            </w:pPr>
            <w:r w:rsidRPr="008B5EC6">
              <w:rPr>
                <w:rFonts w:eastAsia="PMingLiU" w:cs="Arial"/>
                <w:szCs w:val="18"/>
              </w:rPr>
              <w:t>-92.1</w:t>
            </w:r>
          </w:p>
        </w:tc>
        <w:tc>
          <w:tcPr>
            <w:tcW w:w="931" w:type="dxa"/>
          </w:tcPr>
          <w:p w14:paraId="6F946AF8" w14:textId="77777777" w:rsidR="00EF1AEF" w:rsidRPr="008B5EC6" w:rsidRDefault="00EF1AEF" w:rsidP="001940AF">
            <w:pPr>
              <w:pStyle w:val="TAC"/>
              <w:jc w:val="left"/>
              <w:rPr>
                <w:rFonts w:eastAsia="PMingLiU"/>
              </w:rPr>
            </w:pPr>
          </w:p>
        </w:tc>
        <w:tc>
          <w:tcPr>
            <w:tcW w:w="930" w:type="dxa"/>
            <w:shd w:val="clear" w:color="auto" w:fill="auto"/>
          </w:tcPr>
          <w:p w14:paraId="2BD891C6" w14:textId="77777777" w:rsidR="00EF1AEF" w:rsidRPr="008B5EC6" w:rsidRDefault="00EF1AEF" w:rsidP="001940AF">
            <w:pPr>
              <w:pStyle w:val="TAC"/>
              <w:jc w:val="left"/>
              <w:rPr>
                <w:rFonts w:eastAsia="PMingLiU"/>
              </w:rPr>
            </w:pPr>
            <w:r w:rsidRPr="008B5EC6">
              <w:rPr>
                <w:rFonts w:eastAsia="PMingLiU" w:cs="Arial"/>
                <w:szCs w:val="18"/>
              </w:rPr>
              <w:t>-90.9</w:t>
            </w:r>
          </w:p>
        </w:tc>
        <w:tc>
          <w:tcPr>
            <w:tcW w:w="931" w:type="dxa"/>
          </w:tcPr>
          <w:p w14:paraId="2E5D1F24" w14:textId="77777777" w:rsidR="00EF1AEF" w:rsidRPr="008B5EC6" w:rsidRDefault="00EF1AEF" w:rsidP="001940AF">
            <w:pPr>
              <w:pStyle w:val="TAC"/>
              <w:jc w:val="left"/>
              <w:rPr>
                <w:rFonts w:eastAsia="PMingLiU"/>
              </w:rPr>
            </w:pPr>
            <w:r w:rsidRPr="008B5EC6">
              <w:rPr>
                <w:rFonts w:eastAsia="PMingLiU"/>
              </w:rPr>
              <w:t>-90.3</w:t>
            </w:r>
          </w:p>
        </w:tc>
        <w:tc>
          <w:tcPr>
            <w:tcW w:w="1023" w:type="dxa"/>
          </w:tcPr>
          <w:p w14:paraId="4580631F" w14:textId="77777777" w:rsidR="00EF1AEF" w:rsidRPr="008B5EC6" w:rsidRDefault="00EF1AEF" w:rsidP="001940AF">
            <w:pPr>
              <w:pStyle w:val="TAC"/>
              <w:jc w:val="left"/>
              <w:rPr>
                <w:rFonts w:eastAsia="PMingLiU"/>
              </w:rPr>
            </w:pPr>
            <w:r w:rsidRPr="008B5EC6">
              <w:rPr>
                <w:rFonts w:eastAsia="PMingLiU" w:cs="Arial"/>
                <w:szCs w:val="18"/>
              </w:rPr>
              <w:t>-89.7</w:t>
            </w:r>
          </w:p>
        </w:tc>
      </w:tr>
      <w:tr w:rsidR="00F744EF" w:rsidRPr="008B5EC6" w14:paraId="6E11D5A9" w14:textId="77777777" w:rsidTr="00F744EF">
        <w:trPr>
          <w:trHeight w:val="187"/>
          <w:jc w:val="center"/>
        </w:trPr>
        <w:tc>
          <w:tcPr>
            <w:tcW w:w="1381" w:type="dxa"/>
            <w:vMerge w:val="restart"/>
            <w:shd w:val="clear" w:color="auto" w:fill="auto"/>
            <w:vAlign w:val="center"/>
          </w:tcPr>
          <w:p w14:paraId="41EE0C53" w14:textId="77777777" w:rsidR="00F744EF" w:rsidRPr="008B5EC6" w:rsidRDefault="00F744EF" w:rsidP="00F744EF">
            <w:pPr>
              <w:pStyle w:val="TAC"/>
              <w:jc w:val="left"/>
              <w:rPr>
                <w:rFonts w:eastAsia="PMingLiU"/>
              </w:rPr>
            </w:pPr>
            <w:r w:rsidRPr="008B5EC6">
              <w:rPr>
                <w:rFonts w:eastAsia="PMingLiU"/>
              </w:rPr>
              <w:t>n2</w:t>
            </w:r>
          </w:p>
        </w:tc>
        <w:tc>
          <w:tcPr>
            <w:tcW w:w="789" w:type="dxa"/>
          </w:tcPr>
          <w:p w14:paraId="645B99DA" w14:textId="77777777" w:rsidR="00F744EF" w:rsidRPr="008B5EC6" w:rsidRDefault="00F744EF" w:rsidP="00F744EF">
            <w:pPr>
              <w:pStyle w:val="TAC"/>
              <w:jc w:val="left"/>
              <w:rPr>
                <w:rFonts w:eastAsia="PMingLiU"/>
              </w:rPr>
            </w:pPr>
            <w:r w:rsidRPr="008B5EC6">
              <w:rPr>
                <w:rFonts w:eastAsia="PMingLiU"/>
              </w:rPr>
              <w:t>15</w:t>
            </w:r>
          </w:p>
        </w:tc>
        <w:tc>
          <w:tcPr>
            <w:tcW w:w="931" w:type="dxa"/>
            <w:shd w:val="clear" w:color="auto" w:fill="auto"/>
          </w:tcPr>
          <w:p w14:paraId="292A27E6" w14:textId="77777777" w:rsidR="00F744EF" w:rsidRPr="008B5EC6" w:rsidRDefault="00F744EF" w:rsidP="00F744EF">
            <w:pPr>
              <w:pStyle w:val="TAC"/>
              <w:jc w:val="left"/>
              <w:rPr>
                <w:rFonts w:eastAsia="PMingLiU"/>
              </w:rPr>
            </w:pPr>
            <w:r w:rsidRPr="008B5EC6">
              <w:rPr>
                <w:rFonts w:eastAsia="PMingLiU"/>
              </w:rPr>
              <w:t>-98</w:t>
            </w:r>
          </w:p>
        </w:tc>
        <w:tc>
          <w:tcPr>
            <w:tcW w:w="930" w:type="dxa"/>
            <w:shd w:val="clear" w:color="auto" w:fill="auto"/>
          </w:tcPr>
          <w:p w14:paraId="51496504" w14:textId="77777777" w:rsidR="00F744EF" w:rsidRPr="008B5EC6" w:rsidRDefault="00F744EF" w:rsidP="00F744EF">
            <w:pPr>
              <w:pStyle w:val="TAC"/>
              <w:jc w:val="left"/>
              <w:rPr>
                <w:rFonts w:eastAsia="PMingLiU"/>
              </w:rPr>
            </w:pPr>
            <w:r w:rsidRPr="008B5EC6">
              <w:rPr>
                <w:rFonts w:eastAsia="PMingLiU"/>
              </w:rPr>
              <w:t>-94.8</w:t>
            </w:r>
          </w:p>
        </w:tc>
        <w:tc>
          <w:tcPr>
            <w:tcW w:w="931" w:type="dxa"/>
            <w:shd w:val="clear" w:color="auto" w:fill="auto"/>
          </w:tcPr>
          <w:p w14:paraId="07B528B7" w14:textId="77777777" w:rsidR="00F744EF" w:rsidRPr="008B5EC6" w:rsidRDefault="00F744EF" w:rsidP="00F744EF">
            <w:pPr>
              <w:pStyle w:val="TAC"/>
              <w:jc w:val="left"/>
              <w:rPr>
                <w:rFonts w:eastAsia="PMingLiU"/>
              </w:rPr>
            </w:pPr>
            <w:r w:rsidRPr="008B5EC6">
              <w:rPr>
                <w:rFonts w:eastAsia="PMingLiU"/>
              </w:rPr>
              <w:t>-93</w:t>
            </w:r>
          </w:p>
        </w:tc>
        <w:tc>
          <w:tcPr>
            <w:tcW w:w="931" w:type="dxa"/>
            <w:shd w:val="clear" w:color="auto" w:fill="auto"/>
          </w:tcPr>
          <w:p w14:paraId="4BE7BB4A" w14:textId="77777777" w:rsidR="00F744EF" w:rsidRPr="008B5EC6" w:rsidRDefault="00F744EF" w:rsidP="00F744EF">
            <w:pPr>
              <w:pStyle w:val="TAC"/>
              <w:jc w:val="left"/>
              <w:rPr>
                <w:rFonts w:eastAsia="PMingLiU"/>
              </w:rPr>
            </w:pPr>
            <w:r w:rsidRPr="008B5EC6">
              <w:rPr>
                <w:rFonts w:eastAsia="PMingLiU"/>
              </w:rPr>
              <w:t>-91.8</w:t>
            </w:r>
          </w:p>
        </w:tc>
        <w:tc>
          <w:tcPr>
            <w:tcW w:w="930" w:type="dxa"/>
            <w:shd w:val="clear" w:color="auto" w:fill="auto"/>
          </w:tcPr>
          <w:p w14:paraId="1408D250" w14:textId="47FAB66D" w:rsidR="00F744EF" w:rsidRPr="008B5EC6" w:rsidRDefault="00F744EF" w:rsidP="00F744EF">
            <w:pPr>
              <w:pStyle w:val="TAC"/>
              <w:jc w:val="left"/>
              <w:rPr>
                <w:rFonts w:eastAsia="PMingLiU"/>
              </w:rPr>
            </w:pPr>
            <w:ins w:id="9" w:author="Leif Mattisson" w:date="2022-04-21T15:33:00Z">
              <w:r>
                <w:t>-90.7</w:t>
              </w:r>
            </w:ins>
          </w:p>
        </w:tc>
        <w:tc>
          <w:tcPr>
            <w:tcW w:w="931" w:type="dxa"/>
          </w:tcPr>
          <w:p w14:paraId="31790508" w14:textId="78354C4F" w:rsidR="00F744EF" w:rsidRPr="008B5EC6" w:rsidRDefault="00F744EF" w:rsidP="00F744EF">
            <w:pPr>
              <w:pStyle w:val="TAC"/>
              <w:jc w:val="left"/>
              <w:rPr>
                <w:rFonts w:eastAsia="PMingLiU"/>
              </w:rPr>
            </w:pPr>
            <w:ins w:id="10" w:author="Leif Mattisson" w:date="2022-04-21T15:33:00Z">
              <w:r>
                <w:t>-84.1</w:t>
              </w:r>
            </w:ins>
          </w:p>
        </w:tc>
        <w:tc>
          <w:tcPr>
            <w:tcW w:w="931" w:type="dxa"/>
          </w:tcPr>
          <w:p w14:paraId="0AC2BFB4" w14:textId="77777777" w:rsidR="00F744EF" w:rsidRPr="008B5EC6" w:rsidRDefault="00F744EF" w:rsidP="00F744EF">
            <w:pPr>
              <w:pStyle w:val="TAC"/>
              <w:jc w:val="left"/>
              <w:rPr>
                <w:rFonts w:eastAsia="PMingLiU"/>
              </w:rPr>
            </w:pPr>
          </w:p>
        </w:tc>
        <w:tc>
          <w:tcPr>
            <w:tcW w:w="930" w:type="dxa"/>
            <w:shd w:val="clear" w:color="auto" w:fill="auto"/>
          </w:tcPr>
          <w:p w14:paraId="6C410DEA" w14:textId="3F256A74" w:rsidR="00F744EF" w:rsidRPr="008B5EC6" w:rsidRDefault="00F744EF" w:rsidP="00F744EF">
            <w:pPr>
              <w:pStyle w:val="TAC"/>
              <w:jc w:val="left"/>
              <w:rPr>
                <w:rFonts w:eastAsia="PMingLiU"/>
              </w:rPr>
            </w:pPr>
            <w:ins w:id="11" w:author="Leif Mattisson" w:date="2022-04-21T15:34:00Z">
              <w:r>
                <w:t>-81.5</w:t>
              </w:r>
            </w:ins>
          </w:p>
        </w:tc>
        <w:tc>
          <w:tcPr>
            <w:tcW w:w="931" w:type="dxa"/>
          </w:tcPr>
          <w:p w14:paraId="16BFCCB0" w14:textId="77777777" w:rsidR="00F744EF" w:rsidRPr="008B5EC6" w:rsidRDefault="00F744EF" w:rsidP="00F744EF">
            <w:pPr>
              <w:pStyle w:val="TAC"/>
              <w:jc w:val="left"/>
              <w:rPr>
                <w:rFonts w:eastAsia="PMingLiU"/>
              </w:rPr>
            </w:pPr>
          </w:p>
        </w:tc>
        <w:tc>
          <w:tcPr>
            <w:tcW w:w="1023" w:type="dxa"/>
          </w:tcPr>
          <w:p w14:paraId="571C2705" w14:textId="77777777" w:rsidR="00F744EF" w:rsidRPr="008B5EC6" w:rsidRDefault="00F744EF" w:rsidP="00F744EF">
            <w:pPr>
              <w:pStyle w:val="TAC"/>
              <w:jc w:val="left"/>
              <w:rPr>
                <w:rFonts w:eastAsia="PMingLiU"/>
              </w:rPr>
            </w:pPr>
          </w:p>
        </w:tc>
      </w:tr>
      <w:tr w:rsidR="00F744EF" w:rsidRPr="008B5EC6" w14:paraId="43BCB032" w14:textId="77777777" w:rsidTr="00F744EF">
        <w:trPr>
          <w:trHeight w:val="187"/>
          <w:jc w:val="center"/>
        </w:trPr>
        <w:tc>
          <w:tcPr>
            <w:tcW w:w="1381" w:type="dxa"/>
            <w:vMerge/>
            <w:shd w:val="clear" w:color="auto" w:fill="auto"/>
            <w:vAlign w:val="center"/>
          </w:tcPr>
          <w:p w14:paraId="3D3EB559" w14:textId="77777777" w:rsidR="00F744EF" w:rsidRPr="008B5EC6" w:rsidRDefault="00F744EF" w:rsidP="00F744EF">
            <w:pPr>
              <w:pStyle w:val="TAC"/>
              <w:jc w:val="left"/>
              <w:rPr>
                <w:rFonts w:eastAsia="PMingLiU"/>
              </w:rPr>
            </w:pPr>
          </w:p>
        </w:tc>
        <w:tc>
          <w:tcPr>
            <w:tcW w:w="789" w:type="dxa"/>
          </w:tcPr>
          <w:p w14:paraId="29BFE20A" w14:textId="77777777" w:rsidR="00F744EF" w:rsidRPr="008B5EC6" w:rsidRDefault="00F744EF" w:rsidP="00F744EF">
            <w:pPr>
              <w:pStyle w:val="TAC"/>
              <w:jc w:val="left"/>
              <w:rPr>
                <w:rFonts w:eastAsia="PMingLiU"/>
              </w:rPr>
            </w:pPr>
            <w:r w:rsidRPr="008B5EC6">
              <w:rPr>
                <w:rFonts w:eastAsia="PMingLiU"/>
              </w:rPr>
              <w:t>30</w:t>
            </w:r>
          </w:p>
        </w:tc>
        <w:tc>
          <w:tcPr>
            <w:tcW w:w="931" w:type="dxa"/>
            <w:shd w:val="clear" w:color="auto" w:fill="auto"/>
          </w:tcPr>
          <w:p w14:paraId="414F50C8" w14:textId="77777777" w:rsidR="00F744EF" w:rsidRPr="008B5EC6" w:rsidRDefault="00F744EF" w:rsidP="00F744EF">
            <w:pPr>
              <w:pStyle w:val="TAC"/>
              <w:jc w:val="left"/>
              <w:rPr>
                <w:rFonts w:eastAsia="PMingLiU"/>
              </w:rPr>
            </w:pPr>
          </w:p>
        </w:tc>
        <w:tc>
          <w:tcPr>
            <w:tcW w:w="930" w:type="dxa"/>
            <w:shd w:val="clear" w:color="auto" w:fill="auto"/>
          </w:tcPr>
          <w:p w14:paraId="1ADAD682" w14:textId="77777777" w:rsidR="00F744EF" w:rsidRPr="008B5EC6" w:rsidRDefault="00F744EF" w:rsidP="00F744EF">
            <w:pPr>
              <w:pStyle w:val="TAC"/>
              <w:jc w:val="left"/>
              <w:rPr>
                <w:rFonts w:eastAsia="PMingLiU"/>
              </w:rPr>
            </w:pPr>
            <w:r w:rsidRPr="008B5EC6">
              <w:rPr>
                <w:rFonts w:eastAsia="PMingLiU"/>
              </w:rPr>
              <w:t>-95.1</w:t>
            </w:r>
          </w:p>
        </w:tc>
        <w:tc>
          <w:tcPr>
            <w:tcW w:w="931" w:type="dxa"/>
            <w:shd w:val="clear" w:color="auto" w:fill="auto"/>
          </w:tcPr>
          <w:p w14:paraId="58640880" w14:textId="77777777" w:rsidR="00F744EF" w:rsidRPr="008B5EC6" w:rsidRDefault="00F744EF" w:rsidP="00F744EF">
            <w:pPr>
              <w:pStyle w:val="TAC"/>
              <w:jc w:val="left"/>
              <w:rPr>
                <w:rFonts w:eastAsia="PMingLiU"/>
              </w:rPr>
            </w:pPr>
            <w:r w:rsidRPr="008B5EC6">
              <w:rPr>
                <w:rFonts w:eastAsia="PMingLiU"/>
              </w:rPr>
              <w:t>-93.1</w:t>
            </w:r>
          </w:p>
        </w:tc>
        <w:tc>
          <w:tcPr>
            <w:tcW w:w="931" w:type="dxa"/>
            <w:shd w:val="clear" w:color="auto" w:fill="auto"/>
          </w:tcPr>
          <w:p w14:paraId="10A6F716" w14:textId="77777777" w:rsidR="00F744EF" w:rsidRPr="008B5EC6" w:rsidRDefault="00F744EF" w:rsidP="00F744EF">
            <w:pPr>
              <w:pStyle w:val="TAC"/>
              <w:jc w:val="left"/>
              <w:rPr>
                <w:rFonts w:eastAsia="PMingLiU"/>
              </w:rPr>
            </w:pPr>
            <w:r w:rsidRPr="008B5EC6">
              <w:rPr>
                <w:rFonts w:eastAsia="PMingLiU"/>
              </w:rPr>
              <w:t>-92</w:t>
            </w:r>
          </w:p>
        </w:tc>
        <w:tc>
          <w:tcPr>
            <w:tcW w:w="930" w:type="dxa"/>
            <w:shd w:val="clear" w:color="auto" w:fill="auto"/>
          </w:tcPr>
          <w:p w14:paraId="7061BFA3" w14:textId="2FBD754D" w:rsidR="00F744EF" w:rsidRPr="008B5EC6" w:rsidRDefault="00F744EF" w:rsidP="00F744EF">
            <w:pPr>
              <w:pStyle w:val="TAC"/>
              <w:jc w:val="left"/>
              <w:rPr>
                <w:rFonts w:eastAsia="PMingLiU"/>
              </w:rPr>
            </w:pPr>
            <w:ins w:id="12" w:author="Leif Mattisson" w:date="2022-04-21T15:33:00Z">
              <w:r>
                <w:t>-90.8</w:t>
              </w:r>
            </w:ins>
          </w:p>
        </w:tc>
        <w:tc>
          <w:tcPr>
            <w:tcW w:w="931" w:type="dxa"/>
          </w:tcPr>
          <w:p w14:paraId="7101B657" w14:textId="1249D588" w:rsidR="00F744EF" w:rsidRPr="008B5EC6" w:rsidRDefault="00F744EF" w:rsidP="00F744EF">
            <w:pPr>
              <w:pStyle w:val="TAC"/>
              <w:jc w:val="left"/>
              <w:rPr>
                <w:rFonts w:eastAsia="PMingLiU"/>
              </w:rPr>
            </w:pPr>
            <w:ins w:id="13" w:author="Leif Mattisson" w:date="2022-04-21T15:33:00Z">
              <w:r>
                <w:t>-84.2</w:t>
              </w:r>
            </w:ins>
          </w:p>
        </w:tc>
        <w:tc>
          <w:tcPr>
            <w:tcW w:w="931" w:type="dxa"/>
          </w:tcPr>
          <w:p w14:paraId="69BD179F" w14:textId="77777777" w:rsidR="00F744EF" w:rsidRPr="008B5EC6" w:rsidRDefault="00F744EF" w:rsidP="00F744EF">
            <w:pPr>
              <w:pStyle w:val="TAC"/>
              <w:jc w:val="left"/>
              <w:rPr>
                <w:rFonts w:eastAsia="PMingLiU"/>
              </w:rPr>
            </w:pPr>
          </w:p>
        </w:tc>
        <w:tc>
          <w:tcPr>
            <w:tcW w:w="930" w:type="dxa"/>
            <w:shd w:val="clear" w:color="auto" w:fill="auto"/>
          </w:tcPr>
          <w:p w14:paraId="16401DE2" w14:textId="1971B66A" w:rsidR="00F744EF" w:rsidRPr="008B5EC6" w:rsidRDefault="00F744EF" w:rsidP="00F744EF">
            <w:pPr>
              <w:pStyle w:val="TAC"/>
              <w:jc w:val="left"/>
              <w:rPr>
                <w:rFonts w:eastAsia="PMingLiU"/>
              </w:rPr>
            </w:pPr>
            <w:ins w:id="14" w:author="Leif Mattisson" w:date="2022-04-21T15:34:00Z">
              <w:r>
                <w:t>-81.6</w:t>
              </w:r>
            </w:ins>
          </w:p>
        </w:tc>
        <w:tc>
          <w:tcPr>
            <w:tcW w:w="931" w:type="dxa"/>
          </w:tcPr>
          <w:p w14:paraId="34C728E4" w14:textId="77777777" w:rsidR="00F744EF" w:rsidRPr="008B5EC6" w:rsidRDefault="00F744EF" w:rsidP="00F744EF">
            <w:pPr>
              <w:pStyle w:val="TAC"/>
              <w:jc w:val="left"/>
              <w:rPr>
                <w:rFonts w:eastAsia="PMingLiU"/>
              </w:rPr>
            </w:pPr>
          </w:p>
        </w:tc>
        <w:tc>
          <w:tcPr>
            <w:tcW w:w="1023" w:type="dxa"/>
          </w:tcPr>
          <w:p w14:paraId="577878BC" w14:textId="77777777" w:rsidR="00F744EF" w:rsidRPr="008B5EC6" w:rsidRDefault="00F744EF" w:rsidP="00F744EF">
            <w:pPr>
              <w:pStyle w:val="TAC"/>
              <w:jc w:val="left"/>
              <w:rPr>
                <w:rFonts w:eastAsia="PMingLiU"/>
              </w:rPr>
            </w:pPr>
          </w:p>
        </w:tc>
      </w:tr>
      <w:tr w:rsidR="00F744EF" w:rsidRPr="008B5EC6" w14:paraId="6CC99178" w14:textId="77777777" w:rsidTr="00F744EF">
        <w:trPr>
          <w:trHeight w:val="187"/>
          <w:jc w:val="center"/>
        </w:trPr>
        <w:tc>
          <w:tcPr>
            <w:tcW w:w="1381" w:type="dxa"/>
            <w:vMerge/>
            <w:shd w:val="clear" w:color="auto" w:fill="auto"/>
            <w:vAlign w:val="center"/>
          </w:tcPr>
          <w:p w14:paraId="38C03738" w14:textId="77777777" w:rsidR="00F744EF" w:rsidRPr="008B5EC6" w:rsidRDefault="00F744EF" w:rsidP="00F744EF">
            <w:pPr>
              <w:pStyle w:val="TAC"/>
              <w:jc w:val="left"/>
              <w:rPr>
                <w:rFonts w:eastAsia="PMingLiU"/>
              </w:rPr>
            </w:pPr>
          </w:p>
        </w:tc>
        <w:tc>
          <w:tcPr>
            <w:tcW w:w="789" w:type="dxa"/>
          </w:tcPr>
          <w:p w14:paraId="41133D01" w14:textId="77777777" w:rsidR="00F744EF" w:rsidRPr="008B5EC6" w:rsidRDefault="00F744EF" w:rsidP="00F744EF">
            <w:pPr>
              <w:pStyle w:val="TAC"/>
              <w:jc w:val="left"/>
              <w:rPr>
                <w:rFonts w:eastAsia="PMingLiU"/>
              </w:rPr>
            </w:pPr>
            <w:r w:rsidRPr="008B5EC6">
              <w:rPr>
                <w:rFonts w:eastAsia="PMingLiU"/>
              </w:rPr>
              <w:t>60</w:t>
            </w:r>
          </w:p>
        </w:tc>
        <w:tc>
          <w:tcPr>
            <w:tcW w:w="931" w:type="dxa"/>
            <w:shd w:val="clear" w:color="auto" w:fill="auto"/>
          </w:tcPr>
          <w:p w14:paraId="1A182B27" w14:textId="77777777" w:rsidR="00F744EF" w:rsidRPr="008B5EC6" w:rsidRDefault="00F744EF" w:rsidP="00F744EF">
            <w:pPr>
              <w:pStyle w:val="TAC"/>
              <w:jc w:val="left"/>
              <w:rPr>
                <w:rFonts w:eastAsia="PMingLiU"/>
              </w:rPr>
            </w:pPr>
          </w:p>
        </w:tc>
        <w:tc>
          <w:tcPr>
            <w:tcW w:w="930" w:type="dxa"/>
            <w:shd w:val="clear" w:color="auto" w:fill="auto"/>
          </w:tcPr>
          <w:p w14:paraId="2C3C3E34" w14:textId="77777777" w:rsidR="00F744EF" w:rsidRPr="008B5EC6" w:rsidRDefault="00F744EF" w:rsidP="00F744EF">
            <w:pPr>
              <w:pStyle w:val="TAC"/>
              <w:jc w:val="left"/>
              <w:rPr>
                <w:rFonts w:eastAsia="PMingLiU"/>
              </w:rPr>
            </w:pPr>
            <w:r w:rsidRPr="008B5EC6">
              <w:rPr>
                <w:rFonts w:eastAsia="PMingLiU"/>
              </w:rPr>
              <w:t>-95.5</w:t>
            </w:r>
          </w:p>
        </w:tc>
        <w:tc>
          <w:tcPr>
            <w:tcW w:w="931" w:type="dxa"/>
            <w:shd w:val="clear" w:color="auto" w:fill="auto"/>
          </w:tcPr>
          <w:p w14:paraId="1E2B0BDD" w14:textId="77777777" w:rsidR="00F744EF" w:rsidRPr="008B5EC6" w:rsidRDefault="00F744EF" w:rsidP="00F744EF">
            <w:pPr>
              <w:pStyle w:val="TAC"/>
              <w:jc w:val="left"/>
              <w:rPr>
                <w:rFonts w:eastAsia="PMingLiU"/>
              </w:rPr>
            </w:pPr>
            <w:r w:rsidRPr="008B5EC6">
              <w:rPr>
                <w:rFonts w:eastAsia="PMingLiU"/>
              </w:rPr>
              <w:t>-93.4</w:t>
            </w:r>
          </w:p>
        </w:tc>
        <w:tc>
          <w:tcPr>
            <w:tcW w:w="931" w:type="dxa"/>
            <w:shd w:val="clear" w:color="auto" w:fill="auto"/>
          </w:tcPr>
          <w:p w14:paraId="7472CEE3" w14:textId="77777777" w:rsidR="00F744EF" w:rsidRPr="008B5EC6" w:rsidRDefault="00F744EF" w:rsidP="00F744EF">
            <w:pPr>
              <w:pStyle w:val="TAC"/>
              <w:jc w:val="left"/>
              <w:rPr>
                <w:rFonts w:eastAsia="PMingLiU"/>
              </w:rPr>
            </w:pPr>
            <w:r w:rsidRPr="008B5EC6">
              <w:rPr>
                <w:rFonts w:eastAsia="PMingLiU"/>
              </w:rPr>
              <w:t>-92.2</w:t>
            </w:r>
          </w:p>
        </w:tc>
        <w:tc>
          <w:tcPr>
            <w:tcW w:w="930" w:type="dxa"/>
            <w:shd w:val="clear" w:color="auto" w:fill="auto"/>
          </w:tcPr>
          <w:p w14:paraId="7377BDBE" w14:textId="35916B9E" w:rsidR="00F744EF" w:rsidRPr="008B5EC6" w:rsidRDefault="00F744EF" w:rsidP="00F744EF">
            <w:pPr>
              <w:pStyle w:val="TAC"/>
              <w:jc w:val="left"/>
              <w:rPr>
                <w:rFonts w:eastAsia="PMingLiU"/>
              </w:rPr>
            </w:pPr>
            <w:ins w:id="15" w:author="Leif Mattisson" w:date="2022-04-21T15:33:00Z">
              <w:r>
                <w:t>-90.9</w:t>
              </w:r>
            </w:ins>
          </w:p>
        </w:tc>
        <w:tc>
          <w:tcPr>
            <w:tcW w:w="931" w:type="dxa"/>
          </w:tcPr>
          <w:p w14:paraId="53B715C9" w14:textId="26DA627E" w:rsidR="00F744EF" w:rsidRPr="008B5EC6" w:rsidRDefault="00F744EF" w:rsidP="00F744EF">
            <w:pPr>
              <w:pStyle w:val="TAC"/>
              <w:jc w:val="left"/>
              <w:rPr>
                <w:rFonts w:eastAsia="PMingLiU"/>
              </w:rPr>
            </w:pPr>
            <w:ins w:id="16" w:author="Leif Mattisson" w:date="2022-04-21T15:33:00Z">
              <w:r>
                <w:t>-84.3</w:t>
              </w:r>
            </w:ins>
          </w:p>
        </w:tc>
        <w:tc>
          <w:tcPr>
            <w:tcW w:w="931" w:type="dxa"/>
          </w:tcPr>
          <w:p w14:paraId="31CBB249" w14:textId="77777777" w:rsidR="00F744EF" w:rsidRPr="008B5EC6" w:rsidRDefault="00F744EF" w:rsidP="00F744EF">
            <w:pPr>
              <w:pStyle w:val="TAC"/>
              <w:jc w:val="left"/>
              <w:rPr>
                <w:rFonts w:eastAsia="PMingLiU"/>
              </w:rPr>
            </w:pPr>
          </w:p>
        </w:tc>
        <w:tc>
          <w:tcPr>
            <w:tcW w:w="930" w:type="dxa"/>
            <w:shd w:val="clear" w:color="auto" w:fill="auto"/>
          </w:tcPr>
          <w:p w14:paraId="6E83746E" w14:textId="3A6FC4EB" w:rsidR="00F744EF" w:rsidRPr="008B5EC6" w:rsidRDefault="00F744EF" w:rsidP="00F744EF">
            <w:pPr>
              <w:pStyle w:val="TAC"/>
              <w:jc w:val="left"/>
              <w:rPr>
                <w:rFonts w:eastAsia="PMingLiU"/>
              </w:rPr>
            </w:pPr>
            <w:ins w:id="17" w:author="Leif Mattisson" w:date="2022-04-21T15:34:00Z">
              <w:r>
                <w:t>-81.7</w:t>
              </w:r>
            </w:ins>
          </w:p>
        </w:tc>
        <w:tc>
          <w:tcPr>
            <w:tcW w:w="931" w:type="dxa"/>
          </w:tcPr>
          <w:p w14:paraId="44169EF7" w14:textId="77777777" w:rsidR="00F744EF" w:rsidRPr="008B5EC6" w:rsidRDefault="00F744EF" w:rsidP="00F744EF">
            <w:pPr>
              <w:pStyle w:val="TAC"/>
              <w:jc w:val="left"/>
              <w:rPr>
                <w:rFonts w:eastAsia="PMingLiU"/>
              </w:rPr>
            </w:pPr>
          </w:p>
        </w:tc>
        <w:tc>
          <w:tcPr>
            <w:tcW w:w="1023" w:type="dxa"/>
          </w:tcPr>
          <w:p w14:paraId="32DD3F13" w14:textId="77777777" w:rsidR="00F744EF" w:rsidRPr="008B5EC6" w:rsidRDefault="00F744EF" w:rsidP="00F744EF">
            <w:pPr>
              <w:pStyle w:val="TAC"/>
              <w:jc w:val="left"/>
              <w:rPr>
                <w:rFonts w:eastAsia="PMingLiU"/>
              </w:rPr>
            </w:pPr>
          </w:p>
        </w:tc>
      </w:tr>
      <w:tr w:rsidR="00EF1AEF" w:rsidRPr="008B5EC6" w14:paraId="44266D55" w14:textId="77777777" w:rsidTr="00F744EF">
        <w:trPr>
          <w:trHeight w:val="187"/>
          <w:jc w:val="center"/>
        </w:trPr>
        <w:tc>
          <w:tcPr>
            <w:tcW w:w="1381" w:type="dxa"/>
            <w:vMerge w:val="restart"/>
            <w:shd w:val="clear" w:color="auto" w:fill="auto"/>
            <w:vAlign w:val="center"/>
          </w:tcPr>
          <w:p w14:paraId="0BDE9312" w14:textId="77777777" w:rsidR="00EF1AEF" w:rsidRPr="008B5EC6" w:rsidRDefault="00EF1AEF" w:rsidP="001940AF">
            <w:pPr>
              <w:pStyle w:val="TAC"/>
              <w:jc w:val="left"/>
              <w:rPr>
                <w:rFonts w:eastAsia="PMingLiU"/>
              </w:rPr>
            </w:pPr>
            <w:r w:rsidRPr="008B5EC6">
              <w:rPr>
                <w:rFonts w:eastAsia="PMingLiU"/>
              </w:rPr>
              <w:t>n3</w:t>
            </w:r>
          </w:p>
        </w:tc>
        <w:tc>
          <w:tcPr>
            <w:tcW w:w="789" w:type="dxa"/>
          </w:tcPr>
          <w:p w14:paraId="74BCD15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AB89CA1"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675D76AC"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079E8871" w14:textId="77777777" w:rsidR="00EF1AEF" w:rsidRPr="008B5EC6" w:rsidRDefault="00EF1AEF" w:rsidP="001940AF">
            <w:pPr>
              <w:pStyle w:val="TAC"/>
              <w:jc w:val="left"/>
              <w:rPr>
                <w:rFonts w:eastAsia="PMingLiU"/>
              </w:rPr>
            </w:pPr>
            <w:r w:rsidRPr="008B5EC6">
              <w:rPr>
                <w:rFonts w:eastAsia="PMingLiU"/>
              </w:rPr>
              <w:t>-92.0</w:t>
            </w:r>
          </w:p>
        </w:tc>
        <w:tc>
          <w:tcPr>
            <w:tcW w:w="931" w:type="dxa"/>
            <w:shd w:val="clear" w:color="auto" w:fill="auto"/>
          </w:tcPr>
          <w:p w14:paraId="67E5165D" w14:textId="77777777" w:rsidR="00EF1AEF" w:rsidRPr="008B5EC6" w:rsidRDefault="00EF1AEF" w:rsidP="001940AF">
            <w:pPr>
              <w:pStyle w:val="TAC"/>
              <w:jc w:val="left"/>
              <w:rPr>
                <w:rFonts w:eastAsia="PMingLiU"/>
              </w:rPr>
            </w:pPr>
            <w:r w:rsidRPr="008B5EC6">
              <w:rPr>
                <w:rFonts w:eastAsia="PMingLiU"/>
              </w:rPr>
              <w:t>-90.8</w:t>
            </w:r>
          </w:p>
        </w:tc>
        <w:tc>
          <w:tcPr>
            <w:tcW w:w="930" w:type="dxa"/>
            <w:shd w:val="clear" w:color="auto" w:fill="auto"/>
          </w:tcPr>
          <w:p w14:paraId="5A97DA48" w14:textId="77777777" w:rsidR="00EF1AEF" w:rsidRPr="008B5EC6" w:rsidRDefault="00EF1AEF" w:rsidP="001940AF">
            <w:pPr>
              <w:pStyle w:val="TAC"/>
              <w:jc w:val="left"/>
              <w:rPr>
                <w:rFonts w:eastAsia="PMingLiU"/>
              </w:rPr>
            </w:pPr>
            <w:r w:rsidRPr="008B5EC6">
              <w:rPr>
                <w:rFonts w:eastAsia="PMingLiU"/>
              </w:rPr>
              <w:t>-89.7</w:t>
            </w:r>
          </w:p>
        </w:tc>
        <w:tc>
          <w:tcPr>
            <w:tcW w:w="931" w:type="dxa"/>
          </w:tcPr>
          <w:p w14:paraId="0E9DD699" w14:textId="77777777" w:rsidR="00EF1AEF" w:rsidRPr="008B5EC6" w:rsidRDefault="00EF1AEF" w:rsidP="001940AF">
            <w:pPr>
              <w:pStyle w:val="TAC"/>
              <w:jc w:val="left"/>
              <w:rPr>
                <w:rFonts w:eastAsia="PMingLiU"/>
              </w:rPr>
            </w:pPr>
            <w:r w:rsidRPr="008B5EC6">
              <w:rPr>
                <w:rFonts w:eastAsia="PMingLiU"/>
              </w:rPr>
              <w:t>-88.9</w:t>
            </w:r>
          </w:p>
        </w:tc>
        <w:tc>
          <w:tcPr>
            <w:tcW w:w="931" w:type="dxa"/>
          </w:tcPr>
          <w:p w14:paraId="583E6846" w14:textId="77777777" w:rsidR="00EF1AEF" w:rsidRPr="008B5EC6" w:rsidRDefault="00EF1AEF" w:rsidP="001940AF">
            <w:pPr>
              <w:pStyle w:val="TAC"/>
              <w:jc w:val="left"/>
              <w:rPr>
                <w:rFonts w:eastAsia="PMingLiU"/>
              </w:rPr>
            </w:pPr>
          </w:p>
        </w:tc>
        <w:tc>
          <w:tcPr>
            <w:tcW w:w="930" w:type="dxa"/>
            <w:shd w:val="clear" w:color="auto" w:fill="auto"/>
          </w:tcPr>
          <w:p w14:paraId="6D332436" w14:textId="77777777" w:rsidR="00EF1AEF" w:rsidRPr="008B5EC6" w:rsidRDefault="00EF1AEF" w:rsidP="001940AF">
            <w:pPr>
              <w:pStyle w:val="TAC"/>
              <w:jc w:val="left"/>
              <w:rPr>
                <w:rFonts w:eastAsia="PMingLiU"/>
              </w:rPr>
            </w:pPr>
            <w:r w:rsidRPr="008B5EC6">
              <w:rPr>
                <w:rFonts w:eastAsia="PMingLiU"/>
              </w:rPr>
              <w:t>-82.3</w:t>
            </w:r>
          </w:p>
        </w:tc>
        <w:tc>
          <w:tcPr>
            <w:tcW w:w="931" w:type="dxa"/>
          </w:tcPr>
          <w:p w14:paraId="5E012334" w14:textId="77777777" w:rsidR="00EF1AEF" w:rsidRPr="008B5EC6" w:rsidRDefault="00EF1AEF" w:rsidP="001940AF">
            <w:pPr>
              <w:pStyle w:val="TAC"/>
              <w:jc w:val="left"/>
              <w:rPr>
                <w:rFonts w:eastAsia="PMingLiU"/>
              </w:rPr>
            </w:pPr>
          </w:p>
        </w:tc>
        <w:tc>
          <w:tcPr>
            <w:tcW w:w="1023" w:type="dxa"/>
          </w:tcPr>
          <w:p w14:paraId="6CB057D5" w14:textId="77777777" w:rsidR="00EF1AEF" w:rsidRPr="008B5EC6" w:rsidRDefault="00EF1AEF" w:rsidP="001940AF">
            <w:pPr>
              <w:pStyle w:val="TAC"/>
              <w:jc w:val="left"/>
              <w:rPr>
                <w:rFonts w:eastAsia="PMingLiU"/>
              </w:rPr>
            </w:pPr>
            <w:r w:rsidRPr="008B5EC6">
              <w:rPr>
                <w:rFonts w:eastAsia="PMingLiU"/>
              </w:rPr>
              <w:t>-79.7</w:t>
            </w:r>
          </w:p>
        </w:tc>
      </w:tr>
      <w:tr w:rsidR="00EF1AEF" w:rsidRPr="008B5EC6" w14:paraId="3D758A7B" w14:textId="77777777" w:rsidTr="00F744EF">
        <w:trPr>
          <w:trHeight w:val="187"/>
          <w:jc w:val="center"/>
        </w:trPr>
        <w:tc>
          <w:tcPr>
            <w:tcW w:w="1381" w:type="dxa"/>
            <w:vMerge/>
            <w:shd w:val="clear" w:color="auto" w:fill="auto"/>
            <w:vAlign w:val="center"/>
          </w:tcPr>
          <w:p w14:paraId="113D1F89" w14:textId="77777777" w:rsidR="00EF1AEF" w:rsidRPr="008B5EC6" w:rsidRDefault="00EF1AEF" w:rsidP="001940AF">
            <w:pPr>
              <w:pStyle w:val="TAC"/>
              <w:jc w:val="left"/>
              <w:rPr>
                <w:rFonts w:eastAsia="PMingLiU"/>
              </w:rPr>
            </w:pPr>
          </w:p>
        </w:tc>
        <w:tc>
          <w:tcPr>
            <w:tcW w:w="789" w:type="dxa"/>
          </w:tcPr>
          <w:p w14:paraId="70EF9373"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31F883F6" w14:textId="77777777" w:rsidR="00EF1AEF" w:rsidRPr="008B5EC6" w:rsidRDefault="00EF1AEF" w:rsidP="001940AF">
            <w:pPr>
              <w:pStyle w:val="TAC"/>
              <w:jc w:val="left"/>
              <w:rPr>
                <w:rFonts w:eastAsia="PMingLiU"/>
              </w:rPr>
            </w:pPr>
          </w:p>
        </w:tc>
        <w:tc>
          <w:tcPr>
            <w:tcW w:w="930" w:type="dxa"/>
            <w:shd w:val="clear" w:color="auto" w:fill="auto"/>
          </w:tcPr>
          <w:p w14:paraId="25EB3E79"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4CC87415" w14:textId="77777777" w:rsidR="00EF1AEF" w:rsidRPr="008B5EC6" w:rsidRDefault="00EF1AEF" w:rsidP="001940AF">
            <w:pPr>
              <w:pStyle w:val="TAC"/>
              <w:jc w:val="left"/>
              <w:rPr>
                <w:rFonts w:eastAsia="PMingLiU"/>
              </w:rPr>
            </w:pPr>
            <w:r w:rsidRPr="008B5EC6">
              <w:rPr>
                <w:rFonts w:eastAsia="PMingLiU"/>
              </w:rPr>
              <w:t>-92.1</w:t>
            </w:r>
          </w:p>
        </w:tc>
        <w:tc>
          <w:tcPr>
            <w:tcW w:w="931" w:type="dxa"/>
            <w:shd w:val="clear" w:color="auto" w:fill="auto"/>
          </w:tcPr>
          <w:p w14:paraId="411A3873" w14:textId="77777777" w:rsidR="00EF1AEF" w:rsidRPr="008B5EC6" w:rsidRDefault="00EF1AEF" w:rsidP="001940AF">
            <w:pPr>
              <w:pStyle w:val="TAC"/>
              <w:jc w:val="left"/>
              <w:rPr>
                <w:rFonts w:eastAsia="PMingLiU"/>
              </w:rPr>
            </w:pPr>
            <w:r w:rsidRPr="008B5EC6">
              <w:rPr>
                <w:rFonts w:eastAsia="PMingLiU"/>
              </w:rPr>
              <w:t>-91.0</w:t>
            </w:r>
          </w:p>
        </w:tc>
        <w:tc>
          <w:tcPr>
            <w:tcW w:w="930" w:type="dxa"/>
            <w:shd w:val="clear" w:color="auto" w:fill="auto"/>
          </w:tcPr>
          <w:p w14:paraId="25F4600E" w14:textId="77777777" w:rsidR="00EF1AEF" w:rsidRPr="008B5EC6" w:rsidRDefault="00EF1AEF" w:rsidP="001940AF">
            <w:pPr>
              <w:pStyle w:val="TAC"/>
              <w:jc w:val="left"/>
              <w:rPr>
                <w:rFonts w:eastAsia="PMingLiU"/>
              </w:rPr>
            </w:pPr>
            <w:r w:rsidRPr="008B5EC6">
              <w:rPr>
                <w:rFonts w:eastAsia="PMingLiU"/>
              </w:rPr>
              <w:t>-89.8</w:t>
            </w:r>
          </w:p>
        </w:tc>
        <w:tc>
          <w:tcPr>
            <w:tcW w:w="931" w:type="dxa"/>
          </w:tcPr>
          <w:p w14:paraId="2B15CF7B" w14:textId="77777777" w:rsidR="00EF1AEF" w:rsidRPr="008B5EC6" w:rsidRDefault="00EF1AEF" w:rsidP="001940AF">
            <w:pPr>
              <w:pStyle w:val="TAC"/>
              <w:jc w:val="left"/>
              <w:rPr>
                <w:rFonts w:eastAsia="PMingLiU"/>
              </w:rPr>
            </w:pPr>
            <w:r w:rsidRPr="008B5EC6">
              <w:rPr>
                <w:rFonts w:eastAsia="PMingLiU"/>
              </w:rPr>
              <w:t>-89.0</w:t>
            </w:r>
          </w:p>
        </w:tc>
        <w:tc>
          <w:tcPr>
            <w:tcW w:w="931" w:type="dxa"/>
          </w:tcPr>
          <w:p w14:paraId="7EC565B7" w14:textId="77777777" w:rsidR="00EF1AEF" w:rsidRPr="008B5EC6" w:rsidRDefault="00EF1AEF" w:rsidP="001940AF">
            <w:pPr>
              <w:pStyle w:val="TAC"/>
              <w:jc w:val="left"/>
              <w:rPr>
                <w:rFonts w:eastAsia="PMingLiU"/>
              </w:rPr>
            </w:pPr>
          </w:p>
        </w:tc>
        <w:tc>
          <w:tcPr>
            <w:tcW w:w="930" w:type="dxa"/>
            <w:shd w:val="clear" w:color="auto" w:fill="auto"/>
          </w:tcPr>
          <w:p w14:paraId="75DC1AFB" w14:textId="77777777" w:rsidR="00EF1AEF" w:rsidRPr="008B5EC6" w:rsidRDefault="00EF1AEF" w:rsidP="001940AF">
            <w:pPr>
              <w:pStyle w:val="TAC"/>
              <w:jc w:val="left"/>
              <w:rPr>
                <w:rFonts w:eastAsia="PMingLiU"/>
              </w:rPr>
            </w:pPr>
            <w:r w:rsidRPr="008B5EC6">
              <w:rPr>
                <w:rFonts w:eastAsia="PMingLiU"/>
              </w:rPr>
              <w:t>-82.4</w:t>
            </w:r>
          </w:p>
        </w:tc>
        <w:tc>
          <w:tcPr>
            <w:tcW w:w="931" w:type="dxa"/>
          </w:tcPr>
          <w:p w14:paraId="180418FB" w14:textId="77777777" w:rsidR="00EF1AEF" w:rsidRPr="008B5EC6" w:rsidRDefault="00EF1AEF" w:rsidP="001940AF">
            <w:pPr>
              <w:pStyle w:val="TAC"/>
              <w:jc w:val="left"/>
              <w:rPr>
                <w:rFonts w:eastAsia="PMingLiU"/>
              </w:rPr>
            </w:pPr>
          </w:p>
        </w:tc>
        <w:tc>
          <w:tcPr>
            <w:tcW w:w="1023" w:type="dxa"/>
          </w:tcPr>
          <w:p w14:paraId="703F0A28" w14:textId="77777777" w:rsidR="00EF1AEF" w:rsidRPr="008B5EC6" w:rsidRDefault="00EF1AEF" w:rsidP="001940AF">
            <w:pPr>
              <w:pStyle w:val="TAC"/>
              <w:jc w:val="left"/>
              <w:rPr>
                <w:rFonts w:eastAsia="PMingLiU"/>
              </w:rPr>
            </w:pPr>
            <w:r w:rsidRPr="008B5EC6">
              <w:rPr>
                <w:rFonts w:eastAsia="PMingLiU"/>
              </w:rPr>
              <w:t>-79.8</w:t>
            </w:r>
          </w:p>
        </w:tc>
      </w:tr>
      <w:tr w:rsidR="00EF1AEF" w:rsidRPr="008B5EC6" w14:paraId="1875D283" w14:textId="77777777" w:rsidTr="00F744EF">
        <w:trPr>
          <w:trHeight w:val="187"/>
          <w:jc w:val="center"/>
        </w:trPr>
        <w:tc>
          <w:tcPr>
            <w:tcW w:w="1381" w:type="dxa"/>
            <w:vMerge/>
            <w:tcBorders>
              <w:bottom w:val="single" w:sz="4" w:space="0" w:color="auto"/>
            </w:tcBorders>
            <w:shd w:val="clear" w:color="auto" w:fill="auto"/>
            <w:vAlign w:val="center"/>
          </w:tcPr>
          <w:p w14:paraId="614E6487" w14:textId="77777777" w:rsidR="00EF1AEF" w:rsidRPr="008B5EC6" w:rsidRDefault="00EF1AEF" w:rsidP="001940AF">
            <w:pPr>
              <w:pStyle w:val="TAC"/>
              <w:jc w:val="left"/>
              <w:rPr>
                <w:rFonts w:eastAsia="PMingLiU"/>
              </w:rPr>
            </w:pPr>
          </w:p>
        </w:tc>
        <w:tc>
          <w:tcPr>
            <w:tcW w:w="789" w:type="dxa"/>
          </w:tcPr>
          <w:p w14:paraId="177372B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30406D5" w14:textId="77777777" w:rsidR="00EF1AEF" w:rsidRPr="008B5EC6" w:rsidRDefault="00EF1AEF" w:rsidP="001940AF">
            <w:pPr>
              <w:pStyle w:val="TAC"/>
              <w:jc w:val="left"/>
              <w:rPr>
                <w:rFonts w:eastAsia="PMingLiU"/>
              </w:rPr>
            </w:pPr>
          </w:p>
        </w:tc>
        <w:tc>
          <w:tcPr>
            <w:tcW w:w="930" w:type="dxa"/>
            <w:shd w:val="clear" w:color="auto" w:fill="auto"/>
          </w:tcPr>
          <w:p w14:paraId="0C86F000" w14:textId="77777777" w:rsidR="00EF1AEF" w:rsidRPr="008B5EC6" w:rsidRDefault="00EF1AEF" w:rsidP="001940AF">
            <w:pPr>
              <w:pStyle w:val="TAC"/>
              <w:jc w:val="left"/>
              <w:rPr>
                <w:rFonts w:eastAsia="PMingLiU"/>
              </w:rPr>
            </w:pPr>
            <w:r w:rsidRPr="008B5EC6">
              <w:rPr>
                <w:rFonts w:eastAsia="PMingLiU"/>
              </w:rPr>
              <w:t>-94.5</w:t>
            </w:r>
          </w:p>
        </w:tc>
        <w:tc>
          <w:tcPr>
            <w:tcW w:w="931" w:type="dxa"/>
            <w:shd w:val="clear" w:color="auto" w:fill="auto"/>
          </w:tcPr>
          <w:p w14:paraId="2FB1E294" w14:textId="77777777" w:rsidR="00EF1AEF" w:rsidRPr="008B5EC6" w:rsidRDefault="00EF1AEF" w:rsidP="001940AF">
            <w:pPr>
              <w:pStyle w:val="TAC"/>
              <w:jc w:val="left"/>
              <w:rPr>
                <w:rFonts w:eastAsia="PMingLiU"/>
              </w:rPr>
            </w:pPr>
            <w:r w:rsidRPr="008B5EC6">
              <w:rPr>
                <w:rFonts w:eastAsia="PMingLiU"/>
              </w:rPr>
              <w:t>-92.4</w:t>
            </w:r>
          </w:p>
        </w:tc>
        <w:tc>
          <w:tcPr>
            <w:tcW w:w="931" w:type="dxa"/>
            <w:shd w:val="clear" w:color="auto" w:fill="auto"/>
          </w:tcPr>
          <w:p w14:paraId="564E128B" w14:textId="77777777" w:rsidR="00EF1AEF" w:rsidRPr="008B5EC6" w:rsidRDefault="00EF1AEF" w:rsidP="001940AF">
            <w:pPr>
              <w:pStyle w:val="TAC"/>
              <w:jc w:val="left"/>
              <w:rPr>
                <w:rFonts w:eastAsia="PMingLiU"/>
              </w:rPr>
            </w:pPr>
            <w:r w:rsidRPr="008B5EC6">
              <w:rPr>
                <w:rFonts w:eastAsia="PMingLiU"/>
              </w:rPr>
              <w:t>-91.2</w:t>
            </w:r>
          </w:p>
        </w:tc>
        <w:tc>
          <w:tcPr>
            <w:tcW w:w="930" w:type="dxa"/>
            <w:shd w:val="clear" w:color="auto" w:fill="auto"/>
          </w:tcPr>
          <w:p w14:paraId="0C2A42FA" w14:textId="77777777" w:rsidR="00EF1AEF" w:rsidRPr="008B5EC6" w:rsidRDefault="00EF1AEF" w:rsidP="001940AF">
            <w:pPr>
              <w:pStyle w:val="TAC"/>
              <w:jc w:val="left"/>
              <w:rPr>
                <w:rFonts w:eastAsia="PMingLiU"/>
              </w:rPr>
            </w:pPr>
            <w:r w:rsidRPr="008B5EC6">
              <w:rPr>
                <w:rFonts w:eastAsia="PMingLiU"/>
              </w:rPr>
              <w:t>-90.0</w:t>
            </w:r>
          </w:p>
        </w:tc>
        <w:tc>
          <w:tcPr>
            <w:tcW w:w="931" w:type="dxa"/>
          </w:tcPr>
          <w:p w14:paraId="4C583A8D" w14:textId="77777777" w:rsidR="00EF1AEF" w:rsidRPr="008B5EC6" w:rsidRDefault="00EF1AEF" w:rsidP="001940AF">
            <w:pPr>
              <w:pStyle w:val="TAC"/>
              <w:jc w:val="left"/>
              <w:rPr>
                <w:rFonts w:eastAsia="PMingLiU"/>
              </w:rPr>
            </w:pPr>
            <w:r w:rsidRPr="008B5EC6">
              <w:rPr>
                <w:rFonts w:eastAsia="PMingLiU"/>
              </w:rPr>
              <w:t>-89.1</w:t>
            </w:r>
          </w:p>
        </w:tc>
        <w:tc>
          <w:tcPr>
            <w:tcW w:w="931" w:type="dxa"/>
          </w:tcPr>
          <w:p w14:paraId="6FCB02DE" w14:textId="77777777" w:rsidR="00EF1AEF" w:rsidRPr="008B5EC6" w:rsidRDefault="00EF1AEF" w:rsidP="001940AF">
            <w:pPr>
              <w:pStyle w:val="TAC"/>
              <w:jc w:val="left"/>
              <w:rPr>
                <w:rFonts w:eastAsia="PMingLiU"/>
              </w:rPr>
            </w:pPr>
          </w:p>
        </w:tc>
        <w:tc>
          <w:tcPr>
            <w:tcW w:w="930" w:type="dxa"/>
            <w:shd w:val="clear" w:color="auto" w:fill="auto"/>
          </w:tcPr>
          <w:p w14:paraId="5A3A0212" w14:textId="77777777" w:rsidR="00EF1AEF" w:rsidRPr="008B5EC6" w:rsidRDefault="00EF1AEF" w:rsidP="001940AF">
            <w:pPr>
              <w:pStyle w:val="TAC"/>
              <w:jc w:val="left"/>
              <w:rPr>
                <w:rFonts w:eastAsia="PMingLiU"/>
              </w:rPr>
            </w:pPr>
            <w:r w:rsidRPr="008B5EC6">
              <w:rPr>
                <w:rFonts w:eastAsia="PMingLiU"/>
              </w:rPr>
              <w:t>-82.6</w:t>
            </w:r>
          </w:p>
        </w:tc>
        <w:tc>
          <w:tcPr>
            <w:tcW w:w="931" w:type="dxa"/>
          </w:tcPr>
          <w:p w14:paraId="7E6E5D74" w14:textId="77777777" w:rsidR="00EF1AEF" w:rsidRPr="008B5EC6" w:rsidRDefault="00EF1AEF" w:rsidP="001940AF">
            <w:pPr>
              <w:pStyle w:val="TAC"/>
              <w:jc w:val="left"/>
              <w:rPr>
                <w:rFonts w:eastAsia="PMingLiU"/>
              </w:rPr>
            </w:pPr>
          </w:p>
        </w:tc>
        <w:tc>
          <w:tcPr>
            <w:tcW w:w="1023" w:type="dxa"/>
          </w:tcPr>
          <w:p w14:paraId="6B042113" w14:textId="77777777" w:rsidR="00EF1AEF" w:rsidRPr="008B5EC6" w:rsidRDefault="00EF1AEF" w:rsidP="001940AF">
            <w:pPr>
              <w:pStyle w:val="TAC"/>
              <w:jc w:val="left"/>
              <w:rPr>
                <w:rFonts w:eastAsia="PMingLiU"/>
              </w:rPr>
            </w:pPr>
            <w:r w:rsidRPr="008B5EC6">
              <w:rPr>
                <w:rFonts w:eastAsia="PMingLiU"/>
              </w:rPr>
              <w:t>-79.9</w:t>
            </w:r>
          </w:p>
        </w:tc>
      </w:tr>
      <w:tr w:rsidR="00EF1AEF" w:rsidRPr="008B5EC6" w14:paraId="3F9FEB17" w14:textId="77777777" w:rsidTr="00F744EF">
        <w:trPr>
          <w:trHeight w:val="187"/>
          <w:jc w:val="center"/>
        </w:trPr>
        <w:tc>
          <w:tcPr>
            <w:tcW w:w="1381" w:type="dxa"/>
            <w:vMerge w:val="restart"/>
            <w:shd w:val="clear" w:color="auto" w:fill="auto"/>
            <w:vAlign w:val="center"/>
          </w:tcPr>
          <w:p w14:paraId="7B19A1C2" w14:textId="77777777" w:rsidR="00EF1AEF" w:rsidRPr="008B5EC6" w:rsidRDefault="00EF1AEF" w:rsidP="001940AF">
            <w:pPr>
              <w:pStyle w:val="TAC"/>
              <w:jc w:val="left"/>
              <w:rPr>
                <w:rFonts w:eastAsia="PMingLiU"/>
              </w:rPr>
            </w:pPr>
            <w:r w:rsidRPr="008B5EC6">
              <w:rPr>
                <w:rFonts w:eastAsia="PMingLiU"/>
              </w:rPr>
              <w:t>n5</w:t>
            </w:r>
          </w:p>
        </w:tc>
        <w:tc>
          <w:tcPr>
            <w:tcW w:w="789" w:type="dxa"/>
          </w:tcPr>
          <w:p w14:paraId="215F9C32"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6BF7E26F" w14:textId="77777777" w:rsidR="00EF1AEF" w:rsidRPr="008B5EC6" w:rsidRDefault="00EF1AEF" w:rsidP="001940AF">
            <w:pPr>
              <w:pStyle w:val="TAC"/>
              <w:jc w:val="left"/>
              <w:rPr>
                <w:rFonts w:eastAsia="PMingLiU"/>
              </w:rPr>
            </w:pPr>
            <w:r w:rsidRPr="008B5EC6">
              <w:rPr>
                <w:rFonts w:eastAsia="PMingLiU"/>
              </w:rPr>
              <w:t>-98.0</w:t>
            </w:r>
          </w:p>
        </w:tc>
        <w:tc>
          <w:tcPr>
            <w:tcW w:w="930" w:type="dxa"/>
            <w:shd w:val="clear" w:color="auto" w:fill="auto"/>
          </w:tcPr>
          <w:p w14:paraId="1FB6A5FA" w14:textId="77777777" w:rsidR="00EF1AEF" w:rsidRPr="008B5EC6" w:rsidRDefault="00EF1AEF" w:rsidP="001940AF">
            <w:pPr>
              <w:pStyle w:val="TAC"/>
              <w:jc w:val="left"/>
              <w:rPr>
                <w:rFonts w:eastAsia="PMingLiU"/>
              </w:rPr>
            </w:pPr>
            <w:r w:rsidRPr="008B5EC6">
              <w:rPr>
                <w:rFonts w:eastAsia="PMingLiU"/>
              </w:rPr>
              <w:t>-94.8</w:t>
            </w:r>
          </w:p>
        </w:tc>
        <w:tc>
          <w:tcPr>
            <w:tcW w:w="931" w:type="dxa"/>
            <w:shd w:val="clear" w:color="auto" w:fill="auto"/>
          </w:tcPr>
          <w:p w14:paraId="3D0A1FCB" w14:textId="77777777" w:rsidR="00EF1AEF" w:rsidRPr="008B5EC6" w:rsidRDefault="00EF1AEF" w:rsidP="001940AF">
            <w:pPr>
              <w:pStyle w:val="TAC"/>
              <w:jc w:val="left"/>
              <w:rPr>
                <w:rFonts w:eastAsia="PMingLiU"/>
              </w:rPr>
            </w:pPr>
            <w:r w:rsidRPr="008B5EC6">
              <w:rPr>
                <w:rFonts w:eastAsia="PMingLiU"/>
              </w:rPr>
              <w:t>-93.0</w:t>
            </w:r>
          </w:p>
        </w:tc>
        <w:tc>
          <w:tcPr>
            <w:tcW w:w="931" w:type="dxa"/>
            <w:shd w:val="clear" w:color="auto" w:fill="auto"/>
          </w:tcPr>
          <w:p w14:paraId="48727C85" w14:textId="77777777" w:rsidR="00EF1AEF" w:rsidRPr="008B5EC6" w:rsidRDefault="00EF1AEF" w:rsidP="001940AF">
            <w:pPr>
              <w:pStyle w:val="TAC"/>
              <w:jc w:val="left"/>
              <w:rPr>
                <w:rFonts w:eastAsia="PMingLiU"/>
              </w:rPr>
            </w:pPr>
            <w:r w:rsidRPr="008B5EC6">
              <w:rPr>
                <w:rFonts w:eastAsia="PMingLiU"/>
              </w:rPr>
              <w:t>-86.8</w:t>
            </w:r>
          </w:p>
        </w:tc>
        <w:tc>
          <w:tcPr>
            <w:tcW w:w="930" w:type="dxa"/>
            <w:shd w:val="clear" w:color="auto" w:fill="auto"/>
          </w:tcPr>
          <w:p w14:paraId="6B1FE8FC" w14:textId="77777777" w:rsidR="00EF1AEF" w:rsidRPr="008B5EC6" w:rsidRDefault="00EF1AEF" w:rsidP="001940AF">
            <w:pPr>
              <w:pStyle w:val="TAC"/>
              <w:jc w:val="left"/>
              <w:rPr>
                <w:rFonts w:eastAsia="PMingLiU"/>
              </w:rPr>
            </w:pPr>
          </w:p>
        </w:tc>
        <w:tc>
          <w:tcPr>
            <w:tcW w:w="931" w:type="dxa"/>
          </w:tcPr>
          <w:p w14:paraId="4239F040" w14:textId="77777777" w:rsidR="00EF1AEF" w:rsidRPr="008B5EC6" w:rsidRDefault="00EF1AEF" w:rsidP="001940AF">
            <w:pPr>
              <w:pStyle w:val="TAC"/>
              <w:jc w:val="left"/>
              <w:rPr>
                <w:rFonts w:eastAsia="PMingLiU"/>
              </w:rPr>
            </w:pPr>
          </w:p>
        </w:tc>
        <w:tc>
          <w:tcPr>
            <w:tcW w:w="931" w:type="dxa"/>
          </w:tcPr>
          <w:p w14:paraId="43C2A5E2" w14:textId="77777777" w:rsidR="00EF1AEF" w:rsidRPr="008B5EC6" w:rsidRDefault="00EF1AEF" w:rsidP="001940AF">
            <w:pPr>
              <w:pStyle w:val="TAC"/>
              <w:jc w:val="left"/>
              <w:rPr>
                <w:rFonts w:eastAsia="PMingLiU"/>
              </w:rPr>
            </w:pPr>
          </w:p>
        </w:tc>
        <w:tc>
          <w:tcPr>
            <w:tcW w:w="930" w:type="dxa"/>
            <w:shd w:val="clear" w:color="auto" w:fill="auto"/>
          </w:tcPr>
          <w:p w14:paraId="1D62B8C1" w14:textId="77777777" w:rsidR="00EF1AEF" w:rsidRPr="008B5EC6" w:rsidRDefault="00EF1AEF" w:rsidP="001940AF">
            <w:pPr>
              <w:pStyle w:val="TAC"/>
              <w:jc w:val="left"/>
              <w:rPr>
                <w:rFonts w:eastAsia="PMingLiU"/>
              </w:rPr>
            </w:pPr>
          </w:p>
        </w:tc>
        <w:tc>
          <w:tcPr>
            <w:tcW w:w="931" w:type="dxa"/>
          </w:tcPr>
          <w:p w14:paraId="6F567BEF" w14:textId="77777777" w:rsidR="00EF1AEF" w:rsidRPr="008B5EC6" w:rsidRDefault="00EF1AEF" w:rsidP="001940AF">
            <w:pPr>
              <w:pStyle w:val="TAC"/>
              <w:jc w:val="left"/>
              <w:rPr>
                <w:rFonts w:eastAsia="PMingLiU"/>
              </w:rPr>
            </w:pPr>
          </w:p>
        </w:tc>
        <w:tc>
          <w:tcPr>
            <w:tcW w:w="1023" w:type="dxa"/>
          </w:tcPr>
          <w:p w14:paraId="63DD6606" w14:textId="77777777" w:rsidR="00EF1AEF" w:rsidRPr="008B5EC6" w:rsidRDefault="00EF1AEF" w:rsidP="001940AF">
            <w:pPr>
              <w:pStyle w:val="TAC"/>
              <w:jc w:val="left"/>
              <w:rPr>
                <w:rFonts w:eastAsia="PMingLiU"/>
              </w:rPr>
            </w:pPr>
          </w:p>
        </w:tc>
      </w:tr>
      <w:tr w:rsidR="00EF1AEF" w:rsidRPr="008B5EC6" w14:paraId="3ED5B736" w14:textId="77777777" w:rsidTr="00F744EF">
        <w:trPr>
          <w:trHeight w:val="187"/>
          <w:jc w:val="center"/>
        </w:trPr>
        <w:tc>
          <w:tcPr>
            <w:tcW w:w="1381" w:type="dxa"/>
            <w:vMerge/>
            <w:tcBorders>
              <w:bottom w:val="single" w:sz="4" w:space="0" w:color="auto"/>
            </w:tcBorders>
            <w:shd w:val="clear" w:color="auto" w:fill="auto"/>
            <w:vAlign w:val="center"/>
          </w:tcPr>
          <w:p w14:paraId="750AB54F" w14:textId="77777777" w:rsidR="00EF1AEF" w:rsidRPr="008B5EC6" w:rsidRDefault="00EF1AEF" w:rsidP="001940AF">
            <w:pPr>
              <w:pStyle w:val="TAC"/>
              <w:jc w:val="left"/>
              <w:rPr>
                <w:rFonts w:eastAsia="PMingLiU"/>
              </w:rPr>
            </w:pPr>
          </w:p>
        </w:tc>
        <w:tc>
          <w:tcPr>
            <w:tcW w:w="789" w:type="dxa"/>
          </w:tcPr>
          <w:p w14:paraId="36DA7D61"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708B871" w14:textId="77777777" w:rsidR="00EF1AEF" w:rsidRPr="008B5EC6" w:rsidRDefault="00EF1AEF" w:rsidP="001940AF">
            <w:pPr>
              <w:pStyle w:val="TAC"/>
              <w:jc w:val="left"/>
              <w:rPr>
                <w:rFonts w:eastAsia="PMingLiU"/>
              </w:rPr>
            </w:pPr>
          </w:p>
        </w:tc>
        <w:tc>
          <w:tcPr>
            <w:tcW w:w="930" w:type="dxa"/>
            <w:shd w:val="clear" w:color="auto" w:fill="auto"/>
          </w:tcPr>
          <w:p w14:paraId="2498CED3" w14:textId="77777777" w:rsidR="00EF1AEF" w:rsidRPr="008B5EC6" w:rsidRDefault="00EF1AEF" w:rsidP="001940AF">
            <w:pPr>
              <w:pStyle w:val="TAC"/>
              <w:jc w:val="left"/>
              <w:rPr>
                <w:rFonts w:eastAsia="PMingLiU"/>
              </w:rPr>
            </w:pPr>
            <w:r w:rsidRPr="008B5EC6">
              <w:rPr>
                <w:rFonts w:eastAsia="PMingLiU"/>
              </w:rPr>
              <w:t>-95.1</w:t>
            </w:r>
          </w:p>
        </w:tc>
        <w:tc>
          <w:tcPr>
            <w:tcW w:w="931" w:type="dxa"/>
            <w:shd w:val="clear" w:color="auto" w:fill="auto"/>
          </w:tcPr>
          <w:p w14:paraId="15432D3A" w14:textId="77777777" w:rsidR="00EF1AEF" w:rsidRPr="008B5EC6" w:rsidRDefault="00EF1AEF" w:rsidP="001940AF">
            <w:pPr>
              <w:pStyle w:val="TAC"/>
              <w:jc w:val="left"/>
              <w:rPr>
                <w:rFonts w:eastAsia="PMingLiU"/>
              </w:rPr>
            </w:pPr>
            <w:r w:rsidRPr="008B5EC6">
              <w:rPr>
                <w:rFonts w:eastAsia="PMingLiU"/>
              </w:rPr>
              <w:t>-93.1</w:t>
            </w:r>
          </w:p>
        </w:tc>
        <w:tc>
          <w:tcPr>
            <w:tcW w:w="931" w:type="dxa"/>
            <w:shd w:val="clear" w:color="auto" w:fill="auto"/>
          </w:tcPr>
          <w:p w14:paraId="4D2AC2DE" w14:textId="77777777" w:rsidR="00EF1AEF" w:rsidRPr="008B5EC6" w:rsidRDefault="00EF1AEF" w:rsidP="001940AF">
            <w:pPr>
              <w:pStyle w:val="TAC"/>
              <w:jc w:val="left"/>
              <w:rPr>
                <w:rFonts w:eastAsia="PMingLiU"/>
              </w:rPr>
            </w:pPr>
            <w:r w:rsidRPr="008B5EC6">
              <w:rPr>
                <w:rFonts w:eastAsia="PMingLiU"/>
              </w:rPr>
              <w:t>-88.6</w:t>
            </w:r>
          </w:p>
        </w:tc>
        <w:tc>
          <w:tcPr>
            <w:tcW w:w="930" w:type="dxa"/>
            <w:shd w:val="clear" w:color="auto" w:fill="auto"/>
          </w:tcPr>
          <w:p w14:paraId="7C828C59" w14:textId="77777777" w:rsidR="00EF1AEF" w:rsidRPr="008B5EC6" w:rsidRDefault="00EF1AEF" w:rsidP="001940AF">
            <w:pPr>
              <w:pStyle w:val="TAC"/>
              <w:jc w:val="left"/>
              <w:rPr>
                <w:rFonts w:eastAsia="PMingLiU"/>
              </w:rPr>
            </w:pPr>
          </w:p>
        </w:tc>
        <w:tc>
          <w:tcPr>
            <w:tcW w:w="931" w:type="dxa"/>
          </w:tcPr>
          <w:p w14:paraId="374F1A09" w14:textId="77777777" w:rsidR="00EF1AEF" w:rsidRPr="008B5EC6" w:rsidRDefault="00EF1AEF" w:rsidP="001940AF">
            <w:pPr>
              <w:pStyle w:val="TAC"/>
              <w:jc w:val="left"/>
              <w:rPr>
                <w:rFonts w:eastAsia="PMingLiU"/>
              </w:rPr>
            </w:pPr>
          </w:p>
        </w:tc>
        <w:tc>
          <w:tcPr>
            <w:tcW w:w="931" w:type="dxa"/>
          </w:tcPr>
          <w:p w14:paraId="70A68DBA" w14:textId="77777777" w:rsidR="00EF1AEF" w:rsidRPr="008B5EC6" w:rsidRDefault="00EF1AEF" w:rsidP="001940AF">
            <w:pPr>
              <w:pStyle w:val="TAC"/>
              <w:jc w:val="left"/>
              <w:rPr>
                <w:rFonts w:eastAsia="PMingLiU"/>
              </w:rPr>
            </w:pPr>
          </w:p>
        </w:tc>
        <w:tc>
          <w:tcPr>
            <w:tcW w:w="930" w:type="dxa"/>
            <w:shd w:val="clear" w:color="auto" w:fill="auto"/>
          </w:tcPr>
          <w:p w14:paraId="40981D32" w14:textId="77777777" w:rsidR="00EF1AEF" w:rsidRPr="008B5EC6" w:rsidRDefault="00EF1AEF" w:rsidP="001940AF">
            <w:pPr>
              <w:pStyle w:val="TAC"/>
              <w:jc w:val="left"/>
              <w:rPr>
                <w:rFonts w:eastAsia="PMingLiU"/>
              </w:rPr>
            </w:pPr>
          </w:p>
        </w:tc>
        <w:tc>
          <w:tcPr>
            <w:tcW w:w="931" w:type="dxa"/>
          </w:tcPr>
          <w:p w14:paraId="26A4CE1F" w14:textId="77777777" w:rsidR="00EF1AEF" w:rsidRPr="008B5EC6" w:rsidRDefault="00EF1AEF" w:rsidP="001940AF">
            <w:pPr>
              <w:pStyle w:val="TAC"/>
              <w:jc w:val="left"/>
              <w:rPr>
                <w:rFonts w:eastAsia="PMingLiU"/>
              </w:rPr>
            </w:pPr>
          </w:p>
        </w:tc>
        <w:tc>
          <w:tcPr>
            <w:tcW w:w="1023" w:type="dxa"/>
          </w:tcPr>
          <w:p w14:paraId="1B8455A1" w14:textId="77777777" w:rsidR="00EF1AEF" w:rsidRPr="008B5EC6" w:rsidRDefault="00EF1AEF" w:rsidP="001940AF">
            <w:pPr>
              <w:pStyle w:val="TAC"/>
              <w:jc w:val="left"/>
              <w:rPr>
                <w:rFonts w:eastAsia="PMingLiU"/>
              </w:rPr>
            </w:pPr>
          </w:p>
        </w:tc>
      </w:tr>
      <w:tr w:rsidR="00EF1AEF" w:rsidRPr="008B5EC6" w14:paraId="7DECCC63" w14:textId="77777777" w:rsidTr="00F744EF">
        <w:trPr>
          <w:trHeight w:val="187"/>
          <w:jc w:val="center"/>
        </w:trPr>
        <w:tc>
          <w:tcPr>
            <w:tcW w:w="1381" w:type="dxa"/>
            <w:vMerge w:val="restart"/>
            <w:shd w:val="clear" w:color="auto" w:fill="auto"/>
            <w:vAlign w:val="center"/>
          </w:tcPr>
          <w:p w14:paraId="27E27586" w14:textId="77777777" w:rsidR="00EF1AEF" w:rsidRPr="008B5EC6" w:rsidRDefault="00EF1AEF" w:rsidP="001940AF">
            <w:pPr>
              <w:pStyle w:val="TAC"/>
              <w:jc w:val="left"/>
              <w:rPr>
                <w:rFonts w:eastAsia="PMingLiU"/>
              </w:rPr>
            </w:pPr>
            <w:r w:rsidRPr="008B5EC6">
              <w:rPr>
                <w:rFonts w:eastAsia="PMingLiU"/>
              </w:rPr>
              <w:t>n7</w:t>
            </w:r>
            <w:r w:rsidRPr="008B5EC6">
              <w:rPr>
                <w:rFonts w:eastAsia="PMingLiU"/>
                <w:vertAlign w:val="superscript"/>
              </w:rPr>
              <w:t>1</w:t>
            </w:r>
          </w:p>
        </w:tc>
        <w:tc>
          <w:tcPr>
            <w:tcW w:w="789" w:type="dxa"/>
          </w:tcPr>
          <w:p w14:paraId="35C36687"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4412282" w14:textId="77777777" w:rsidR="00EF1AEF" w:rsidRPr="008B5EC6" w:rsidRDefault="00EF1AEF" w:rsidP="001940AF">
            <w:pPr>
              <w:pStyle w:val="TAC"/>
              <w:jc w:val="left"/>
              <w:rPr>
                <w:rFonts w:eastAsia="PMingLiU"/>
              </w:rPr>
            </w:pPr>
            <w:r w:rsidRPr="008B5EC6">
              <w:rPr>
                <w:rFonts w:eastAsia="PMingLiU"/>
              </w:rPr>
              <w:t>-98.0</w:t>
            </w:r>
          </w:p>
        </w:tc>
        <w:tc>
          <w:tcPr>
            <w:tcW w:w="930" w:type="dxa"/>
            <w:shd w:val="clear" w:color="auto" w:fill="auto"/>
          </w:tcPr>
          <w:p w14:paraId="71D5AA6B" w14:textId="77777777" w:rsidR="00EF1AEF" w:rsidRPr="008B5EC6" w:rsidRDefault="00EF1AEF" w:rsidP="001940AF">
            <w:pPr>
              <w:pStyle w:val="TAC"/>
              <w:jc w:val="left"/>
              <w:rPr>
                <w:rFonts w:eastAsia="PMingLiU"/>
              </w:rPr>
            </w:pPr>
            <w:r w:rsidRPr="008B5EC6">
              <w:rPr>
                <w:rFonts w:eastAsia="PMingLiU"/>
              </w:rPr>
              <w:t>-94.8</w:t>
            </w:r>
          </w:p>
        </w:tc>
        <w:tc>
          <w:tcPr>
            <w:tcW w:w="931" w:type="dxa"/>
            <w:shd w:val="clear" w:color="auto" w:fill="auto"/>
          </w:tcPr>
          <w:p w14:paraId="2CF7B8DE" w14:textId="77777777" w:rsidR="00EF1AEF" w:rsidRPr="008B5EC6" w:rsidRDefault="00EF1AEF" w:rsidP="001940AF">
            <w:pPr>
              <w:pStyle w:val="TAC"/>
              <w:jc w:val="left"/>
              <w:rPr>
                <w:rFonts w:eastAsia="PMingLiU"/>
              </w:rPr>
            </w:pPr>
            <w:r w:rsidRPr="008B5EC6">
              <w:rPr>
                <w:rFonts w:eastAsia="PMingLiU"/>
              </w:rPr>
              <w:t>-93.0</w:t>
            </w:r>
          </w:p>
        </w:tc>
        <w:tc>
          <w:tcPr>
            <w:tcW w:w="931" w:type="dxa"/>
            <w:shd w:val="clear" w:color="auto" w:fill="auto"/>
          </w:tcPr>
          <w:p w14:paraId="367BE900" w14:textId="77777777" w:rsidR="00EF1AEF" w:rsidRPr="008B5EC6" w:rsidRDefault="00EF1AEF" w:rsidP="001940AF">
            <w:pPr>
              <w:pStyle w:val="TAC"/>
              <w:jc w:val="left"/>
              <w:rPr>
                <w:rFonts w:eastAsia="PMingLiU"/>
              </w:rPr>
            </w:pPr>
            <w:r w:rsidRPr="008B5EC6">
              <w:rPr>
                <w:rFonts w:eastAsia="PMingLiU"/>
              </w:rPr>
              <w:t>-91.8</w:t>
            </w:r>
          </w:p>
        </w:tc>
        <w:tc>
          <w:tcPr>
            <w:tcW w:w="930" w:type="dxa"/>
            <w:shd w:val="clear" w:color="auto" w:fill="auto"/>
          </w:tcPr>
          <w:p w14:paraId="4AA6825C" w14:textId="77777777" w:rsidR="00EF1AEF" w:rsidRPr="008B5EC6" w:rsidRDefault="00EF1AEF" w:rsidP="001940AF">
            <w:pPr>
              <w:pStyle w:val="TAC"/>
              <w:jc w:val="left"/>
              <w:rPr>
                <w:rFonts w:eastAsia="PMingLiU"/>
              </w:rPr>
            </w:pPr>
          </w:p>
        </w:tc>
        <w:tc>
          <w:tcPr>
            <w:tcW w:w="931" w:type="dxa"/>
          </w:tcPr>
          <w:p w14:paraId="70E3E9B2" w14:textId="77777777" w:rsidR="00EF1AEF" w:rsidRPr="008B5EC6" w:rsidRDefault="00EF1AEF" w:rsidP="001940AF">
            <w:pPr>
              <w:pStyle w:val="TAC"/>
              <w:jc w:val="left"/>
              <w:rPr>
                <w:rFonts w:eastAsia="PMingLiU"/>
              </w:rPr>
            </w:pPr>
          </w:p>
        </w:tc>
        <w:tc>
          <w:tcPr>
            <w:tcW w:w="931" w:type="dxa"/>
          </w:tcPr>
          <w:p w14:paraId="72894F8A" w14:textId="77777777" w:rsidR="00EF1AEF" w:rsidRPr="008B5EC6" w:rsidRDefault="00EF1AEF" w:rsidP="001940AF">
            <w:pPr>
              <w:pStyle w:val="TAC"/>
              <w:jc w:val="left"/>
              <w:rPr>
                <w:rFonts w:eastAsia="PMingLiU"/>
              </w:rPr>
            </w:pPr>
          </w:p>
        </w:tc>
        <w:tc>
          <w:tcPr>
            <w:tcW w:w="930" w:type="dxa"/>
            <w:shd w:val="clear" w:color="auto" w:fill="auto"/>
          </w:tcPr>
          <w:p w14:paraId="18BD6755" w14:textId="77777777" w:rsidR="00EF1AEF" w:rsidRPr="008B5EC6" w:rsidRDefault="00EF1AEF" w:rsidP="001940AF">
            <w:pPr>
              <w:pStyle w:val="TAC"/>
              <w:jc w:val="left"/>
              <w:rPr>
                <w:rFonts w:eastAsia="PMingLiU"/>
              </w:rPr>
            </w:pPr>
          </w:p>
        </w:tc>
        <w:tc>
          <w:tcPr>
            <w:tcW w:w="931" w:type="dxa"/>
          </w:tcPr>
          <w:p w14:paraId="3531E7A5" w14:textId="77777777" w:rsidR="00EF1AEF" w:rsidRPr="008B5EC6" w:rsidRDefault="00EF1AEF" w:rsidP="001940AF">
            <w:pPr>
              <w:pStyle w:val="TAC"/>
              <w:jc w:val="left"/>
              <w:rPr>
                <w:rFonts w:eastAsia="PMingLiU"/>
              </w:rPr>
            </w:pPr>
          </w:p>
        </w:tc>
        <w:tc>
          <w:tcPr>
            <w:tcW w:w="1023" w:type="dxa"/>
          </w:tcPr>
          <w:p w14:paraId="56906E85" w14:textId="77777777" w:rsidR="00EF1AEF" w:rsidRPr="008B5EC6" w:rsidRDefault="00EF1AEF" w:rsidP="001940AF">
            <w:pPr>
              <w:pStyle w:val="TAC"/>
              <w:jc w:val="left"/>
              <w:rPr>
                <w:rFonts w:eastAsia="PMingLiU"/>
              </w:rPr>
            </w:pPr>
          </w:p>
        </w:tc>
      </w:tr>
      <w:tr w:rsidR="00EF1AEF" w:rsidRPr="008B5EC6" w14:paraId="7C2ACBD5" w14:textId="77777777" w:rsidTr="00F744EF">
        <w:trPr>
          <w:trHeight w:val="187"/>
          <w:jc w:val="center"/>
        </w:trPr>
        <w:tc>
          <w:tcPr>
            <w:tcW w:w="1381" w:type="dxa"/>
            <w:vMerge/>
            <w:shd w:val="clear" w:color="auto" w:fill="auto"/>
            <w:vAlign w:val="center"/>
          </w:tcPr>
          <w:p w14:paraId="0069FDA3" w14:textId="77777777" w:rsidR="00EF1AEF" w:rsidRPr="008B5EC6" w:rsidRDefault="00EF1AEF" w:rsidP="001940AF">
            <w:pPr>
              <w:pStyle w:val="TAC"/>
              <w:jc w:val="left"/>
              <w:rPr>
                <w:rFonts w:eastAsia="PMingLiU"/>
              </w:rPr>
            </w:pPr>
          </w:p>
        </w:tc>
        <w:tc>
          <w:tcPr>
            <w:tcW w:w="789" w:type="dxa"/>
          </w:tcPr>
          <w:p w14:paraId="7D33F981"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4DF7B8E8" w14:textId="77777777" w:rsidR="00EF1AEF" w:rsidRPr="008B5EC6" w:rsidRDefault="00EF1AEF" w:rsidP="001940AF">
            <w:pPr>
              <w:pStyle w:val="TAC"/>
              <w:jc w:val="left"/>
              <w:rPr>
                <w:rFonts w:eastAsia="PMingLiU"/>
              </w:rPr>
            </w:pPr>
          </w:p>
        </w:tc>
        <w:tc>
          <w:tcPr>
            <w:tcW w:w="930" w:type="dxa"/>
            <w:shd w:val="clear" w:color="auto" w:fill="auto"/>
          </w:tcPr>
          <w:p w14:paraId="337D8BDA" w14:textId="77777777" w:rsidR="00EF1AEF" w:rsidRPr="008B5EC6" w:rsidRDefault="00EF1AEF" w:rsidP="001940AF">
            <w:pPr>
              <w:pStyle w:val="TAC"/>
              <w:jc w:val="left"/>
              <w:rPr>
                <w:rFonts w:eastAsia="PMingLiU"/>
              </w:rPr>
            </w:pPr>
            <w:r w:rsidRPr="008B5EC6">
              <w:rPr>
                <w:rFonts w:eastAsia="PMingLiU"/>
              </w:rPr>
              <w:t>-95.1</w:t>
            </w:r>
          </w:p>
        </w:tc>
        <w:tc>
          <w:tcPr>
            <w:tcW w:w="931" w:type="dxa"/>
            <w:shd w:val="clear" w:color="auto" w:fill="auto"/>
          </w:tcPr>
          <w:p w14:paraId="726AEF6D" w14:textId="77777777" w:rsidR="00EF1AEF" w:rsidRPr="008B5EC6" w:rsidRDefault="00EF1AEF" w:rsidP="001940AF">
            <w:pPr>
              <w:pStyle w:val="TAC"/>
              <w:jc w:val="left"/>
              <w:rPr>
                <w:rFonts w:eastAsia="PMingLiU"/>
              </w:rPr>
            </w:pPr>
            <w:r w:rsidRPr="008B5EC6">
              <w:rPr>
                <w:rFonts w:eastAsia="PMingLiU"/>
              </w:rPr>
              <w:t>-93.1</w:t>
            </w:r>
          </w:p>
        </w:tc>
        <w:tc>
          <w:tcPr>
            <w:tcW w:w="931" w:type="dxa"/>
            <w:shd w:val="clear" w:color="auto" w:fill="auto"/>
          </w:tcPr>
          <w:p w14:paraId="0B702282" w14:textId="77777777" w:rsidR="00EF1AEF" w:rsidRPr="008B5EC6" w:rsidRDefault="00EF1AEF" w:rsidP="001940AF">
            <w:pPr>
              <w:pStyle w:val="TAC"/>
              <w:jc w:val="left"/>
              <w:rPr>
                <w:rFonts w:eastAsia="PMingLiU"/>
              </w:rPr>
            </w:pPr>
            <w:r w:rsidRPr="008B5EC6">
              <w:rPr>
                <w:rFonts w:eastAsia="PMingLiU"/>
              </w:rPr>
              <w:t>-92.0</w:t>
            </w:r>
          </w:p>
        </w:tc>
        <w:tc>
          <w:tcPr>
            <w:tcW w:w="930" w:type="dxa"/>
            <w:shd w:val="clear" w:color="auto" w:fill="auto"/>
          </w:tcPr>
          <w:p w14:paraId="67E89D15" w14:textId="77777777" w:rsidR="00EF1AEF" w:rsidRPr="008B5EC6" w:rsidRDefault="00EF1AEF" w:rsidP="001940AF">
            <w:pPr>
              <w:pStyle w:val="TAC"/>
              <w:jc w:val="left"/>
              <w:rPr>
                <w:rFonts w:eastAsia="PMingLiU"/>
              </w:rPr>
            </w:pPr>
          </w:p>
        </w:tc>
        <w:tc>
          <w:tcPr>
            <w:tcW w:w="931" w:type="dxa"/>
          </w:tcPr>
          <w:p w14:paraId="61DF0FE2" w14:textId="77777777" w:rsidR="00EF1AEF" w:rsidRPr="008B5EC6" w:rsidRDefault="00EF1AEF" w:rsidP="001940AF">
            <w:pPr>
              <w:pStyle w:val="TAC"/>
              <w:jc w:val="left"/>
              <w:rPr>
                <w:rFonts w:eastAsia="PMingLiU"/>
              </w:rPr>
            </w:pPr>
          </w:p>
        </w:tc>
        <w:tc>
          <w:tcPr>
            <w:tcW w:w="931" w:type="dxa"/>
          </w:tcPr>
          <w:p w14:paraId="45714876" w14:textId="77777777" w:rsidR="00EF1AEF" w:rsidRPr="008B5EC6" w:rsidRDefault="00EF1AEF" w:rsidP="001940AF">
            <w:pPr>
              <w:pStyle w:val="TAC"/>
              <w:jc w:val="left"/>
              <w:rPr>
                <w:rFonts w:eastAsia="PMingLiU"/>
              </w:rPr>
            </w:pPr>
          </w:p>
        </w:tc>
        <w:tc>
          <w:tcPr>
            <w:tcW w:w="930" w:type="dxa"/>
            <w:shd w:val="clear" w:color="auto" w:fill="auto"/>
          </w:tcPr>
          <w:p w14:paraId="25F5BE45" w14:textId="77777777" w:rsidR="00EF1AEF" w:rsidRPr="008B5EC6" w:rsidRDefault="00EF1AEF" w:rsidP="001940AF">
            <w:pPr>
              <w:pStyle w:val="TAC"/>
              <w:jc w:val="left"/>
              <w:rPr>
                <w:rFonts w:eastAsia="PMingLiU"/>
              </w:rPr>
            </w:pPr>
          </w:p>
        </w:tc>
        <w:tc>
          <w:tcPr>
            <w:tcW w:w="931" w:type="dxa"/>
          </w:tcPr>
          <w:p w14:paraId="5F912A04" w14:textId="77777777" w:rsidR="00EF1AEF" w:rsidRPr="008B5EC6" w:rsidRDefault="00EF1AEF" w:rsidP="001940AF">
            <w:pPr>
              <w:pStyle w:val="TAC"/>
              <w:jc w:val="left"/>
              <w:rPr>
                <w:rFonts w:eastAsia="PMingLiU"/>
              </w:rPr>
            </w:pPr>
          </w:p>
        </w:tc>
        <w:tc>
          <w:tcPr>
            <w:tcW w:w="1023" w:type="dxa"/>
          </w:tcPr>
          <w:p w14:paraId="5F05CA32" w14:textId="77777777" w:rsidR="00EF1AEF" w:rsidRPr="008B5EC6" w:rsidRDefault="00EF1AEF" w:rsidP="001940AF">
            <w:pPr>
              <w:pStyle w:val="TAC"/>
              <w:jc w:val="left"/>
              <w:rPr>
                <w:rFonts w:eastAsia="PMingLiU"/>
              </w:rPr>
            </w:pPr>
          </w:p>
        </w:tc>
      </w:tr>
      <w:tr w:rsidR="00EF1AEF" w:rsidRPr="008B5EC6" w14:paraId="7DF353CA" w14:textId="77777777" w:rsidTr="00F744EF">
        <w:trPr>
          <w:trHeight w:val="187"/>
          <w:jc w:val="center"/>
        </w:trPr>
        <w:tc>
          <w:tcPr>
            <w:tcW w:w="1381" w:type="dxa"/>
            <w:vMerge/>
            <w:tcBorders>
              <w:bottom w:val="single" w:sz="4" w:space="0" w:color="auto"/>
            </w:tcBorders>
            <w:shd w:val="clear" w:color="auto" w:fill="auto"/>
            <w:vAlign w:val="center"/>
          </w:tcPr>
          <w:p w14:paraId="10DAAB42" w14:textId="77777777" w:rsidR="00EF1AEF" w:rsidRPr="008B5EC6" w:rsidRDefault="00EF1AEF" w:rsidP="001940AF">
            <w:pPr>
              <w:pStyle w:val="TAC"/>
              <w:jc w:val="left"/>
              <w:rPr>
                <w:rFonts w:eastAsia="PMingLiU"/>
              </w:rPr>
            </w:pPr>
          </w:p>
        </w:tc>
        <w:tc>
          <w:tcPr>
            <w:tcW w:w="789" w:type="dxa"/>
          </w:tcPr>
          <w:p w14:paraId="2FE8C6A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101935E2" w14:textId="77777777" w:rsidR="00EF1AEF" w:rsidRPr="008B5EC6" w:rsidRDefault="00EF1AEF" w:rsidP="001940AF">
            <w:pPr>
              <w:pStyle w:val="TAC"/>
              <w:jc w:val="left"/>
              <w:rPr>
                <w:rFonts w:eastAsia="PMingLiU"/>
              </w:rPr>
            </w:pPr>
          </w:p>
        </w:tc>
        <w:tc>
          <w:tcPr>
            <w:tcW w:w="930" w:type="dxa"/>
            <w:shd w:val="clear" w:color="auto" w:fill="auto"/>
          </w:tcPr>
          <w:p w14:paraId="3234CA56" w14:textId="77777777" w:rsidR="00EF1AEF" w:rsidRPr="008B5EC6" w:rsidRDefault="00EF1AEF" w:rsidP="001940AF">
            <w:pPr>
              <w:pStyle w:val="TAC"/>
              <w:jc w:val="left"/>
              <w:rPr>
                <w:rFonts w:eastAsia="PMingLiU"/>
              </w:rPr>
            </w:pPr>
            <w:r w:rsidRPr="008B5EC6">
              <w:rPr>
                <w:rFonts w:eastAsia="PMingLiU"/>
              </w:rPr>
              <w:t>-95.5</w:t>
            </w:r>
          </w:p>
        </w:tc>
        <w:tc>
          <w:tcPr>
            <w:tcW w:w="931" w:type="dxa"/>
            <w:shd w:val="clear" w:color="auto" w:fill="auto"/>
          </w:tcPr>
          <w:p w14:paraId="2E4317AA" w14:textId="77777777" w:rsidR="00EF1AEF" w:rsidRPr="008B5EC6" w:rsidRDefault="00EF1AEF" w:rsidP="001940AF">
            <w:pPr>
              <w:pStyle w:val="TAC"/>
              <w:jc w:val="left"/>
              <w:rPr>
                <w:rFonts w:eastAsia="PMingLiU"/>
              </w:rPr>
            </w:pPr>
            <w:r w:rsidRPr="008B5EC6">
              <w:rPr>
                <w:rFonts w:eastAsia="PMingLiU"/>
              </w:rPr>
              <w:t>-93.4</w:t>
            </w:r>
          </w:p>
        </w:tc>
        <w:tc>
          <w:tcPr>
            <w:tcW w:w="931" w:type="dxa"/>
            <w:shd w:val="clear" w:color="auto" w:fill="auto"/>
          </w:tcPr>
          <w:p w14:paraId="5EEFA71A" w14:textId="77777777" w:rsidR="00EF1AEF" w:rsidRPr="008B5EC6" w:rsidRDefault="00EF1AEF" w:rsidP="001940AF">
            <w:pPr>
              <w:pStyle w:val="TAC"/>
              <w:jc w:val="left"/>
              <w:rPr>
                <w:rFonts w:eastAsia="PMingLiU"/>
              </w:rPr>
            </w:pPr>
            <w:r w:rsidRPr="008B5EC6">
              <w:rPr>
                <w:rFonts w:eastAsia="PMingLiU"/>
              </w:rPr>
              <w:t>-92.2</w:t>
            </w:r>
          </w:p>
        </w:tc>
        <w:tc>
          <w:tcPr>
            <w:tcW w:w="930" w:type="dxa"/>
            <w:shd w:val="clear" w:color="auto" w:fill="auto"/>
          </w:tcPr>
          <w:p w14:paraId="2AEA8230" w14:textId="77777777" w:rsidR="00EF1AEF" w:rsidRPr="008B5EC6" w:rsidRDefault="00EF1AEF" w:rsidP="001940AF">
            <w:pPr>
              <w:pStyle w:val="TAC"/>
              <w:jc w:val="left"/>
              <w:rPr>
                <w:rFonts w:eastAsia="PMingLiU"/>
              </w:rPr>
            </w:pPr>
          </w:p>
        </w:tc>
        <w:tc>
          <w:tcPr>
            <w:tcW w:w="931" w:type="dxa"/>
          </w:tcPr>
          <w:p w14:paraId="01913AF1" w14:textId="77777777" w:rsidR="00EF1AEF" w:rsidRPr="008B5EC6" w:rsidRDefault="00EF1AEF" w:rsidP="001940AF">
            <w:pPr>
              <w:pStyle w:val="TAC"/>
              <w:jc w:val="left"/>
              <w:rPr>
                <w:rFonts w:eastAsia="PMingLiU"/>
              </w:rPr>
            </w:pPr>
          </w:p>
        </w:tc>
        <w:tc>
          <w:tcPr>
            <w:tcW w:w="931" w:type="dxa"/>
          </w:tcPr>
          <w:p w14:paraId="3B8ED850" w14:textId="77777777" w:rsidR="00EF1AEF" w:rsidRPr="008B5EC6" w:rsidRDefault="00EF1AEF" w:rsidP="001940AF">
            <w:pPr>
              <w:pStyle w:val="TAC"/>
              <w:jc w:val="left"/>
              <w:rPr>
                <w:rFonts w:eastAsia="PMingLiU"/>
              </w:rPr>
            </w:pPr>
          </w:p>
        </w:tc>
        <w:tc>
          <w:tcPr>
            <w:tcW w:w="930" w:type="dxa"/>
            <w:shd w:val="clear" w:color="auto" w:fill="auto"/>
          </w:tcPr>
          <w:p w14:paraId="720D47B5" w14:textId="77777777" w:rsidR="00EF1AEF" w:rsidRPr="008B5EC6" w:rsidRDefault="00EF1AEF" w:rsidP="001940AF">
            <w:pPr>
              <w:pStyle w:val="TAC"/>
              <w:jc w:val="left"/>
              <w:rPr>
                <w:rFonts w:eastAsia="PMingLiU"/>
              </w:rPr>
            </w:pPr>
          </w:p>
        </w:tc>
        <w:tc>
          <w:tcPr>
            <w:tcW w:w="931" w:type="dxa"/>
          </w:tcPr>
          <w:p w14:paraId="0284DD79" w14:textId="77777777" w:rsidR="00EF1AEF" w:rsidRPr="008B5EC6" w:rsidRDefault="00EF1AEF" w:rsidP="001940AF">
            <w:pPr>
              <w:pStyle w:val="TAC"/>
              <w:jc w:val="left"/>
              <w:rPr>
                <w:rFonts w:eastAsia="PMingLiU"/>
              </w:rPr>
            </w:pPr>
          </w:p>
        </w:tc>
        <w:tc>
          <w:tcPr>
            <w:tcW w:w="1023" w:type="dxa"/>
          </w:tcPr>
          <w:p w14:paraId="3E312208" w14:textId="77777777" w:rsidR="00EF1AEF" w:rsidRPr="008B5EC6" w:rsidRDefault="00EF1AEF" w:rsidP="001940AF">
            <w:pPr>
              <w:pStyle w:val="TAC"/>
              <w:jc w:val="left"/>
              <w:rPr>
                <w:rFonts w:eastAsia="PMingLiU"/>
              </w:rPr>
            </w:pPr>
          </w:p>
        </w:tc>
      </w:tr>
      <w:tr w:rsidR="00EF1AEF" w:rsidRPr="008B5EC6" w14:paraId="5FCF9C70" w14:textId="77777777" w:rsidTr="00F744EF">
        <w:trPr>
          <w:trHeight w:val="187"/>
          <w:jc w:val="center"/>
        </w:trPr>
        <w:tc>
          <w:tcPr>
            <w:tcW w:w="1381" w:type="dxa"/>
            <w:vMerge w:val="restart"/>
            <w:shd w:val="clear" w:color="auto" w:fill="auto"/>
            <w:vAlign w:val="center"/>
          </w:tcPr>
          <w:p w14:paraId="7AE256C7" w14:textId="77777777" w:rsidR="00EF1AEF" w:rsidRPr="008B5EC6" w:rsidRDefault="00EF1AEF" w:rsidP="001940AF">
            <w:pPr>
              <w:pStyle w:val="TAC"/>
              <w:jc w:val="left"/>
              <w:rPr>
                <w:rFonts w:eastAsia="PMingLiU"/>
              </w:rPr>
            </w:pPr>
            <w:r w:rsidRPr="008B5EC6">
              <w:rPr>
                <w:rFonts w:eastAsia="PMingLiU"/>
              </w:rPr>
              <w:t>n8</w:t>
            </w:r>
          </w:p>
        </w:tc>
        <w:tc>
          <w:tcPr>
            <w:tcW w:w="789" w:type="dxa"/>
          </w:tcPr>
          <w:p w14:paraId="58280DC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3A62E8B"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69543F65"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6010E8AC" w14:textId="77777777" w:rsidR="00EF1AEF" w:rsidRPr="008B5EC6" w:rsidRDefault="00EF1AEF" w:rsidP="001940AF">
            <w:pPr>
              <w:pStyle w:val="TAC"/>
              <w:jc w:val="left"/>
              <w:rPr>
                <w:rFonts w:eastAsia="PMingLiU"/>
              </w:rPr>
            </w:pPr>
            <w:r w:rsidRPr="008B5EC6">
              <w:rPr>
                <w:rFonts w:eastAsia="PMingLiU"/>
              </w:rPr>
              <w:t>-91.4</w:t>
            </w:r>
          </w:p>
        </w:tc>
        <w:tc>
          <w:tcPr>
            <w:tcW w:w="931" w:type="dxa"/>
            <w:shd w:val="clear" w:color="auto" w:fill="auto"/>
          </w:tcPr>
          <w:p w14:paraId="03BAE64E" w14:textId="77777777" w:rsidR="00EF1AEF" w:rsidRPr="008B5EC6" w:rsidRDefault="00EF1AEF" w:rsidP="001940AF">
            <w:pPr>
              <w:pStyle w:val="TAC"/>
              <w:jc w:val="left"/>
              <w:rPr>
                <w:rFonts w:eastAsia="PMingLiU"/>
              </w:rPr>
            </w:pPr>
            <w:r w:rsidRPr="008B5EC6">
              <w:rPr>
                <w:rFonts w:eastAsia="PMingLiU"/>
              </w:rPr>
              <w:t>-85.8</w:t>
            </w:r>
          </w:p>
        </w:tc>
        <w:tc>
          <w:tcPr>
            <w:tcW w:w="930" w:type="dxa"/>
            <w:shd w:val="clear" w:color="auto" w:fill="auto"/>
          </w:tcPr>
          <w:p w14:paraId="3421ED51" w14:textId="77777777" w:rsidR="00EF1AEF" w:rsidRPr="008B5EC6" w:rsidRDefault="00EF1AEF" w:rsidP="001940AF">
            <w:pPr>
              <w:pStyle w:val="TAC"/>
              <w:jc w:val="left"/>
              <w:rPr>
                <w:rFonts w:eastAsia="PMingLiU"/>
              </w:rPr>
            </w:pPr>
          </w:p>
        </w:tc>
        <w:tc>
          <w:tcPr>
            <w:tcW w:w="931" w:type="dxa"/>
          </w:tcPr>
          <w:p w14:paraId="149A11FF" w14:textId="77777777" w:rsidR="00EF1AEF" w:rsidRPr="008B5EC6" w:rsidRDefault="00EF1AEF" w:rsidP="001940AF">
            <w:pPr>
              <w:pStyle w:val="TAC"/>
              <w:jc w:val="left"/>
              <w:rPr>
                <w:rFonts w:eastAsia="PMingLiU"/>
              </w:rPr>
            </w:pPr>
          </w:p>
        </w:tc>
        <w:tc>
          <w:tcPr>
            <w:tcW w:w="931" w:type="dxa"/>
          </w:tcPr>
          <w:p w14:paraId="75B127BE" w14:textId="77777777" w:rsidR="00EF1AEF" w:rsidRPr="008B5EC6" w:rsidRDefault="00EF1AEF" w:rsidP="001940AF">
            <w:pPr>
              <w:pStyle w:val="TAC"/>
              <w:jc w:val="left"/>
              <w:rPr>
                <w:rFonts w:eastAsia="PMingLiU"/>
              </w:rPr>
            </w:pPr>
          </w:p>
        </w:tc>
        <w:tc>
          <w:tcPr>
            <w:tcW w:w="930" w:type="dxa"/>
            <w:shd w:val="clear" w:color="auto" w:fill="auto"/>
          </w:tcPr>
          <w:p w14:paraId="284EA880" w14:textId="77777777" w:rsidR="00EF1AEF" w:rsidRPr="008B5EC6" w:rsidRDefault="00EF1AEF" w:rsidP="001940AF">
            <w:pPr>
              <w:pStyle w:val="TAC"/>
              <w:jc w:val="left"/>
              <w:rPr>
                <w:rFonts w:eastAsia="PMingLiU"/>
              </w:rPr>
            </w:pPr>
          </w:p>
        </w:tc>
        <w:tc>
          <w:tcPr>
            <w:tcW w:w="931" w:type="dxa"/>
          </w:tcPr>
          <w:p w14:paraId="6CA2EF5E" w14:textId="77777777" w:rsidR="00EF1AEF" w:rsidRPr="008B5EC6" w:rsidRDefault="00EF1AEF" w:rsidP="001940AF">
            <w:pPr>
              <w:pStyle w:val="TAC"/>
              <w:jc w:val="left"/>
              <w:rPr>
                <w:rFonts w:eastAsia="PMingLiU"/>
              </w:rPr>
            </w:pPr>
          </w:p>
        </w:tc>
        <w:tc>
          <w:tcPr>
            <w:tcW w:w="1023" w:type="dxa"/>
          </w:tcPr>
          <w:p w14:paraId="41C5E42E" w14:textId="77777777" w:rsidR="00EF1AEF" w:rsidRPr="008B5EC6" w:rsidRDefault="00EF1AEF" w:rsidP="001940AF">
            <w:pPr>
              <w:pStyle w:val="TAC"/>
              <w:jc w:val="left"/>
              <w:rPr>
                <w:rFonts w:eastAsia="PMingLiU"/>
              </w:rPr>
            </w:pPr>
          </w:p>
        </w:tc>
      </w:tr>
      <w:tr w:rsidR="00EF1AEF" w:rsidRPr="008B5EC6" w14:paraId="60D14736" w14:textId="77777777" w:rsidTr="00F744EF">
        <w:trPr>
          <w:trHeight w:val="187"/>
          <w:jc w:val="center"/>
        </w:trPr>
        <w:tc>
          <w:tcPr>
            <w:tcW w:w="1381" w:type="dxa"/>
            <w:vMerge/>
            <w:tcBorders>
              <w:bottom w:val="single" w:sz="4" w:space="0" w:color="auto"/>
            </w:tcBorders>
            <w:shd w:val="clear" w:color="auto" w:fill="auto"/>
            <w:vAlign w:val="center"/>
          </w:tcPr>
          <w:p w14:paraId="3AB16BD3" w14:textId="77777777" w:rsidR="00EF1AEF" w:rsidRPr="008B5EC6" w:rsidRDefault="00EF1AEF" w:rsidP="001940AF">
            <w:pPr>
              <w:pStyle w:val="TAC"/>
              <w:jc w:val="left"/>
              <w:rPr>
                <w:rFonts w:eastAsia="PMingLiU"/>
              </w:rPr>
            </w:pPr>
          </w:p>
        </w:tc>
        <w:tc>
          <w:tcPr>
            <w:tcW w:w="789" w:type="dxa"/>
          </w:tcPr>
          <w:p w14:paraId="43825026"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9499B1E" w14:textId="77777777" w:rsidR="00EF1AEF" w:rsidRPr="008B5EC6" w:rsidRDefault="00EF1AEF" w:rsidP="001940AF">
            <w:pPr>
              <w:pStyle w:val="TAC"/>
              <w:jc w:val="left"/>
              <w:rPr>
                <w:rFonts w:eastAsia="PMingLiU"/>
              </w:rPr>
            </w:pPr>
          </w:p>
        </w:tc>
        <w:tc>
          <w:tcPr>
            <w:tcW w:w="930" w:type="dxa"/>
            <w:shd w:val="clear" w:color="auto" w:fill="auto"/>
          </w:tcPr>
          <w:p w14:paraId="17D0BB85"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3DB6AD44" w14:textId="77777777" w:rsidR="00EF1AEF" w:rsidRPr="008B5EC6" w:rsidRDefault="00EF1AEF" w:rsidP="001940AF">
            <w:pPr>
              <w:pStyle w:val="TAC"/>
              <w:jc w:val="left"/>
              <w:rPr>
                <w:rFonts w:eastAsia="PMingLiU"/>
              </w:rPr>
            </w:pPr>
            <w:r w:rsidRPr="008B5EC6">
              <w:rPr>
                <w:rFonts w:eastAsia="PMingLiU"/>
              </w:rPr>
              <w:t>-91.7</w:t>
            </w:r>
          </w:p>
        </w:tc>
        <w:tc>
          <w:tcPr>
            <w:tcW w:w="931" w:type="dxa"/>
            <w:shd w:val="clear" w:color="auto" w:fill="auto"/>
          </w:tcPr>
          <w:p w14:paraId="2421DC47" w14:textId="77777777" w:rsidR="00EF1AEF" w:rsidRPr="008B5EC6" w:rsidRDefault="00EF1AEF" w:rsidP="001940AF">
            <w:pPr>
              <w:pStyle w:val="TAC"/>
              <w:jc w:val="left"/>
              <w:rPr>
                <w:rFonts w:eastAsia="PMingLiU"/>
              </w:rPr>
            </w:pPr>
            <w:r w:rsidRPr="008B5EC6">
              <w:rPr>
                <w:rFonts w:eastAsia="PMingLiU"/>
              </w:rPr>
              <w:t>-87.2</w:t>
            </w:r>
          </w:p>
        </w:tc>
        <w:tc>
          <w:tcPr>
            <w:tcW w:w="930" w:type="dxa"/>
            <w:shd w:val="clear" w:color="auto" w:fill="auto"/>
          </w:tcPr>
          <w:p w14:paraId="420C49B6" w14:textId="77777777" w:rsidR="00EF1AEF" w:rsidRPr="008B5EC6" w:rsidRDefault="00EF1AEF" w:rsidP="001940AF">
            <w:pPr>
              <w:pStyle w:val="TAC"/>
              <w:jc w:val="left"/>
              <w:rPr>
                <w:rFonts w:eastAsia="PMingLiU"/>
              </w:rPr>
            </w:pPr>
          </w:p>
        </w:tc>
        <w:tc>
          <w:tcPr>
            <w:tcW w:w="931" w:type="dxa"/>
          </w:tcPr>
          <w:p w14:paraId="6C74B49D" w14:textId="77777777" w:rsidR="00EF1AEF" w:rsidRPr="008B5EC6" w:rsidRDefault="00EF1AEF" w:rsidP="001940AF">
            <w:pPr>
              <w:pStyle w:val="TAC"/>
              <w:jc w:val="left"/>
              <w:rPr>
                <w:rFonts w:eastAsia="PMingLiU"/>
              </w:rPr>
            </w:pPr>
          </w:p>
        </w:tc>
        <w:tc>
          <w:tcPr>
            <w:tcW w:w="931" w:type="dxa"/>
          </w:tcPr>
          <w:p w14:paraId="5441E1A5" w14:textId="77777777" w:rsidR="00EF1AEF" w:rsidRPr="008B5EC6" w:rsidRDefault="00EF1AEF" w:rsidP="001940AF">
            <w:pPr>
              <w:pStyle w:val="TAC"/>
              <w:jc w:val="left"/>
              <w:rPr>
                <w:rFonts w:eastAsia="PMingLiU"/>
              </w:rPr>
            </w:pPr>
          </w:p>
        </w:tc>
        <w:tc>
          <w:tcPr>
            <w:tcW w:w="930" w:type="dxa"/>
            <w:shd w:val="clear" w:color="auto" w:fill="auto"/>
          </w:tcPr>
          <w:p w14:paraId="7E7A6575" w14:textId="77777777" w:rsidR="00EF1AEF" w:rsidRPr="008B5EC6" w:rsidRDefault="00EF1AEF" w:rsidP="001940AF">
            <w:pPr>
              <w:pStyle w:val="TAC"/>
              <w:jc w:val="left"/>
              <w:rPr>
                <w:rFonts w:eastAsia="PMingLiU"/>
              </w:rPr>
            </w:pPr>
          </w:p>
        </w:tc>
        <w:tc>
          <w:tcPr>
            <w:tcW w:w="931" w:type="dxa"/>
          </w:tcPr>
          <w:p w14:paraId="389336A3" w14:textId="77777777" w:rsidR="00EF1AEF" w:rsidRPr="008B5EC6" w:rsidRDefault="00EF1AEF" w:rsidP="001940AF">
            <w:pPr>
              <w:pStyle w:val="TAC"/>
              <w:jc w:val="left"/>
              <w:rPr>
                <w:rFonts w:eastAsia="PMingLiU"/>
              </w:rPr>
            </w:pPr>
          </w:p>
        </w:tc>
        <w:tc>
          <w:tcPr>
            <w:tcW w:w="1023" w:type="dxa"/>
          </w:tcPr>
          <w:p w14:paraId="02A3CBE2" w14:textId="77777777" w:rsidR="00EF1AEF" w:rsidRPr="008B5EC6" w:rsidRDefault="00EF1AEF" w:rsidP="001940AF">
            <w:pPr>
              <w:pStyle w:val="TAC"/>
              <w:jc w:val="left"/>
              <w:rPr>
                <w:rFonts w:eastAsia="PMingLiU"/>
              </w:rPr>
            </w:pPr>
          </w:p>
        </w:tc>
      </w:tr>
      <w:tr w:rsidR="00EF1AEF" w:rsidRPr="008B5EC6" w14:paraId="5A1D47B8" w14:textId="77777777" w:rsidTr="00F744EF">
        <w:trPr>
          <w:trHeight w:val="187"/>
          <w:jc w:val="center"/>
        </w:trPr>
        <w:tc>
          <w:tcPr>
            <w:tcW w:w="1381" w:type="dxa"/>
            <w:vMerge w:val="restart"/>
            <w:shd w:val="clear" w:color="auto" w:fill="auto"/>
            <w:vAlign w:val="center"/>
          </w:tcPr>
          <w:p w14:paraId="57A5BF9B" w14:textId="77777777" w:rsidR="00EF1AEF" w:rsidRPr="008B5EC6" w:rsidRDefault="00EF1AEF" w:rsidP="001940AF">
            <w:pPr>
              <w:pStyle w:val="TAC"/>
              <w:jc w:val="left"/>
              <w:rPr>
                <w:rFonts w:eastAsia="PMingLiU"/>
              </w:rPr>
            </w:pPr>
            <w:r w:rsidRPr="008B5EC6">
              <w:rPr>
                <w:rFonts w:eastAsia="PMingLiU"/>
              </w:rPr>
              <w:t>n12</w:t>
            </w:r>
          </w:p>
        </w:tc>
        <w:tc>
          <w:tcPr>
            <w:tcW w:w="789" w:type="dxa"/>
          </w:tcPr>
          <w:p w14:paraId="0CB477C0"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262BD72"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210A76D6"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297DC0F8" w14:textId="77777777" w:rsidR="00EF1AEF" w:rsidRPr="008B5EC6" w:rsidRDefault="00EF1AEF" w:rsidP="001940AF">
            <w:pPr>
              <w:pStyle w:val="TAC"/>
              <w:jc w:val="left"/>
              <w:rPr>
                <w:rFonts w:eastAsia="PMingLiU"/>
              </w:rPr>
            </w:pPr>
            <w:r w:rsidRPr="008B5EC6">
              <w:rPr>
                <w:rFonts w:eastAsia="PMingLiU"/>
              </w:rPr>
              <w:t>-84.0</w:t>
            </w:r>
          </w:p>
        </w:tc>
        <w:tc>
          <w:tcPr>
            <w:tcW w:w="931" w:type="dxa"/>
            <w:shd w:val="clear" w:color="auto" w:fill="auto"/>
          </w:tcPr>
          <w:p w14:paraId="5860B0AD" w14:textId="77777777" w:rsidR="00EF1AEF" w:rsidRPr="008B5EC6" w:rsidRDefault="00EF1AEF" w:rsidP="001940AF">
            <w:pPr>
              <w:pStyle w:val="TAC"/>
              <w:jc w:val="left"/>
              <w:rPr>
                <w:rFonts w:eastAsia="PMingLiU"/>
              </w:rPr>
            </w:pPr>
          </w:p>
        </w:tc>
        <w:tc>
          <w:tcPr>
            <w:tcW w:w="930" w:type="dxa"/>
            <w:shd w:val="clear" w:color="auto" w:fill="auto"/>
          </w:tcPr>
          <w:p w14:paraId="1066BABC" w14:textId="77777777" w:rsidR="00EF1AEF" w:rsidRPr="008B5EC6" w:rsidRDefault="00EF1AEF" w:rsidP="001940AF">
            <w:pPr>
              <w:pStyle w:val="TAC"/>
              <w:jc w:val="left"/>
              <w:rPr>
                <w:rFonts w:eastAsia="PMingLiU"/>
              </w:rPr>
            </w:pPr>
          </w:p>
        </w:tc>
        <w:tc>
          <w:tcPr>
            <w:tcW w:w="931" w:type="dxa"/>
          </w:tcPr>
          <w:p w14:paraId="501688A0" w14:textId="77777777" w:rsidR="00EF1AEF" w:rsidRPr="008B5EC6" w:rsidRDefault="00EF1AEF" w:rsidP="001940AF">
            <w:pPr>
              <w:pStyle w:val="TAC"/>
              <w:jc w:val="left"/>
              <w:rPr>
                <w:rFonts w:eastAsia="PMingLiU"/>
              </w:rPr>
            </w:pPr>
          </w:p>
        </w:tc>
        <w:tc>
          <w:tcPr>
            <w:tcW w:w="931" w:type="dxa"/>
          </w:tcPr>
          <w:p w14:paraId="0B844329" w14:textId="77777777" w:rsidR="00EF1AEF" w:rsidRPr="008B5EC6" w:rsidRDefault="00EF1AEF" w:rsidP="001940AF">
            <w:pPr>
              <w:pStyle w:val="TAC"/>
              <w:jc w:val="left"/>
              <w:rPr>
                <w:rFonts w:eastAsia="PMingLiU"/>
              </w:rPr>
            </w:pPr>
          </w:p>
        </w:tc>
        <w:tc>
          <w:tcPr>
            <w:tcW w:w="930" w:type="dxa"/>
            <w:shd w:val="clear" w:color="auto" w:fill="auto"/>
          </w:tcPr>
          <w:p w14:paraId="6C1137FC" w14:textId="77777777" w:rsidR="00EF1AEF" w:rsidRPr="008B5EC6" w:rsidRDefault="00EF1AEF" w:rsidP="001940AF">
            <w:pPr>
              <w:pStyle w:val="TAC"/>
              <w:jc w:val="left"/>
              <w:rPr>
                <w:rFonts w:eastAsia="PMingLiU"/>
              </w:rPr>
            </w:pPr>
          </w:p>
        </w:tc>
        <w:tc>
          <w:tcPr>
            <w:tcW w:w="931" w:type="dxa"/>
          </w:tcPr>
          <w:p w14:paraId="6B9DB24F" w14:textId="77777777" w:rsidR="00EF1AEF" w:rsidRPr="008B5EC6" w:rsidRDefault="00EF1AEF" w:rsidP="001940AF">
            <w:pPr>
              <w:pStyle w:val="TAC"/>
              <w:jc w:val="left"/>
              <w:rPr>
                <w:rFonts w:eastAsia="PMingLiU"/>
              </w:rPr>
            </w:pPr>
          </w:p>
        </w:tc>
        <w:tc>
          <w:tcPr>
            <w:tcW w:w="1023" w:type="dxa"/>
          </w:tcPr>
          <w:p w14:paraId="1BCE72F8" w14:textId="77777777" w:rsidR="00EF1AEF" w:rsidRPr="008B5EC6" w:rsidRDefault="00EF1AEF" w:rsidP="001940AF">
            <w:pPr>
              <w:pStyle w:val="TAC"/>
              <w:jc w:val="left"/>
              <w:rPr>
                <w:rFonts w:eastAsia="PMingLiU"/>
              </w:rPr>
            </w:pPr>
          </w:p>
        </w:tc>
      </w:tr>
      <w:tr w:rsidR="00EF1AEF" w:rsidRPr="008B5EC6" w14:paraId="47E783D3" w14:textId="77777777" w:rsidTr="00F744EF">
        <w:trPr>
          <w:trHeight w:val="187"/>
          <w:jc w:val="center"/>
        </w:trPr>
        <w:tc>
          <w:tcPr>
            <w:tcW w:w="1381" w:type="dxa"/>
            <w:vMerge/>
            <w:tcBorders>
              <w:bottom w:val="single" w:sz="4" w:space="0" w:color="auto"/>
            </w:tcBorders>
            <w:shd w:val="clear" w:color="auto" w:fill="auto"/>
            <w:vAlign w:val="center"/>
          </w:tcPr>
          <w:p w14:paraId="30553D74" w14:textId="77777777" w:rsidR="00EF1AEF" w:rsidRPr="008B5EC6" w:rsidRDefault="00EF1AEF" w:rsidP="001940AF">
            <w:pPr>
              <w:pStyle w:val="TAC"/>
              <w:jc w:val="left"/>
              <w:rPr>
                <w:rFonts w:eastAsia="PMingLiU"/>
              </w:rPr>
            </w:pPr>
          </w:p>
        </w:tc>
        <w:tc>
          <w:tcPr>
            <w:tcW w:w="789" w:type="dxa"/>
          </w:tcPr>
          <w:p w14:paraId="51235C4A"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549851DB" w14:textId="77777777" w:rsidR="00EF1AEF" w:rsidRPr="008B5EC6" w:rsidRDefault="00EF1AEF" w:rsidP="001940AF">
            <w:pPr>
              <w:pStyle w:val="TAC"/>
              <w:jc w:val="left"/>
              <w:rPr>
                <w:rFonts w:eastAsia="PMingLiU"/>
              </w:rPr>
            </w:pPr>
          </w:p>
        </w:tc>
        <w:tc>
          <w:tcPr>
            <w:tcW w:w="930" w:type="dxa"/>
            <w:shd w:val="clear" w:color="auto" w:fill="auto"/>
          </w:tcPr>
          <w:p w14:paraId="728929A1"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130EF4FC" w14:textId="77777777" w:rsidR="00EF1AEF" w:rsidRPr="008B5EC6" w:rsidRDefault="00EF1AEF" w:rsidP="001940AF">
            <w:pPr>
              <w:pStyle w:val="TAC"/>
              <w:jc w:val="left"/>
              <w:rPr>
                <w:rFonts w:eastAsia="PMingLiU"/>
              </w:rPr>
            </w:pPr>
            <w:r w:rsidRPr="008B5EC6">
              <w:rPr>
                <w:rFonts w:eastAsia="PMingLiU"/>
              </w:rPr>
              <w:t>-84.1</w:t>
            </w:r>
          </w:p>
        </w:tc>
        <w:tc>
          <w:tcPr>
            <w:tcW w:w="931" w:type="dxa"/>
            <w:shd w:val="clear" w:color="auto" w:fill="auto"/>
          </w:tcPr>
          <w:p w14:paraId="3FD925D0" w14:textId="77777777" w:rsidR="00EF1AEF" w:rsidRPr="008B5EC6" w:rsidRDefault="00EF1AEF" w:rsidP="001940AF">
            <w:pPr>
              <w:pStyle w:val="TAC"/>
              <w:jc w:val="left"/>
              <w:rPr>
                <w:rFonts w:eastAsia="PMingLiU"/>
              </w:rPr>
            </w:pPr>
          </w:p>
        </w:tc>
        <w:tc>
          <w:tcPr>
            <w:tcW w:w="930" w:type="dxa"/>
            <w:shd w:val="clear" w:color="auto" w:fill="auto"/>
          </w:tcPr>
          <w:p w14:paraId="088C743B" w14:textId="77777777" w:rsidR="00EF1AEF" w:rsidRPr="008B5EC6" w:rsidRDefault="00EF1AEF" w:rsidP="001940AF">
            <w:pPr>
              <w:pStyle w:val="TAC"/>
              <w:jc w:val="left"/>
              <w:rPr>
                <w:rFonts w:eastAsia="PMingLiU"/>
              </w:rPr>
            </w:pPr>
          </w:p>
        </w:tc>
        <w:tc>
          <w:tcPr>
            <w:tcW w:w="931" w:type="dxa"/>
          </w:tcPr>
          <w:p w14:paraId="0F53C2D8" w14:textId="77777777" w:rsidR="00EF1AEF" w:rsidRPr="008B5EC6" w:rsidRDefault="00EF1AEF" w:rsidP="001940AF">
            <w:pPr>
              <w:pStyle w:val="TAC"/>
              <w:jc w:val="left"/>
              <w:rPr>
                <w:rFonts w:eastAsia="PMingLiU"/>
              </w:rPr>
            </w:pPr>
          </w:p>
        </w:tc>
        <w:tc>
          <w:tcPr>
            <w:tcW w:w="931" w:type="dxa"/>
          </w:tcPr>
          <w:p w14:paraId="1B668FEB" w14:textId="77777777" w:rsidR="00EF1AEF" w:rsidRPr="008B5EC6" w:rsidRDefault="00EF1AEF" w:rsidP="001940AF">
            <w:pPr>
              <w:pStyle w:val="TAC"/>
              <w:jc w:val="left"/>
              <w:rPr>
                <w:rFonts w:eastAsia="PMingLiU"/>
              </w:rPr>
            </w:pPr>
          </w:p>
        </w:tc>
        <w:tc>
          <w:tcPr>
            <w:tcW w:w="930" w:type="dxa"/>
            <w:shd w:val="clear" w:color="auto" w:fill="auto"/>
          </w:tcPr>
          <w:p w14:paraId="48ABEDBB" w14:textId="77777777" w:rsidR="00EF1AEF" w:rsidRPr="008B5EC6" w:rsidRDefault="00EF1AEF" w:rsidP="001940AF">
            <w:pPr>
              <w:pStyle w:val="TAC"/>
              <w:jc w:val="left"/>
              <w:rPr>
                <w:rFonts w:eastAsia="PMingLiU"/>
              </w:rPr>
            </w:pPr>
          </w:p>
        </w:tc>
        <w:tc>
          <w:tcPr>
            <w:tcW w:w="931" w:type="dxa"/>
          </w:tcPr>
          <w:p w14:paraId="06CC0417" w14:textId="77777777" w:rsidR="00EF1AEF" w:rsidRPr="008B5EC6" w:rsidRDefault="00EF1AEF" w:rsidP="001940AF">
            <w:pPr>
              <w:pStyle w:val="TAC"/>
              <w:jc w:val="left"/>
              <w:rPr>
                <w:rFonts w:eastAsia="PMingLiU"/>
              </w:rPr>
            </w:pPr>
          </w:p>
        </w:tc>
        <w:tc>
          <w:tcPr>
            <w:tcW w:w="1023" w:type="dxa"/>
          </w:tcPr>
          <w:p w14:paraId="5BC5A212" w14:textId="77777777" w:rsidR="00EF1AEF" w:rsidRPr="008B5EC6" w:rsidRDefault="00EF1AEF" w:rsidP="001940AF">
            <w:pPr>
              <w:pStyle w:val="TAC"/>
              <w:jc w:val="left"/>
              <w:rPr>
                <w:rFonts w:eastAsia="PMingLiU"/>
              </w:rPr>
            </w:pPr>
          </w:p>
        </w:tc>
      </w:tr>
      <w:tr w:rsidR="00EF1AEF" w:rsidRPr="008B5EC6" w14:paraId="5C298E63" w14:textId="77777777" w:rsidTr="00F744EF">
        <w:trPr>
          <w:trHeight w:val="187"/>
          <w:jc w:val="center"/>
        </w:trPr>
        <w:tc>
          <w:tcPr>
            <w:tcW w:w="1381" w:type="dxa"/>
            <w:vMerge w:val="restart"/>
            <w:shd w:val="clear" w:color="auto" w:fill="auto"/>
            <w:vAlign w:val="center"/>
          </w:tcPr>
          <w:p w14:paraId="17B91616" w14:textId="77777777" w:rsidR="00EF1AEF" w:rsidRPr="008B5EC6" w:rsidRDefault="00EF1AEF" w:rsidP="001940AF">
            <w:pPr>
              <w:pStyle w:val="TAC"/>
              <w:jc w:val="left"/>
              <w:rPr>
                <w:rFonts w:eastAsia="PMingLiU"/>
              </w:rPr>
            </w:pPr>
            <w:r w:rsidRPr="008B5EC6">
              <w:rPr>
                <w:rFonts w:eastAsia="PMingLiU"/>
              </w:rPr>
              <w:t>n14</w:t>
            </w:r>
          </w:p>
        </w:tc>
        <w:tc>
          <w:tcPr>
            <w:tcW w:w="789" w:type="dxa"/>
          </w:tcPr>
          <w:p w14:paraId="32911B11"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3C82330" w14:textId="77777777" w:rsidR="00EF1AEF" w:rsidRPr="008B5EC6" w:rsidRDefault="00EF1AEF" w:rsidP="001940AF">
            <w:pPr>
              <w:pStyle w:val="TAC"/>
              <w:jc w:val="left"/>
              <w:rPr>
                <w:rFonts w:eastAsia="PMingLiU"/>
              </w:rPr>
            </w:pPr>
            <w:r w:rsidRPr="008B5EC6">
              <w:rPr>
                <w:rFonts w:eastAsia="PMingLiU" w:cs="Arial"/>
                <w:szCs w:val="18"/>
              </w:rPr>
              <w:t>-97.0</w:t>
            </w:r>
          </w:p>
        </w:tc>
        <w:tc>
          <w:tcPr>
            <w:tcW w:w="930" w:type="dxa"/>
            <w:shd w:val="clear" w:color="auto" w:fill="auto"/>
          </w:tcPr>
          <w:p w14:paraId="2FFA8AE8" w14:textId="77777777" w:rsidR="00EF1AEF" w:rsidRPr="008B5EC6" w:rsidRDefault="00EF1AEF" w:rsidP="001940AF">
            <w:pPr>
              <w:pStyle w:val="TAC"/>
              <w:jc w:val="left"/>
              <w:rPr>
                <w:rFonts w:eastAsia="PMingLiU"/>
              </w:rPr>
            </w:pPr>
            <w:r w:rsidRPr="008B5EC6">
              <w:rPr>
                <w:rFonts w:eastAsia="PMingLiU" w:cs="Arial"/>
                <w:szCs w:val="18"/>
              </w:rPr>
              <w:t>-93.8</w:t>
            </w:r>
          </w:p>
        </w:tc>
        <w:tc>
          <w:tcPr>
            <w:tcW w:w="931" w:type="dxa"/>
            <w:shd w:val="clear" w:color="auto" w:fill="auto"/>
          </w:tcPr>
          <w:p w14:paraId="39AFAF0A" w14:textId="77777777" w:rsidR="00EF1AEF" w:rsidRPr="008B5EC6" w:rsidRDefault="00EF1AEF" w:rsidP="001940AF">
            <w:pPr>
              <w:pStyle w:val="TAC"/>
              <w:jc w:val="left"/>
              <w:rPr>
                <w:rFonts w:eastAsia="PMingLiU"/>
              </w:rPr>
            </w:pPr>
          </w:p>
        </w:tc>
        <w:tc>
          <w:tcPr>
            <w:tcW w:w="931" w:type="dxa"/>
            <w:shd w:val="clear" w:color="auto" w:fill="auto"/>
          </w:tcPr>
          <w:p w14:paraId="23DAD46C" w14:textId="77777777" w:rsidR="00EF1AEF" w:rsidRPr="008B5EC6" w:rsidRDefault="00EF1AEF" w:rsidP="001940AF">
            <w:pPr>
              <w:pStyle w:val="TAC"/>
              <w:jc w:val="left"/>
              <w:rPr>
                <w:rFonts w:eastAsia="PMingLiU"/>
              </w:rPr>
            </w:pPr>
          </w:p>
        </w:tc>
        <w:tc>
          <w:tcPr>
            <w:tcW w:w="930" w:type="dxa"/>
            <w:shd w:val="clear" w:color="auto" w:fill="auto"/>
          </w:tcPr>
          <w:p w14:paraId="1D13F925" w14:textId="77777777" w:rsidR="00EF1AEF" w:rsidRPr="008B5EC6" w:rsidRDefault="00EF1AEF" w:rsidP="001940AF">
            <w:pPr>
              <w:pStyle w:val="TAC"/>
              <w:jc w:val="left"/>
              <w:rPr>
                <w:rFonts w:eastAsia="PMingLiU"/>
              </w:rPr>
            </w:pPr>
          </w:p>
        </w:tc>
        <w:tc>
          <w:tcPr>
            <w:tcW w:w="931" w:type="dxa"/>
          </w:tcPr>
          <w:p w14:paraId="2249C5FA" w14:textId="77777777" w:rsidR="00EF1AEF" w:rsidRPr="008B5EC6" w:rsidRDefault="00EF1AEF" w:rsidP="001940AF">
            <w:pPr>
              <w:pStyle w:val="TAC"/>
              <w:jc w:val="left"/>
              <w:rPr>
                <w:rFonts w:eastAsia="PMingLiU"/>
              </w:rPr>
            </w:pPr>
          </w:p>
        </w:tc>
        <w:tc>
          <w:tcPr>
            <w:tcW w:w="931" w:type="dxa"/>
          </w:tcPr>
          <w:p w14:paraId="033CD0E1" w14:textId="77777777" w:rsidR="00EF1AEF" w:rsidRPr="008B5EC6" w:rsidRDefault="00EF1AEF" w:rsidP="001940AF">
            <w:pPr>
              <w:pStyle w:val="TAC"/>
              <w:jc w:val="left"/>
              <w:rPr>
                <w:rFonts w:eastAsia="PMingLiU"/>
              </w:rPr>
            </w:pPr>
          </w:p>
        </w:tc>
        <w:tc>
          <w:tcPr>
            <w:tcW w:w="930" w:type="dxa"/>
            <w:shd w:val="clear" w:color="auto" w:fill="auto"/>
          </w:tcPr>
          <w:p w14:paraId="4F25FF09" w14:textId="77777777" w:rsidR="00EF1AEF" w:rsidRPr="008B5EC6" w:rsidRDefault="00EF1AEF" w:rsidP="001940AF">
            <w:pPr>
              <w:pStyle w:val="TAC"/>
              <w:jc w:val="left"/>
              <w:rPr>
                <w:rFonts w:eastAsia="PMingLiU"/>
              </w:rPr>
            </w:pPr>
          </w:p>
        </w:tc>
        <w:tc>
          <w:tcPr>
            <w:tcW w:w="931" w:type="dxa"/>
          </w:tcPr>
          <w:p w14:paraId="7FB5D80E" w14:textId="77777777" w:rsidR="00EF1AEF" w:rsidRPr="008B5EC6" w:rsidRDefault="00EF1AEF" w:rsidP="001940AF">
            <w:pPr>
              <w:pStyle w:val="TAC"/>
              <w:jc w:val="left"/>
              <w:rPr>
                <w:rFonts w:eastAsia="PMingLiU"/>
              </w:rPr>
            </w:pPr>
          </w:p>
        </w:tc>
        <w:tc>
          <w:tcPr>
            <w:tcW w:w="1023" w:type="dxa"/>
          </w:tcPr>
          <w:p w14:paraId="7E2E957B" w14:textId="77777777" w:rsidR="00EF1AEF" w:rsidRPr="008B5EC6" w:rsidRDefault="00EF1AEF" w:rsidP="001940AF">
            <w:pPr>
              <w:pStyle w:val="TAC"/>
              <w:jc w:val="left"/>
              <w:rPr>
                <w:rFonts w:eastAsia="PMingLiU"/>
              </w:rPr>
            </w:pPr>
          </w:p>
        </w:tc>
      </w:tr>
      <w:tr w:rsidR="00EF1AEF" w:rsidRPr="008B5EC6" w14:paraId="776DE82F" w14:textId="77777777" w:rsidTr="00F744EF">
        <w:trPr>
          <w:trHeight w:val="187"/>
          <w:jc w:val="center"/>
        </w:trPr>
        <w:tc>
          <w:tcPr>
            <w:tcW w:w="1381" w:type="dxa"/>
            <w:vMerge/>
            <w:shd w:val="clear" w:color="auto" w:fill="auto"/>
            <w:vAlign w:val="center"/>
          </w:tcPr>
          <w:p w14:paraId="41484BCC" w14:textId="77777777" w:rsidR="00EF1AEF" w:rsidRPr="008B5EC6" w:rsidRDefault="00EF1AEF" w:rsidP="001940AF">
            <w:pPr>
              <w:pStyle w:val="TAC"/>
              <w:jc w:val="left"/>
              <w:rPr>
                <w:rFonts w:eastAsia="PMingLiU"/>
              </w:rPr>
            </w:pPr>
          </w:p>
        </w:tc>
        <w:tc>
          <w:tcPr>
            <w:tcW w:w="789" w:type="dxa"/>
          </w:tcPr>
          <w:p w14:paraId="0D90B72A"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3CF88E0" w14:textId="77777777" w:rsidR="00EF1AEF" w:rsidRPr="008B5EC6" w:rsidRDefault="00EF1AEF" w:rsidP="001940AF">
            <w:pPr>
              <w:pStyle w:val="TAC"/>
              <w:jc w:val="left"/>
              <w:rPr>
                <w:rFonts w:eastAsia="PMingLiU"/>
              </w:rPr>
            </w:pPr>
          </w:p>
        </w:tc>
        <w:tc>
          <w:tcPr>
            <w:tcW w:w="930" w:type="dxa"/>
            <w:shd w:val="clear" w:color="auto" w:fill="auto"/>
          </w:tcPr>
          <w:p w14:paraId="4BC298D8" w14:textId="77777777" w:rsidR="00EF1AEF" w:rsidRPr="008B5EC6" w:rsidRDefault="00EF1AEF" w:rsidP="001940AF">
            <w:pPr>
              <w:pStyle w:val="TAC"/>
              <w:jc w:val="left"/>
              <w:rPr>
                <w:rFonts w:eastAsia="PMingLiU"/>
              </w:rPr>
            </w:pPr>
            <w:r w:rsidRPr="008B5EC6">
              <w:rPr>
                <w:rFonts w:eastAsia="PMingLiU" w:cs="Arial"/>
                <w:szCs w:val="18"/>
              </w:rPr>
              <w:t>-94.1</w:t>
            </w:r>
          </w:p>
        </w:tc>
        <w:tc>
          <w:tcPr>
            <w:tcW w:w="931" w:type="dxa"/>
            <w:shd w:val="clear" w:color="auto" w:fill="auto"/>
          </w:tcPr>
          <w:p w14:paraId="036E7B67" w14:textId="77777777" w:rsidR="00EF1AEF" w:rsidRPr="008B5EC6" w:rsidRDefault="00EF1AEF" w:rsidP="001940AF">
            <w:pPr>
              <w:pStyle w:val="TAC"/>
              <w:jc w:val="left"/>
              <w:rPr>
                <w:rFonts w:eastAsia="PMingLiU"/>
              </w:rPr>
            </w:pPr>
          </w:p>
        </w:tc>
        <w:tc>
          <w:tcPr>
            <w:tcW w:w="931" w:type="dxa"/>
            <w:shd w:val="clear" w:color="auto" w:fill="auto"/>
          </w:tcPr>
          <w:p w14:paraId="4080C53B" w14:textId="77777777" w:rsidR="00EF1AEF" w:rsidRPr="008B5EC6" w:rsidRDefault="00EF1AEF" w:rsidP="001940AF">
            <w:pPr>
              <w:pStyle w:val="TAC"/>
              <w:jc w:val="left"/>
              <w:rPr>
                <w:rFonts w:eastAsia="PMingLiU"/>
              </w:rPr>
            </w:pPr>
          </w:p>
        </w:tc>
        <w:tc>
          <w:tcPr>
            <w:tcW w:w="930" w:type="dxa"/>
            <w:shd w:val="clear" w:color="auto" w:fill="auto"/>
          </w:tcPr>
          <w:p w14:paraId="271B45B9" w14:textId="77777777" w:rsidR="00EF1AEF" w:rsidRPr="008B5EC6" w:rsidRDefault="00EF1AEF" w:rsidP="001940AF">
            <w:pPr>
              <w:pStyle w:val="TAC"/>
              <w:jc w:val="left"/>
              <w:rPr>
                <w:rFonts w:eastAsia="PMingLiU"/>
              </w:rPr>
            </w:pPr>
          </w:p>
        </w:tc>
        <w:tc>
          <w:tcPr>
            <w:tcW w:w="931" w:type="dxa"/>
          </w:tcPr>
          <w:p w14:paraId="5C4E8327" w14:textId="77777777" w:rsidR="00EF1AEF" w:rsidRPr="008B5EC6" w:rsidRDefault="00EF1AEF" w:rsidP="001940AF">
            <w:pPr>
              <w:pStyle w:val="TAC"/>
              <w:jc w:val="left"/>
              <w:rPr>
                <w:rFonts w:eastAsia="PMingLiU"/>
              </w:rPr>
            </w:pPr>
          </w:p>
        </w:tc>
        <w:tc>
          <w:tcPr>
            <w:tcW w:w="931" w:type="dxa"/>
          </w:tcPr>
          <w:p w14:paraId="4B0A4ACE" w14:textId="77777777" w:rsidR="00EF1AEF" w:rsidRPr="008B5EC6" w:rsidRDefault="00EF1AEF" w:rsidP="001940AF">
            <w:pPr>
              <w:pStyle w:val="TAC"/>
              <w:jc w:val="left"/>
              <w:rPr>
                <w:rFonts w:eastAsia="PMingLiU"/>
              </w:rPr>
            </w:pPr>
          </w:p>
        </w:tc>
        <w:tc>
          <w:tcPr>
            <w:tcW w:w="930" w:type="dxa"/>
            <w:shd w:val="clear" w:color="auto" w:fill="auto"/>
          </w:tcPr>
          <w:p w14:paraId="64E4A04B" w14:textId="77777777" w:rsidR="00EF1AEF" w:rsidRPr="008B5EC6" w:rsidRDefault="00EF1AEF" w:rsidP="001940AF">
            <w:pPr>
              <w:pStyle w:val="TAC"/>
              <w:jc w:val="left"/>
              <w:rPr>
                <w:rFonts w:eastAsia="PMingLiU"/>
              </w:rPr>
            </w:pPr>
          </w:p>
        </w:tc>
        <w:tc>
          <w:tcPr>
            <w:tcW w:w="931" w:type="dxa"/>
          </w:tcPr>
          <w:p w14:paraId="31E646D2" w14:textId="77777777" w:rsidR="00EF1AEF" w:rsidRPr="008B5EC6" w:rsidRDefault="00EF1AEF" w:rsidP="001940AF">
            <w:pPr>
              <w:pStyle w:val="TAC"/>
              <w:jc w:val="left"/>
              <w:rPr>
                <w:rFonts w:eastAsia="PMingLiU"/>
              </w:rPr>
            </w:pPr>
          </w:p>
        </w:tc>
        <w:tc>
          <w:tcPr>
            <w:tcW w:w="1023" w:type="dxa"/>
          </w:tcPr>
          <w:p w14:paraId="6A37BD81" w14:textId="77777777" w:rsidR="00EF1AEF" w:rsidRPr="008B5EC6" w:rsidRDefault="00EF1AEF" w:rsidP="001940AF">
            <w:pPr>
              <w:pStyle w:val="TAC"/>
              <w:jc w:val="left"/>
              <w:rPr>
                <w:rFonts w:eastAsia="PMingLiU"/>
              </w:rPr>
            </w:pPr>
          </w:p>
        </w:tc>
      </w:tr>
      <w:tr w:rsidR="00EF1AEF" w:rsidRPr="008B5EC6" w14:paraId="4940B618" w14:textId="77777777" w:rsidTr="00F744EF">
        <w:trPr>
          <w:trHeight w:val="187"/>
          <w:jc w:val="center"/>
        </w:trPr>
        <w:tc>
          <w:tcPr>
            <w:tcW w:w="1381" w:type="dxa"/>
            <w:vMerge w:val="restart"/>
            <w:shd w:val="clear" w:color="auto" w:fill="auto"/>
            <w:vAlign w:val="center"/>
          </w:tcPr>
          <w:p w14:paraId="4E71499C" w14:textId="77777777" w:rsidR="00EF1AEF" w:rsidRPr="008B5EC6" w:rsidRDefault="00EF1AEF" w:rsidP="001940AF">
            <w:pPr>
              <w:pStyle w:val="TAC"/>
              <w:jc w:val="left"/>
              <w:rPr>
                <w:rFonts w:eastAsia="PMingLiU"/>
              </w:rPr>
            </w:pPr>
            <w:r w:rsidRPr="008B5EC6">
              <w:rPr>
                <w:rFonts w:eastAsia="PMingLiU"/>
              </w:rPr>
              <w:t>n20</w:t>
            </w:r>
          </w:p>
        </w:tc>
        <w:tc>
          <w:tcPr>
            <w:tcW w:w="789" w:type="dxa"/>
          </w:tcPr>
          <w:p w14:paraId="6B21CD4C"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ACDBE78" w14:textId="77777777" w:rsidR="00EF1AEF" w:rsidRPr="008B5EC6" w:rsidRDefault="00EF1AEF" w:rsidP="001940AF">
            <w:pPr>
              <w:pStyle w:val="TAC"/>
              <w:jc w:val="left"/>
              <w:rPr>
                <w:rFonts w:eastAsia="PMingLiU"/>
              </w:rPr>
            </w:pPr>
            <w:r w:rsidRPr="008B5EC6">
              <w:rPr>
                <w:rFonts w:eastAsia="PMingLiU"/>
              </w:rPr>
              <w:t>-97.0</w:t>
            </w:r>
          </w:p>
        </w:tc>
        <w:tc>
          <w:tcPr>
            <w:tcW w:w="930" w:type="dxa"/>
            <w:shd w:val="clear" w:color="auto" w:fill="auto"/>
          </w:tcPr>
          <w:p w14:paraId="1210BDC4" w14:textId="77777777" w:rsidR="00EF1AEF" w:rsidRPr="008B5EC6" w:rsidRDefault="00EF1AEF" w:rsidP="001940AF">
            <w:pPr>
              <w:pStyle w:val="TAC"/>
              <w:jc w:val="left"/>
              <w:rPr>
                <w:rFonts w:eastAsia="PMingLiU"/>
              </w:rPr>
            </w:pPr>
            <w:r w:rsidRPr="008B5EC6">
              <w:rPr>
                <w:rFonts w:eastAsia="PMingLiU"/>
              </w:rPr>
              <w:t>-93.8</w:t>
            </w:r>
          </w:p>
        </w:tc>
        <w:tc>
          <w:tcPr>
            <w:tcW w:w="931" w:type="dxa"/>
            <w:shd w:val="clear" w:color="auto" w:fill="auto"/>
          </w:tcPr>
          <w:p w14:paraId="274CB636" w14:textId="77777777" w:rsidR="00EF1AEF" w:rsidRPr="008B5EC6" w:rsidRDefault="00EF1AEF" w:rsidP="001940AF">
            <w:pPr>
              <w:pStyle w:val="TAC"/>
              <w:jc w:val="left"/>
              <w:rPr>
                <w:rFonts w:eastAsia="PMingLiU"/>
              </w:rPr>
            </w:pPr>
            <w:r w:rsidRPr="008B5EC6">
              <w:rPr>
                <w:rFonts w:eastAsia="PMingLiU"/>
              </w:rPr>
              <w:t>-91.0</w:t>
            </w:r>
          </w:p>
        </w:tc>
        <w:tc>
          <w:tcPr>
            <w:tcW w:w="931" w:type="dxa"/>
            <w:shd w:val="clear" w:color="auto" w:fill="auto"/>
          </w:tcPr>
          <w:p w14:paraId="44F6FD53" w14:textId="77777777" w:rsidR="00EF1AEF" w:rsidRPr="008B5EC6" w:rsidRDefault="00EF1AEF" w:rsidP="001940AF">
            <w:pPr>
              <w:pStyle w:val="TAC"/>
              <w:jc w:val="left"/>
              <w:rPr>
                <w:rFonts w:eastAsia="PMingLiU"/>
              </w:rPr>
            </w:pPr>
            <w:r w:rsidRPr="008B5EC6">
              <w:rPr>
                <w:rFonts w:eastAsia="PMingLiU"/>
              </w:rPr>
              <w:t>-89.8</w:t>
            </w:r>
          </w:p>
        </w:tc>
        <w:tc>
          <w:tcPr>
            <w:tcW w:w="930" w:type="dxa"/>
            <w:shd w:val="clear" w:color="auto" w:fill="auto"/>
          </w:tcPr>
          <w:p w14:paraId="52612C79" w14:textId="77777777" w:rsidR="00EF1AEF" w:rsidRPr="008B5EC6" w:rsidRDefault="00EF1AEF" w:rsidP="001940AF">
            <w:pPr>
              <w:pStyle w:val="TAC"/>
              <w:jc w:val="left"/>
              <w:rPr>
                <w:rFonts w:eastAsia="PMingLiU"/>
              </w:rPr>
            </w:pPr>
          </w:p>
        </w:tc>
        <w:tc>
          <w:tcPr>
            <w:tcW w:w="931" w:type="dxa"/>
          </w:tcPr>
          <w:p w14:paraId="74F3F732" w14:textId="77777777" w:rsidR="00EF1AEF" w:rsidRPr="008B5EC6" w:rsidRDefault="00EF1AEF" w:rsidP="001940AF">
            <w:pPr>
              <w:pStyle w:val="TAC"/>
              <w:jc w:val="left"/>
              <w:rPr>
                <w:rFonts w:eastAsia="PMingLiU"/>
              </w:rPr>
            </w:pPr>
          </w:p>
        </w:tc>
        <w:tc>
          <w:tcPr>
            <w:tcW w:w="931" w:type="dxa"/>
          </w:tcPr>
          <w:p w14:paraId="4E5F1FD1" w14:textId="77777777" w:rsidR="00EF1AEF" w:rsidRPr="008B5EC6" w:rsidRDefault="00EF1AEF" w:rsidP="001940AF">
            <w:pPr>
              <w:pStyle w:val="TAC"/>
              <w:jc w:val="left"/>
              <w:rPr>
                <w:rFonts w:eastAsia="PMingLiU"/>
              </w:rPr>
            </w:pPr>
          </w:p>
        </w:tc>
        <w:tc>
          <w:tcPr>
            <w:tcW w:w="930" w:type="dxa"/>
            <w:shd w:val="clear" w:color="auto" w:fill="auto"/>
          </w:tcPr>
          <w:p w14:paraId="32546912" w14:textId="77777777" w:rsidR="00EF1AEF" w:rsidRPr="008B5EC6" w:rsidRDefault="00EF1AEF" w:rsidP="001940AF">
            <w:pPr>
              <w:pStyle w:val="TAC"/>
              <w:jc w:val="left"/>
              <w:rPr>
                <w:rFonts w:eastAsia="PMingLiU"/>
              </w:rPr>
            </w:pPr>
          </w:p>
        </w:tc>
        <w:tc>
          <w:tcPr>
            <w:tcW w:w="931" w:type="dxa"/>
          </w:tcPr>
          <w:p w14:paraId="6B4FB0B4" w14:textId="77777777" w:rsidR="00EF1AEF" w:rsidRPr="008B5EC6" w:rsidRDefault="00EF1AEF" w:rsidP="001940AF">
            <w:pPr>
              <w:pStyle w:val="TAC"/>
              <w:jc w:val="left"/>
              <w:rPr>
                <w:rFonts w:eastAsia="PMingLiU"/>
              </w:rPr>
            </w:pPr>
          </w:p>
        </w:tc>
        <w:tc>
          <w:tcPr>
            <w:tcW w:w="1023" w:type="dxa"/>
          </w:tcPr>
          <w:p w14:paraId="6B3AC912" w14:textId="77777777" w:rsidR="00EF1AEF" w:rsidRPr="008B5EC6" w:rsidRDefault="00EF1AEF" w:rsidP="001940AF">
            <w:pPr>
              <w:pStyle w:val="TAC"/>
              <w:jc w:val="left"/>
              <w:rPr>
                <w:rFonts w:eastAsia="PMingLiU"/>
              </w:rPr>
            </w:pPr>
          </w:p>
        </w:tc>
      </w:tr>
      <w:tr w:rsidR="00EF1AEF" w:rsidRPr="008B5EC6" w14:paraId="674556D1" w14:textId="77777777" w:rsidTr="00F744EF">
        <w:trPr>
          <w:trHeight w:val="187"/>
          <w:jc w:val="center"/>
        </w:trPr>
        <w:tc>
          <w:tcPr>
            <w:tcW w:w="1381" w:type="dxa"/>
            <w:vMerge/>
            <w:tcBorders>
              <w:bottom w:val="single" w:sz="4" w:space="0" w:color="auto"/>
            </w:tcBorders>
            <w:shd w:val="clear" w:color="auto" w:fill="auto"/>
            <w:vAlign w:val="center"/>
          </w:tcPr>
          <w:p w14:paraId="5296889D" w14:textId="77777777" w:rsidR="00EF1AEF" w:rsidRPr="008B5EC6" w:rsidRDefault="00EF1AEF" w:rsidP="001940AF">
            <w:pPr>
              <w:pStyle w:val="TAC"/>
              <w:jc w:val="left"/>
              <w:rPr>
                <w:rFonts w:eastAsia="PMingLiU"/>
              </w:rPr>
            </w:pPr>
          </w:p>
        </w:tc>
        <w:tc>
          <w:tcPr>
            <w:tcW w:w="789" w:type="dxa"/>
          </w:tcPr>
          <w:p w14:paraId="7403DD54"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534EC7BD" w14:textId="77777777" w:rsidR="00EF1AEF" w:rsidRPr="008B5EC6" w:rsidRDefault="00EF1AEF" w:rsidP="001940AF">
            <w:pPr>
              <w:pStyle w:val="TAC"/>
              <w:jc w:val="left"/>
              <w:rPr>
                <w:rFonts w:eastAsia="PMingLiU"/>
              </w:rPr>
            </w:pPr>
          </w:p>
        </w:tc>
        <w:tc>
          <w:tcPr>
            <w:tcW w:w="930" w:type="dxa"/>
            <w:shd w:val="clear" w:color="auto" w:fill="auto"/>
          </w:tcPr>
          <w:p w14:paraId="105190FA" w14:textId="77777777" w:rsidR="00EF1AEF" w:rsidRPr="008B5EC6" w:rsidRDefault="00EF1AEF" w:rsidP="001940AF">
            <w:pPr>
              <w:pStyle w:val="TAC"/>
              <w:jc w:val="left"/>
              <w:rPr>
                <w:rFonts w:eastAsia="PMingLiU"/>
              </w:rPr>
            </w:pPr>
            <w:r w:rsidRPr="008B5EC6">
              <w:rPr>
                <w:rFonts w:eastAsia="PMingLiU"/>
              </w:rPr>
              <w:t>-94.1</w:t>
            </w:r>
          </w:p>
        </w:tc>
        <w:tc>
          <w:tcPr>
            <w:tcW w:w="931" w:type="dxa"/>
            <w:shd w:val="clear" w:color="auto" w:fill="auto"/>
          </w:tcPr>
          <w:p w14:paraId="24338F34" w14:textId="77777777" w:rsidR="00EF1AEF" w:rsidRPr="008B5EC6" w:rsidRDefault="00EF1AEF" w:rsidP="001940AF">
            <w:pPr>
              <w:pStyle w:val="TAC"/>
              <w:jc w:val="left"/>
              <w:rPr>
                <w:rFonts w:eastAsia="PMingLiU"/>
              </w:rPr>
            </w:pPr>
            <w:r w:rsidRPr="008B5EC6">
              <w:rPr>
                <w:rFonts w:eastAsia="PMingLiU"/>
              </w:rPr>
              <w:t>-91.1</w:t>
            </w:r>
          </w:p>
        </w:tc>
        <w:tc>
          <w:tcPr>
            <w:tcW w:w="931" w:type="dxa"/>
            <w:shd w:val="clear" w:color="auto" w:fill="auto"/>
          </w:tcPr>
          <w:p w14:paraId="69098332" w14:textId="77777777" w:rsidR="00EF1AEF" w:rsidRPr="008B5EC6" w:rsidRDefault="00EF1AEF" w:rsidP="001940AF">
            <w:pPr>
              <w:pStyle w:val="TAC"/>
              <w:jc w:val="left"/>
              <w:rPr>
                <w:rFonts w:eastAsia="PMingLiU"/>
              </w:rPr>
            </w:pPr>
            <w:r w:rsidRPr="008B5EC6">
              <w:rPr>
                <w:rFonts w:eastAsia="PMingLiU"/>
              </w:rPr>
              <w:t>-90.0</w:t>
            </w:r>
          </w:p>
        </w:tc>
        <w:tc>
          <w:tcPr>
            <w:tcW w:w="930" w:type="dxa"/>
            <w:shd w:val="clear" w:color="auto" w:fill="auto"/>
          </w:tcPr>
          <w:p w14:paraId="2CFB160B" w14:textId="77777777" w:rsidR="00EF1AEF" w:rsidRPr="008B5EC6" w:rsidRDefault="00EF1AEF" w:rsidP="001940AF">
            <w:pPr>
              <w:pStyle w:val="TAC"/>
              <w:jc w:val="left"/>
              <w:rPr>
                <w:rFonts w:eastAsia="PMingLiU"/>
              </w:rPr>
            </w:pPr>
          </w:p>
        </w:tc>
        <w:tc>
          <w:tcPr>
            <w:tcW w:w="931" w:type="dxa"/>
          </w:tcPr>
          <w:p w14:paraId="378967A8" w14:textId="77777777" w:rsidR="00EF1AEF" w:rsidRPr="008B5EC6" w:rsidRDefault="00EF1AEF" w:rsidP="001940AF">
            <w:pPr>
              <w:pStyle w:val="TAC"/>
              <w:jc w:val="left"/>
              <w:rPr>
                <w:rFonts w:eastAsia="PMingLiU"/>
              </w:rPr>
            </w:pPr>
          </w:p>
        </w:tc>
        <w:tc>
          <w:tcPr>
            <w:tcW w:w="931" w:type="dxa"/>
          </w:tcPr>
          <w:p w14:paraId="2D5A72B2" w14:textId="77777777" w:rsidR="00EF1AEF" w:rsidRPr="008B5EC6" w:rsidRDefault="00EF1AEF" w:rsidP="001940AF">
            <w:pPr>
              <w:pStyle w:val="TAC"/>
              <w:jc w:val="left"/>
              <w:rPr>
                <w:rFonts w:eastAsia="PMingLiU"/>
              </w:rPr>
            </w:pPr>
          </w:p>
        </w:tc>
        <w:tc>
          <w:tcPr>
            <w:tcW w:w="930" w:type="dxa"/>
            <w:shd w:val="clear" w:color="auto" w:fill="auto"/>
          </w:tcPr>
          <w:p w14:paraId="01EEE844" w14:textId="77777777" w:rsidR="00EF1AEF" w:rsidRPr="008B5EC6" w:rsidRDefault="00EF1AEF" w:rsidP="001940AF">
            <w:pPr>
              <w:pStyle w:val="TAC"/>
              <w:jc w:val="left"/>
              <w:rPr>
                <w:rFonts w:eastAsia="PMingLiU"/>
              </w:rPr>
            </w:pPr>
          </w:p>
        </w:tc>
        <w:tc>
          <w:tcPr>
            <w:tcW w:w="931" w:type="dxa"/>
          </w:tcPr>
          <w:p w14:paraId="455124C3" w14:textId="77777777" w:rsidR="00EF1AEF" w:rsidRPr="008B5EC6" w:rsidRDefault="00EF1AEF" w:rsidP="001940AF">
            <w:pPr>
              <w:pStyle w:val="TAC"/>
              <w:jc w:val="left"/>
              <w:rPr>
                <w:rFonts w:eastAsia="PMingLiU"/>
              </w:rPr>
            </w:pPr>
          </w:p>
        </w:tc>
        <w:tc>
          <w:tcPr>
            <w:tcW w:w="1023" w:type="dxa"/>
          </w:tcPr>
          <w:p w14:paraId="54FC1F30" w14:textId="77777777" w:rsidR="00EF1AEF" w:rsidRPr="008B5EC6" w:rsidRDefault="00EF1AEF" w:rsidP="001940AF">
            <w:pPr>
              <w:pStyle w:val="TAC"/>
              <w:jc w:val="left"/>
              <w:rPr>
                <w:rFonts w:eastAsia="PMingLiU"/>
              </w:rPr>
            </w:pPr>
          </w:p>
        </w:tc>
      </w:tr>
      <w:tr w:rsidR="00EF1AEF" w:rsidRPr="008B5EC6" w14:paraId="30B09F28" w14:textId="77777777" w:rsidTr="00F744EF">
        <w:trPr>
          <w:trHeight w:val="187"/>
          <w:jc w:val="center"/>
        </w:trPr>
        <w:tc>
          <w:tcPr>
            <w:tcW w:w="1381" w:type="dxa"/>
            <w:vMerge w:val="restart"/>
            <w:shd w:val="clear" w:color="auto" w:fill="auto"/>
            <w:vAlign w:val="center"/>
          </w:tcPr>
          <w:p w14:paraId="6A207CB8" w14:textId="77777777" w:rsidR="00EF1AEF" w:rsidRPr="008B5EC6" w:rsidRDefault="00EF1AEF" w:rsidP="001940AF">
            <w:pPr>
              <w:pStyle w:val="TAC"/>
              <w:jc w:val="left"/>
              <w:rPr>
                <w:rFonts w:eastAsia="PMingLiU"/>
              </w:rPr>
            </w:pPr>
            <w:r w:rsidRPr="008B5EC6">
              <w:rPr>
                <w:rFonts w:eastAsia="PMingLiU"/>
              </w:rPr>
              <w:t>n24</w:t>
            </w:r>
          </w:p>
        </w:tc>
        <w:tc>
          <w:tcPr>
            <w:tcW w:w="789" w:type="dxa"/>
          </w:tcPr>
          <w:p w14:paraId="7B5D9527"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502FF21A" w14:textId="77777777" w:rsidR="00EF1AEF" w:rsidRPr="008B5EC6" w:rsidRDefault="00EF1AEF" w:rsidP="001940AF">
            <w:pPr>
              <w:pStyle w:val="TAC"/>
              <w:jc w:val="left"/>
              <w:rPr>
                <w:rFonts w:eastAsia="PMingLiU"/>
              </w:rPr>
            </w:pPr>
            <w:r w:rsidRPr="008B5EC6">
              <w:rPr>
                <w:rFonts w:eastAsia="PMingLiU" w:cs="Arial"/>
                <w:szCs w:val="18"/>
              </w:rPr>
              <w:t>-100.0</w:t>
            </w:r>
          </w:p>
        </w:tc>
        <w:tc>
          <w:tcPr>
            <w:tcW w:w="930" w:type="dxa"/>
            <w:shd w:val="clear" w:color="auto" w:fill="auto"/>
          </w:tcPr>
          <w:p w14:paraId="5A67AFE0" w14:textId="77777777" w:rsidR="00EF1AEF" w:rsidRPr="008B5EC6" w:rsidRDefault="00EF1AEF" w:rsidP="001940AF">
            <w:pPr>
              <w:pStyle w:val="TAC"/>
              <w:jc w:val="left"/>
              <w:rPr>
                <w:rFonts w:eastAsia="PMingLiU"/>
              </w:rPr>
            </w:pPr>
            <w:r w:rsidRPr="008B5EC6">
              <w:rPr>
                <w:rFonts w:eastAsia="PMingLiU" w:cs="Arial"/>
                <w:szCs w:val="18"/>
              </w:rPr>
              <w:t>-96.8</w:t>
            </w:r>
          </w:p>
        </w:tc>
        <w:tc>
          <w:tcPr>
            <w:tcW w:w="931" w:type="dxa"/>
            <w:shd w:val="clear" w:color="auto" w:fill="auto"/>
          </w:tcPr>
          <w:p w14:paraId="56D31BCF" w14:textId="77777777" w:rsidR="00EF1AEF" w:rsidRPr="008B5EC6" w:rsidRDefault="00EF1AEF" w:rsidP="001940AF">
            <w:pPr>
              <w:pStyle w:val="TAC"/>
              <w:jc w:val="left"/>
              <w:rPr>
                <w:rFonts w:eastAsia="PMingLiU"/>
              </w:rPr>
            </w:pPr>
          </w:p>
        </w:tc>
        <w:tc>
          <w:tcPr>
            <w:tcW w:w="931" w:type="dxa"/>
            <w:shd w:val="clear" w:color="auto" w:fill="auto"/>
          </w:tcPr>
          <w:p w14:paraId="7BDEC291" w14:textId="77777777" w:rsidR="00EF1AEF" w:rsidRPr="008B5EC6" w:rsidRDefault="00EF1AEF" w:rsidP="001940AF">
            <w:pPr>
              <w:pStyle w:val="TAC"/>
              <w:jc w:val="left"/>
              <w:rPr>
                <w:rFonts w:eastAsia="PMingLiU"/>
              </w:rPr>
            </w:pPr>
          </w:p>
        </w:tc>
        <w:tc>
          <w:tcPr>
            <w:tcW w:w="930" w:type="dxa"/>
            <w:shd w:val="clear" w:color="auto" w:fill="auto"/>
          </w:tcPr>
          <w:p w14:paraId="2BDB23DF" w14:textId="77777777" w:rsidR="00EF1AEF" w:rsidRPr="008B5EC6" w:rsidRDefault="00EF1AEF" w:rsidP="001940AF">
            <w:pPr>
              <w:pStyle w:val="TAC"/>
              <w:jc w:val="left"/>
              <w:rPr>
                <w:rFonts w:eastAsia="PMingLiU"/>
              </w:rPr>
            </w:pPr>
          </w:p>
        </w:tc>
        <w:tc>
          <w:tcPr>
            <w:tcW w:w="931" w:type="dxa"/>
          </w:tcPr>
          <w:p w14:paraId="10FBEAC5" w14:textId="77777777" w:rsidR="00EF1AEF" w:rsidRPr="008B5EC6" w:rsidRDefault="00EF1AEF" w:rsidP="001940AF">
            <w:pPr>
              <w:pStyle w:val="TAC"/>
              <w:jc w:val="left"/>
              <w:rPr>
                <w:rFonts w:eastAsia="PMingLiU"/>
              </w:rPr>
            </w:pPr>
          </w:p>
        </w:tc>
        <w:tc>
          <w:tcPr>
            <w:tcW w:w="931" w:type="dxa"/>
          </w:tcPr>
          <w:p w14:paraId="2B6A495B" w14:textId="77777777" w:rsidR="00EF1AEF" w:rsidRPr="008B5EC6" w:rsidRDefault="00EF1AEF" w:rsidP="001940AF">
            <w:pPr>
              <w:pStyle w:val="TAC"/>
              <w:jc w:val="left"/>
              <w:rPr>
                <w:rFonts w:eastAsia="PMingLiU"/>
              </w:rPr>
            </w:pPr>
          </w:p>
        </w:tc>
        <w:tc>
          <w:tcPr>
            <w:tcW w:w="930" w:type="dxa"/>
            <w:shd w:val="clear" w:color="auto" w:fill="auto"/>
          </w:tcPr>
          <w:p w14:paraId="278CEDF8" w14:textId="77777777" w:rsidR="00EF1AEF" w:rsidRPr="008B5EC6" w:rsidRDefault="00EF1AEF" w:rsidP="001940AF">
            <w:pPr>
              <w:pStyle w:val="TAC"/>
              <w:jc w:val="left"/>
              <w:rPr>
                <w:rFonts w:eastAsia="PMingLiU"/>
              </w:rPr>
            </w:pPr>
          </w:p>
        </w:tc>
        <w:tc>
          <w:tcPr>
            <w:tcW w:w="931" w:type="dxa"/>
          </w:tcPr>
          <w:p w14:paraId="649208A0" w14:textId="77777777" w:rsidR="00EF1AEF" w:rsidRPr="008B5EC6" w:rsidRDefault="00EF1AEF" w:rsidP="001940AF">
            <w:pPr>
              <w:pStyle w:val="TAC"/>
              <w:jc w:val="left"/>
              <w:rPr>
                <w:rFonts w:eastAsia="PMingLiU"/>
              </w:rPr>
            </w:pPr>
          </w:p>
        </w:tc>
        <w:tc>
          <w:tcPr>
            <w:tcW w:w="1023" w:type="dxa"/>
          </w:tcPr>
          <w:p w14:paraId="5161D18B" w14:textId="77777777" w:rsidR="00EF1AEF" w:rsidRPr="008B5EC6" w:rsidRDefault="00EF1AEF" w:rsidP="001940AF">
            <w:pPr>
              <w:pStyle w:val="TAC"/>
              <w:jc w:val="left"/>
              <w:rPr>
                <w:rFonts w:eastAsia="PMingLiU"/>
              </w:rPr>
            </w:pPr>
          </w:p>
        </w:tc>
      </w:tr>
      <w:tr w:rsidR="00EF1AEF" w:rsidRPr="008B5EC6" w14:paraId="1744CABD" w14:textId="77777777" w:rsidTr="00F744EF">
        <w:trPr>
          <w:trHeight w:val="187"/>
          <w:jc w:val="center"/>
        </w:trPr>
        <w:tc>
          <w:tcPr>
            <w:tcW w:w="1381" w:type="dxa"/>
            <w:vMerge/>
            <w:shd w:val="clear" w:color="auto" w:fill="auto"/>
            <w:vAlign w:val="center"/>
          </w:tcPr>
          <w:p w14:paraId="02D69D53" w14:textId="77777777" w:rsidR="00EF1AEF" w:rsidRPr="008B5EC6" w:rsidRDefault="00EF1AEF" w:rsidP="001940AF">
            <w:pPr>
              <w:pStyle w:val="TAC"/>
              <w:jc w:val="left"/>
              <w:rPr>
                <w:rFonts w:eastAsia="PMingLiU"/>
              </w:rPr>
            </w:pPr>
          </w:p>
        </w:tc>
        <w:tc>
          <w:tcPr>
            <w:tcW w:w="789" w:type="dxa"/>
          </w:tcPr>
          <w:p w14:paraId="7E5E19D1"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B116E9F" w14:textId="77777777" w:rsidR="00EF1AEF" w:rsidRPr="008B5EC6" w:rsidRDefault="00EF1AEF" w:rsidP="001940AF">
            <w:pPr>
              <w:pStyle w:val="TAC"/>
              <w:jc w:val="left"/>
              <w:rPr>
                <w:rFonts w:eastAsia="PMingLiU"/>
              </w:rPr>
            </w:pPr>
          </w:p>
        </w:tc>
        <w:tc>
          <w:tcPr>
            <w:tcW w:w="930" w:type="dxa"/>
            <w:shd w:val="clear" w:color="auto" w:fill="auto"/>
          </w:tcPr>
          <w:p w14:paraId="66CDB8BA" w14:textId="77777777" w:rsidR="00EF1AEF" w:rsidRPr="008B5EC6" w:rsidRDefault="00EF1AEF" w:rsidP="001940AF">
            <w:pPr>
              <w:pStyle w:val="TAC"/>
              <w:jc w:val="left"/>
              <w:rPr>
                <w:rFonts w:eastAsia="PMingLiU"/>
              </w:rPr>
            </w:pPr>
            <w:r w:rsidRPr="008B5EC6">
              <w:rPr>
                <w:rFonts w:eastAsia="PMingLiU" w:cs="Arial"/>
                <w:szCs w:val="18"/>
              </w:rPr>
              <w:t>-97.1</w:t>
            </w:r>
          </w:p>
        </w:tc>
        <w:tc>
          <w:tcPr>
            <w:tcW w:w="931" w:type="dxa"/>
            <w:shd w:val="clear" w:color="auto" w:fill="auto"/>
          </w:tcPr>
          <w:p w14:paraId="7D34B838" w14:textId="77777777" w:rsidR="00EF1AEF" w:rsidRPr="008B5EC6" w:rsidRDefault="00EF1AEF" w:rsidP="001940AF">
            <w:pPr>
              <w:pStyle w:val="TAC"/>
              <w:jc w:val="left"/>
              <w:rPr>
                <w:rFonts w:eastAsia="PMingLiU"/>
              </w:rPr>
            </w:pPr>
          </w:p>
        </w:tc>
        <w:tc>
          <w:tcPr>
            <w:tcW w:w="931" w:type="dxa"/>
            <w:shd w:val="clear" w:color="auto" w:fill="auto"/>
          </w:tcPr>
          <w:p w14:paraId="6A8C37D3" w14:textId="77777777" w:rsidR="00EF1AEF" w:rsidRPr="008B5EC6" w:rsidRDefault="00EF1AEF" w:rsidP="001940AF">
            <w:pPr>
              <w:pStyle w:val="TAC"/>
              <w:jc w:val="left"/>
              <w:rPr>
                <w:rFonts w:eastAsia="PMingLiU"/>
              </w:rPr>
            </w:pPr>
          </w:p>
        </w:tc>
        <w:tc>
          <w:tcPr>
            <w:tcW w:w="930" w:type="dxa"/>
            <w:shd w:val="clear" w:color="auto" w:fill="auto"/>
          </w:tcPr>
          <w:p w14:paraId="204680AE" w14:textId="77777777" w:rsidR="00EF1AEF" w:rsidRPr="008B5EC6" w:rsidRDefault="00EF1AEF" w:rsidP="001940AF">
            <w:pPr>
              <w:pStyle w:val="TAC"/>
              <w:jc w:val="left"/>
              <w:rPr>
                <w:rFonts w:eastAsia="PMingLiU"/>
              </w:rPr>
            </w:pPr>
          </w:p>
        </w:tc>
        <w:tc>
          <w:tcPr>
            <w:tcW w:w="931" w:type="dxa"/>
          </w:tcPr>
          <w:p w14:paraId="4BC363AF" w14:textId="77777777" w:rsidR="00EF1AEF" w:rsidRPr="008B5EC6" w:rsidRDefault="00EF1AEF" w:rsidP="001940AF">
            <w:pPr>
              <w:pStyle w:val="TAC"/>
              <w:jc w:val="left"/>
              <w:rPr>
                <w:rFonts w:eastAsia="PMingLiU"/>
              </w:rPr>
            </w:pPr>
          </w:p>
        </w:tc>
        <w:tc>
          <w:tcPr>
            <w:tcW w:w="931" w:type="dxa"/>
          </w:tcPr>
          <w:p w14:paraId="21D40D90" w14:textId="77777777" w:rsidR="00EF1AEF" w:rsidRPr="008B5EC6" w:rsidRDefault="00EF1AEF" w:rsidP="001940AF">
            <w:pPr>
              <w:pStyle w:val="TAC"/>
              <w:jc w:val="left"/>
              <w:rPr>
                <w:rFonts w:eastAsia="PMingLiU"/>
              </w:rPr>
            </w:pPr>
          </w:p>
        </w:tc>
        <w:tc>
          <w:tcPr>
            <w:tcW w:w="930" w:type="dxa"/>
            <w:shd w:val="clear" w:color="auto" w:fill="auto"/>
          </w:tcPr>
          <w:p w14:paraId="5F1910BF" w14:textId="77777777" w:rsidR="00EF1AEF" w:rsidRPr="008B5EC6" w:rsidRDefault="00EF1AEF" w:rsidP="001940AF">
            <w:pPr>
              <w:pStyle w:val="TAC"/>
              <w:jc w:val="left"/>
              <w:rPr>
                <w:rFonts w:eastAsia="PMingLiU"/>
              </w:rPr>
            </w:pPr>
          </w:p>
        </w:tc>
        <w:tc>
          <w:tcPr>
            <w:tcW w:w="931" w:type="dxa"/>
          </w:tcPr>
          <w:p w14:paraId="5FA45B82" w14:textId="77777777" w:rsidR="00EF1AEF" w:rsidRPr="008B5EC6" w:rsidRDefault="00EF1AEF" w:rsidP="001940AF">
            <w:pPr>
              <w:pStyle w:val="TAC"/>
              <w:jc w:val="left"/>
              <w:rPr>
                <w:rFonts w:eastAsia="PMingLiU"/>
              </w:rPr>
            </w:pPr>
          </w:p>
        </w:tc>
        <w:tc>
          <w:tcPr>
            <w:tcW w:w="1023" w:type="dxa"/>
          </w:tcPr>
          <w:p w14:paraId="3F576830" w14:textId="77777777" w:rsidR="00EF1AEF" w:rsidRPr="008B5EC6" w:rsidRDefault="00EF1AEF" w:rsidP="001940AF">
            <w:pPr>
              <w:pStyle w:val="TAC"/>
              <w:jc w:val="left"/>
              <w:rPr>
                <w:rFonts w:eastAsia="PMingLiU"/>
              </w:rPr>
            </w:pPr>
          </w:p>
        </w:tc>
      </w:tr>
      <w:tr w:rsidR="00EF1AEF" w:rsidRPr="008B5EC6" w14:paraId="78568EA2" w14:textId="77777777" w:rsidTr="00F744EF">
        <w:trPr>
          <w:trHeight w:val="187"/>
          <w:jc w:val="center"/>
        </w:trPr>
        <w:tc>
          <w:tcPr>
            <w:tcW w:w="1381" w:type="dxa"/>
            <w:vMerge/>
            <w:shd w:val="clear" w:color="auto" w:fill="auto"/>
            <w:vAlign w:val="center"/>
          </w:tcPr>
          <w:p w14:paraId="45226B35" w14:textId="77777777" w:rsidR="00EF1AEF" w:rsidRPr="008B5EC6" w:rsidRDefault="00EF1AEF" w:rsidP="001940AF">
            <w:pPr>
              <w:pStyle w:val="TAC"/>
              <w:jc w:val="left"/>
              <w:rPr>
                <w:rFonts w:eastAsia="PMingLiU"/>
              </w:rPr>
            </w:pPr>
          </w:p>
        </w:tc>
        <w:tc>
          <w:tcPr>
            <w:tcW w:w="789" w:type="dxa"/>
          </w:tcPr>
          <w:p w14:paraId="5477B315"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0F1E1CE0" w14:textId="77777777" w:rsidR="00EF1AEF" w:rsidRPr="008B5EC6" w:rsidRDefault="00EF1AEF" w:rsidP="001940AF">
            <w:pPr>
              <w:pStyle w:val="TAC"/>
              <w:jc w:val="left"/>
              <w:rPr>
                <w:rFonts w:eastAsia="PMingLiU"/>
              </w:rPr>
            </w:pPr>
          </w:p>
        </w:tc>
        <w:tc>
          <w:tcPr>
            <w:tcW w:w="930" w:type="dxa"/>
            <w:shd w:val="clear" w:color="auto" w:fill="auto"/>
          </w:tcPr>
          <w:p w14:paraId="1146749A" w14:textId="77777777" w:rsidR="00EF1AEF" w:rsidRPr="008B5EC6" w:rsidRDefault="00EF1AEF" w:rsidP="001940AF">
            <w:pPr>
              <w:pStyle w:val="TAC"/>
              <w:jc w:val="left"/>
              <w:rPr>
                <w:rFonts w:eastAsia="PMingLiU"/>
              </w:rPr>
            </w:pPr>
            <w:r w:rsidRPr="008B5EC6">
              <w:rPr>
                <w:rFonts w:eastAsia="PMingLiU" w:cs="Arial"/>
                <w:szCs w:val="18"/>
              </w:rPr>
              <w:t>-97.5</w:t>
            </w:r>
          </w:p>
        </w:tc>
        <w:tc>
          <w:tcPr>
            <w:tcW w:w="931" w:type="dxa"/>
            <w:shd w:val="clear" w:color="auto" w:fill="auto"/>
          </w:tcPr>
          <w:p w14:paraId="56F3E666" w14:textId="77777777" w:rsidR="00EF1AEF" w:rsidRPr="008B5EC6" w:rsidRDefault="00EF1AEF" w:rsidP="001940AF">
            <w:pPr>
              <w:pStyle w:val="TAC"/>
              <w:jc w:val="left"/>
              <w:rPr>
                <w:rFonts w:eastAsia="PMingLiU"/>
              </w:rPr>
            </w:pPr>
          </w:p>
        </w:tc>
        <w:tc>
          <w:tcPr>
            <w:tcW w:w="931" w:type="dxa"/>
            <w:shd w:val="clear" w:color="auto" w:fill="auto"/>
          </w:tcPr>
          <w:p w14:paraId="65DAC892" w14:textId="77777777" w:rsidR="00EF1AEF" w:rsidRPr="008B5EC6" w:rsidRDefault="00EF1AEF" w:rsidP="001940AF">
            <w:pPr>
              <w:pStyle w:val="TAC"/>
              <w:jc w:val="left"/>
              <w:rPr>
                <w:rFonts w:eastAsia="PMingLiU"/>
              </w:rPr>
            </w:pPr>
          </w:p>
        </w:tc>
        <w:tc>
          <w:tcPr>
            <w:tcW w:w="930" w:type="dxa"/>
            <w:shd w:val="clear" w:color="auto" w:fill="auto"/>
          </w:tcPr>
          <w:p w14:paraId="154D6A00" w14:textId="77777777" w:rsidR="00EF1AEF" w:rsidRPr="008B5EC6" w:rsidRDefault="00EF1AEF" w:rsidP="001940AF">
            <w:pPr>
              <w:pStyle w:val="TAC"/>
              <w:jc w:val="left"/>
              <w:rPr>
                <w:rFonts w:eastAsia="PMingLiU"/>
              </w:rPr>
            </w:pPr>
          </w:p>
        </w:tc>
        <w:tc>
          <w:tcPr>
            <w:tcW w:w="931" w:type="dxa"/>
          </w:tcPr>
          <w:p w14:paraId="55E83720" w14:textId="77777777" w:rsidR="00EF1AEF" w:rsidRPr="008B5EC6" w:rsidRDefault="00EF1AEF" w:rsidP="001940AF">
            <w:pPr>
              <w:pStyle w:val="TAC"/>
              <w:jc w:val="left"/>
              <w:rPr>
                <w:rFonts w:eastAsia="PMingLiU"/>
              </w:rPr>
            </w:pPr>
          </w:p>
        </w:tc>
        <w:tc>
          <w:tcPr>
            <w:tcW w:w="931" w:type="dxa"/>
          </w:tcPr>
          <w:p w14:paraId="48979826" w14:textId="77777777" w:rsidR="00EF1AEF" w:rsidRPr="008B5EC6" w:rsidRDefault="00EF1AEF" w:rsidP="001940AF">
            <w:pPr>
              <w:pStyle w:val="TAC"/>
              <w:jc w:val="left"/>
              <w:rPr>
                <w:rFonts w:eastAsia="PMingLiU"/>
              </w:rPr>
            </w:pPr>
          </w:p>
        </w:tc>
        <w:tc>
          <w:tcPr>
            <w:tcW w:w="930" w:type="dxa"/>
            <w:shd w:val="clear" w:color="auto" w:fill="auto"/>
          </w:tcPr>
          <w:p w14:paraId="7AB4B541" w14:textId="77777777" w:rsidR="00EF1AEF" w:rsidRPr="008B5EC6" w:rsidRDefault="00EF1AEF" w:rsidP="001940AF">
            <w:pPr>
              <w:pStyle w:val="TAC"/>
              <w:jc w:val="left"/>
              <w:rPr>
                <w:rFonts w:eastAsia="PMingLiU"/>
              </w:rPr>
            </w:pPr>
          </w:p>
        </w:tc>
        <w:tc>
          <w:tcPr>
            <w:tcW w:w="931" w:type="dxa"/>
          </w:tcPr>
          <w:p w14:paraId="019A7B73" w14:textId="77777777" w:rsidR="00EF1AEF" w:rsidRPr="008B5EC6" w:rsidRDefault="00EF1AEF" w:rsidP="001940AF">
            <w:pPr>
              <w:pStyle w:val="TAC"/>
              <w:jc w:val="left"/>
              <w:rPr>
                <w:rFonts w:eastAsia="PMingLiU"/>
              </w:rPr>
            </w:pPr>
          </w:p>
        </w:tc>
        <w:tc>
          <w:tcPr>
            <w:tcW w:w="1023" w:type="dxa"/>
          </w:tcPr>
          <w:p w14:paraId="1E7E8F92" w14:textId="77777777" w:rsidR="00EF1AEF" w:rsidRPr="008B5EC6" w:rsidRDefault="00EF1AEF" w:rsidP="001940AF">
            <w:pPr>
              <w:pStyle w:val="TAC"/>
              <w:jc w:val="left"/>
              <w:rPr>
                <w:rFonts w:eastAsia="PMingLiU"/>
              </w:rPr>
            </w:pPr>
          </w:p>
        </w:tc>
      </w:tr>
      <w:tr w:rsidR="00EF1AEF" w:rsidRPr="008B5EC6" w14:paraId="48AD259D" w14:textId="77777777" w:rsidTr="00F744EF">
        <w:trPr>
          <w:trHeight w:val="179"/>
          <w:jc w:val="center"/>
        </w:trPr>
        <w:tc>
          <w:tcPr>
            <w:tcW w:w="1381" w:type="dxa"/>
            <w:vMerge w:val="restart"/>
            <w:shd w:val="clear" w:color="auto" w:fill="auto"/>
            <w:vAlign w:val="center"/>
          </w:tcPr>
          <w:p w14:paraId="2BAAC3D8" w14:textId="77777777" w:rsidR="00EF1AEF" w:rsidRPr="008B5EC6" w:rsidRDefault="00EF1AEF" w:rsidP="001940AF">
            <w:pPr>
              <w:pStyle w:val="TAC"/>
              <w:jc w:val="left"/>
              <w:rPr>
                <w:rFonts w:eastAsia="PMingLiU"/>
              </w:rPr>
            </w:pPr>
            <w:r w:rsidRPr="008B5EC6">
              <w:rPr>
                <w:rFonts w:eastAsia="PMingLiU"/>
              </w:rPr>
              <w:t>n25</w:t>
            </w:r>
          </w:p>
        </w:tc>
        <w:tc>
          <w:tcPr>
            <w:tcW w:w="789" w:type="dxa"/>
          </w:tcPr>
          <w:p w14:paraId="5127EF63"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04179278" w14:textId="77777777" w:rsidR="00EF1AEF" w:rsidRPr="008B5EC6" w:rsidRDefault="00EF1AEF" w:rsidP="001940AF">
            <w:pPr>
              <w:pStyle w:val="TAC"/>
              <w:jc w:val="left"/>
              <w:rPr>
                <w:rFonts w:eastAsia="PMingLiU"/>
              </w:rPr>
            </w:pPr>
            <w:r w:rsidRPr="008B5EC6">
              <w:rPr>
                <w:rFonts w:eastAsia="PMingLiU"/>
              </w:rPr>
              <w:t>-96.5</w:t>
            </w:r>
          </w:p>
        </w:tc>
        <w:tc>
          <w:tcPr>
            <w:tcW w:w="930" w:type="dxa"/>
            <w:shd w:val="clear" w:color="auto" w:fill="auto"/>
          </w:tcPr>
          <w:p w14:paraId="175AAF7B" w14:textId="77777777" w:rsidR="00EF1AEF" w:rsidRPr="008B5EC6" w:rsidRDefault="00EF1AEF" w:rsidP="001940AF">
            <w:pPr>
              <w:pStyle w:val="TAC"/>
              <w:jc w:val="left"/>
              <w:rPr>
                <w:rFonts w:eastAsia="PMingLiU"/>
              </w:rPr>
            </w:pPr>
            <w:r w:rsidRPr="008B5EC6">
              <w:rPr>
                <w:rFonts w:eastAsia="PMingLiU"/>
              </w:rPr>
              <w:t>-93.3</w:t>
            </w:r>
          </w:p>
        </w:tc>
        <w:tc>
          <w:tcPr>
            <w:tcW w:w="931" w:type="dxa"/>
            <w:shd w:val="clear" w:color="auto" w:fill="auto"/>
          </w:tcPr>
          <w:p w14:paraId="0D0AC9C5" w14:textId="77777777" w:rsidR="00EF1AEF" w:rsidRPr="008B5EC6" w:rsidRDefault="00EF1AEF" w:rsidP="001940AF">
            <w:pPr>
              <w:pStyle w:val="TAC"/>
              <w:jc w:val="left"/>
              <w:rPr>
                <w:rFonts w:eastAsia="PMingLiU"/>
              </w:rPr>
            </w:pPr>
            <w:r w:rsidRPr="008B5EC6">
              <w:rPr>
                <w:rFonts w:eastAsia="PMingLiU"/>
              </w:rPr>
              <w:t>-91.5</w:t>
            </w:r>
          </w:p>
        </w:tc>
        <w:tc>
          <w:tcPr>
            <w:tcW w:w="931" w:type="dxa"/>
            <w:shd w:val="clear" w:color="auto" w:fill="auto"/>
          </w:tcPr>
          <w:p w14:paraId="71EB3400" w14:textId="77777777" w:rsidR="00EF1AEF" w:rsidRPr="008B5EC6" w:rsidRDefault="00EF1AEF" w:rsidP="001940AF">
            <w:pPr>
              <w:pStyle w:val="TAC"/>
              <w:jc w:val="left"/>
              <w:rPr>
                <w:rFonts w:eastAsia="PMingLiU"/>
              </w:rPr>
            </w:pPr>
            <w:r w:rsidRPr="008B5EC6">
              <w:rPr>
                <w:rFonts w:eastAsia="PMingLiU"/>
              </w:rPr>
              <w:t>-90.3</w:t>
            </w:r>
          </w:p>
        </w:tc>
        <w:tc>
          <w:tcPr>
            <w:tcW w:w="930" w:type="dxa"/>
            <w:shd w:val="clear" w:color="auto" w:fill="auto"/>
          </w:tcPr>
          <w:p w14:paraId="6736CEFF" w14:textId="77777777" w:rsidR="00EF1AEF" w:rsidRPr="008B5EC6" w:rsidRDefault="00EF1AEF" w:rsidP="001940AF">
            <w:pPr>
              <w:pStyle w:val="TAC"/>
              <w:jc w:val="left"/>
            </w:pPr>
            <w:r w:rsidRPr="008B5EC6">
              <w:t>-89.3</w:t>
            </w:r>
          </w:p>
        </w:tc>
        <w:tc>
          <w:tcPr>
            <w:tcW w:w="931" w:type="dxa"/>
          </w:tcPr>
          <w:p w14:paraId="3CAFF52A" w14:textId="77777777" w:rsidR="00EF1AEF" w:rsidRPr="008B5EC6" w:rsidRDefault="00EF1AEF" w:rsidP="001940AF">
            <w:pPr>
              <w:pStyle w:val="TAC"/>
              <w:jc w:val="left"/>
            </w:pPr>
            <w:r w:rsidRPr="008B5EC6">
              <w:t>-82.2</w:t>
            </w:r>
          </w:p>
        </w:tc>
        <w:tc>
          <w:tcPr>
            <w:tcW w:w="931" w:type="dxa"/>
          </w:tcPr>
          <w:p w14:paraId="455D0EA5" w14:textId="77777777" w:rsidR="00EF1AEF" w:rsidRPr="008B5EC6" w:rsidRDefault="00EF1AEF" w:rsidP="001940AF">
            <w:pPr>
              <w:pStyle w:val="TAC"/>
              <w:jc w:val="left"/>
            </w:pPr>
          </w:p>
        </w:tc>
        <w:tc>
          <w:tcPr>
            <w:tcW w:w="930" w:type="dxa"/>
            <w:shd w:val="clear" w:color="auto" w:fill="auto"/>
          </w:tcPr>
          <w:p w14:paraId="1E07A73C" w14:textId="77777777" w:rsidR="00EF1AEF" w:rsidRPr="008B5EC6" w:rsidRDefault="00EF1AEF" w:rsidP="001940AF">
            <w:pPr>
              <w:pStyle w:val="TAC"/>
              <w:jc w:val="left"/>
            </w:pPr>
            <w:r w:rsidRPr="008B5EC6">
              <w:t>-79.5</w:t>
            </w:r>
          </w:p>
        </w:tc>
        <w:tc>
          <w:tcPr>
            <w:tcW w:w="931" w:type="dxa"/>
          </w:tcPr>
          <w:p w14:paraId="26A773BA" w14:textId="77777777" w:rsidR="00EF1AEF" w:rsidRPr="008B5EC6" w:rsidRDefault="00EF1AEF" w:rsidP="001940AF">
            <w:pPr>
              <w:pStyle w:val="TAC"/>
              <w:jc w:val="left"/>
              <w:rPr>
                <w:rFonts w:eastAsia="PMingLiU"/>
              </w:rPr>
            </w:pPr>
          </w:p>
        </w:tc>
        <w:tc>
          <w:tcPr>
            <w:tcW w:w="1023" w:type="dxa"/>
          </w:tcPr>
          <w:p w14:paraId="010F72A0" w14:textId="77777777" w:rsidR="00EF1AEF" w:rsidRPr="008B5EC6" w:rsidRDefault="00EF1AEF" w:rsidP="001940AF">
            <w:pPr>
              <w:pStyle w:val="TAC"/>
              <w:jc w:val="left"/>
              <w:rPr>
                <w:rFonts w:eastAsia="PMingLiU"/>
              </w:rPr>
            </w:pPr>
          </w:p>
        </w:tc>
      </w:tr>
      <w:tr w:rsidR="00EF1AEF" w:rsidRPr="008B5EC6" w14:paraId="02E4DBAD" w14:textId="77777777" w:rsidTr="00F744EF">
        <w:trPr>
          <w:trHeight w:val="187"/>
          <w:jc w:val="center"/>
        </w:trPr>
        <w:tc>
          <w:tcPr>
            <w:tcW w:w="1381" w:type="dxa"/>
            <w:vMerge/>
            <w:shd w:val="clear" w:color="auto" w:fill="auto"/>
            <w:vAlign w:val="center"/>
          </w:tcPr>
          <w:p w14:paraId="3588C86F" w14:textId="77777777" w:rsidR="00EF1AEF" w:rsidRPr="008B5EC6" w:rsidRDefault="00EF1AEF" w:rsidP="001940AF">
            <w:pPr>
              <w:pStyle w:val="TAC"/>
              <w:jc w:val="left"/>
              <w:rPr>
                <w:rFonts w:eastAsia="PMingLiU"/>
              </w:rPr>
            </w:pPr>
          </w:p>
        </w:tc>
        <w:tc>
          <w:tcPr>
            <w:tcW w:w="789" w:type="dxa"/>
          </w:tcPr>
          <w:p w14:paraId="5B7E2BCE"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126363BE" w14:textId="77777777" w:rsidR="00EF1AEF" w:rsidRPr="008B5EC6" w:rsidRDefault="00EF1AEF" w:rsidP="001940AF">
            <w:pPr>
              <w:pStyle w:val="TAC"/>
              <w:jc w:val="left"/>
              <w:rPr>
                <w:rFonts w:eastAsia="PMingLiU"/>
              </w:rPr>
            </w:pPr>
          </w:p>
        </w:tc>
        <w:tc>
          <w:tcPr>
            <w:tcW w:w="930" w:type="dxa"/>
            <w:shd w:val="clear" w:color="auto" w:fill="auto"/>
          </w:tcPr>
          <w:p w14:paraId="09F624B4" w14:textId="77777777" w:rsidR="00EF1AEF" w:rsidRPr="008B5EC6" w:rsidRDefault="00EF1AEF" w:rsidP="001940AF">
            <w:pPr>
              <w:pStyle w:val="TAC"/>
              <w:jc w:val="left"/>
              <w:rPr>
                <w:rFonts w:eastAsia="PMingLiU"/>
              </w:rPr>
            </w:pPr>
            <w:r w:rsidRPr="008B5EC6">
              <w:rPr>
                <w:rFonts w:eastAsia="PMingLiU"/>
              </w:rPr>
              <w:t>-93.6</w:t>
            </w:r>
          </w:p>
        </w:tc>
        <w:tc>
          <w:tcPr>
            <w:tcW w:w="931" w:type="dxa"/>
            <w:shd w:val="clear" w:color="auto" w:fill="auto"/>
          </w:tcPr>
          <w:p w14:paraId="42EAB51A" w14:textId="77777777" w:rsidR="00EF1AEF" w:rsidRPr="008B5EC6" w:rsidRDefault="00EF1AEF" w:rsidP="001940AF">
            <w:pPr>
              <w:pStyle w:val="TAC"/>
              <w:jc w:val="left"/>
              <w:rPr>
                <w:rFonts w:eastAsia="PMingLiU"/>
              </w:rPr>
            </w:pPr>
            <w:r w:rsidRPr="008B5EC6">
              <w:rPr>
                <w:rFonts w:eastAsia="PMingLiU"/>
              </w:rPr>
              <w:t>-91.6</w:t>
            </w:r>
          </w:p>
        </w:tc>
        <w:tc>
          <w:tcPr>
            <w:tcW w:w="931" w:type="dxa"/>
            <w:shd w:val="clear" w:color="auto" w:fill="auto"/>
          </w:tcPr>
          <w:p w14:paraId="41328AA0" w14:textId="77777777" w:rsidR="00EF1AEF" w:rsidRPr="008B5EC6" w:rsidRDefault="00EF1AEF" w:rsidP="001940AF">
            <w:pPr>
              <w:pStyle w:val="TAC"/>
              <w:jc w:val="left"/>
              <w:rPr>
                <w:rFonts w:eastAsia="PMingLiU"/>
              </w:rPr>
            </w:pPr>
            <w:r w:rsidRPr="008B5EC6">
              <w:rPr>
                <w:rFonts w:eastAsia="PMingLiU"/>
              </w:rPr>
              <w:t>-90.5</w:t>
            </w:r>
          </w:p>
        </w:tc>
        <w:tc>
          <w:tcPr>
            <w:tcW w:w="930" w:type="dxa"/>
            <w:shd w:val="clear" w:color="auto" w:fill="auto"/>
          </w:tcPr>
          <w:p w14:paraId="4AFCF058" w14:textId="77777777" w:rsidR="00EF1AEF" w:rsidRPr="008B5EC6" w:rsidRDefault="00EF1AEF" w:rsidP="001940AF">
            <w:pPr>
              <w:pStyle w:val="TAC"/>
              <w:jc w:val="left"/>
            </w:pPr>
            <w:r w:rsidRPr="008B5EC6">
              <w:t>-89.4</w:t>
            </w:r>
          </w:p>
        </w:tc>
        <w:tc>
          <w:tcPr>
            <w:tcW w:w="931" w:type="dxa"/>
          </w:tcPr>
          <w:p w14:paraId="649D401A" w14:textId="77777777" w:rsidR="00EF1AEF" w:rsidRPr="008B5EC6" w:rsidRDefault="00EF1AEF" w:rsidP="001940AF">
            <w:pPr>
              <w:pStyle w:val="TAC"/>
              <w:jc w:val="left"/>
            </w:pPr>
            <w:r w:rsidRPr="008B5EC6">
              <w:t>-82.3</w:t>
            </w:r>
          </w:p>
        </w:tc>
        <w:tc>
          <w:tcPr>
            <w:tcW w:w="931" w:type="dxa"/>
          </w:tcPr>
          <w:p w14:paraId="7FB10101" w14:textId="77777777" w:rsidR="00EF1AEF" w:rsidRPr="008B5EC6" w:rsidRDefault="00EF1AEF" w:rsidP="001940AF">
            <w:pPr>
              <w:pStyle w:val="TAC"/>
              <w:jc w:val="left"/>
            </w:pPr>
          </w:p>
        </w:tc>
        <w:tc>
          <w:tcPr>
            <w:tcW w:w="930" w:type="dxa"/>
            <w:shd w:val="clear" w:color="auto" w:fill="auto"/>
          </w:tcPr>
          <w:p w14:paraId="44808238" w14:textId="77777777" w:rsidR="00EF1AEF" w:rsidRPr="008B5EC6" w:rsidRDefault="00EF1AEF" w:rsidP="001940AF">
            <w:pPr>
              <w:pStyle w:val="TAC"/>
              <w:jc w:val="left"/>
            </w:pPr>
            <w:r w:rsidRPr="008B5EC6">
              <w:t>-79.6</w:t>
            </w:r>
          </w:p>
        </w:tc>
        <w:tc>
          <w:tcPr>
            <w:tcW w:w="931" w:type="dxa"/>
          </w:tcPr>
          <w:p w14:paraId="111065C1" w14:textId="77777777" w:rsidR="00EF1AEF" w:rsidRPr="008B5EC6" w:rsidRDefault="00EF1AEF" w:rsidP="001940AF">
            <w:pPr>
              <w:pStyle w:val="TAC"/>
              <w:jc w:val="left"/>
              <w:rPr>
                <w:rFonts w:eastAsia="PMingLiU"/>
              </w:rPr>
            </w:pPr>
          </w:p>
        </w:tc>
        <w:tc>
          <w:tcPr>
            <w:tcW w:w="1023" w:type="dxa"/>
          </w:tcPr>
          <w:p w14:paraId="3D1C5490" w14:textId="77777777" w:rsidR="00EF1AEF" w:rsidRPr="008B5EC6" w:rsidRDefault="00EF1AEF" w:rsidP="001940AF">
            <w:pPr>
              <w:pStyle w:val="TAC"/>
              <w:jc w:val="left"/>
              <w:rPr>
                <w:rFonts w:eastAsia="PMingLiU"/>
              </w:rPr>
            </w:pPr>
          </w:p>
        </w:tc>
      </w:tr>
      <w:tr w:rsidR="00EF1AEF" w:rsidRPr="008B5EC6" w14:paraId="2C110A29" w14:textId="77777777" w:rsidTr="00F744EF">
        <w:trPr>
          <w:trHeight w:val="187"/>
          <w:jc w:val="center"/>
        </w:trPr>
        <w:tc>
          <w:tcPr>
            <w:tcW w:w="1381" w:type="dxa"/>
            <w:vMerge/>
            <w:tcBorders>
              <w:bottom w:val="single" w:sz="4" w:space="0" w:color="auto"/>
            </w:tcBorders>
            <w:shd w:val="clear" w:color="auto" w:fill="auto"/>
            <w:vAlign w:val="center"/>
          </w:tcPr>
          <w:p w14:paraId="20CC3AA4" w14:textId="77777777" w:rsidR="00EF1AEF" w:rsidRPr="008B5EC6" w:rsidRDefault="00EF1AEF" w:rsidP="001940AF">
            <w:pPr>
              <w:pStyle w:val="TAC"/>
              <w:jc w:val="left"/>
              <w:rPr>
                <w:rFonts w:eastAsia="PMingLiU"/>
              </w:rPr>
            </w:pPr>
          </w:p>
        </w:tc>
        <w:tc>
          <w:tcPr>
            <w:tcW w:w="789" w:type="dxa"/>
          </w:tcPr>
          <w:p w14:paraId="55F2614C"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E8B8889" w14:textId="77777777" w:rsidR="00EF1AEF" w:rsidRPr="008B5EC6" w:rsidRDefault="00EF1AEF" w:rsidP="001940AF">
            <w:pPr>
              <w:pStyle w:val="TAC"/>
              <w:jc w:val="left"/>
              <w:rPr>
                <w:rFonts w:eastAsia="PMingLiU"/>
              </w:rPr>
            </w:pPr>
          </w:p>
        </w:tc>
        <w:tc>
          <w:tcPr>
            <w:tcW w:w="930" w:type="dxa"/>
            <w:shd w:val="clear" w:color="auto" w:fill="auto"/>
          </w:tcPr>
          <w:p w14:paraId="5A01C722" w14:textId="77777777" w:rsidR="00EF1AEF" w:rsidRPr="008B5EC6" w:rsidRDefault="00EF1AEF" w:rsidP="001940AF">
            <w:pPr>
              <w:pStyle w:val="TAC"/>
              <w:jc w:val="left"/>
              <w:rPr>
                <w:rFonts w:eastAsia="PMingLiU"/>
              </w:rPr>
            </w:pPr>
            <w:r w:rsidRPr="008B5EC6">
              <w:rPr>
                <w:rFonts w:eastAsia="PMingLiU"/>
              </w:rPr>
              <w:t>-94.0</w:t>
            </w:r>
          </w:p>
        </w:tc>
        <w:tc>
          <w:tcPr>
            <w:tcW w:w="931" w:type="dxa"/>
            <w:shd w:val="clear" w:color="auto" w:fill="auto"/>
          </w:tcPr>
          <w:p w14:paraId="11415B9D" w14:textId="77777777" w:rsidR="00EF1AEF" w:rsidRPr="008B5EC6" w:rsidRDefault="00EF1AEF" w:rsidP="001940AF">
            <w:pPr>
              <w:pStyle w:val="TAC"/>
              <w:jc w:val="left"/>
              <w:rPr>
                <w:rFonts w:eastAsia="PMingLiU"/>
              </w:rPr>
            </w:pPr>
            <w:r w:rsidRPr="008B5EC6">
              <w:rPr>
                <w:rFonts w:eastAsia="PMingLiU"/>
              </w:rPr>
              <w:t>-91.9</w:t>
            </w:r>
          </w:p>
        </w:tc>
        <w:tc>
          <w:tcPr>
            <w:tcW w:w="931" w:type="dxa"/>
            <w:shd w:val="clear" w:color="auto" w:fill="auto"/>
          </w:tcPr>
          <w:p w14:paraId="13645DF8" w14:textId="77777777" w:rsidR="00EF1AEF" w:rsidRPr="008B5EC6" w:rsidRDefault="00EF1AEF" w:rsidP="001940AF">
            <w:pPr>
              <w:pStyle w:val="TAC"/>
              <w:jc w:val="left"/>
              <w:rPr>
                <w:rFonts w:eastAsia="PMingLiU"/>
              </w:rPr>
            </w:pPr>
            <w:r w:rsidRPr="008B5EC6">
              <w:rPr>
                <w:rFonts w:eastAsia="PMingLiU"/>
              </w:rPr>
              <w:t>-90.7</w:t>
            </w:r>
          </w:p>
        </w:tc>
        <w:tc>
          <w:tcPr>
            <w:tcW w:w="930" w:type="dxa"/>
            <w:shd w:val="clear" w:color="auto" w:fill="auto"/>
          </w:tcPr>
          <w:p w14:paraId="0C75B4F6" w14:textId="77777777" w:rsidR="00EF1AEF" w:rsidRPr="008B5EC6" w:rsidRDefault="00EF1AEF" w:rsidP="001940AF">
            <w:pPr>
              <w:pStyle w:val="TAC"/>
              <w:jc w:val="left"/>
            </w:pPr>
            <w:r w:rsidRPr="008B5EC6">
              <w:t>-89.6</w:t>
            </w:r>
          </w:p>
        </w:tc>
        <w:tc>
          <w:tcPr>
            <w:tcW w:w="931" w:type="dxa"/>
          </w:tcPr>
          <w:p w14:paraId="1AABE7E2" w14:textId="77777777" w:rsidR="00EF1AEF" w:rsidRPr="008B5EC6" w:rsidRDefault="00EF1AEF" w:rsidP="001940AF">
            <w:pPr>
              <w:pStyle w:val="TAC"/>
              <w:jc w:val="left"/>
            </w:pPr>
            <w:r w:rsidRPr="008B5EC6">
              <w:t>-82.4</w:t>
            </w:r>
          </w:p>
        </w:tc>
        <w:tc>
          <w:tcPr>
            <w:tcW w:w="931" w:type="dxa"/>
          </w:tcPr>
          <w:p w14:paraId="4FEB8A83" w14:textId="77777777" w:rsidR="00EF1AEF" w:rsidRPr="008B5EC6" w:rsidRDefault="00EF1AEF" w:rsidP="001940AF">
            <w:pPr>
              <w:pStyle w:val="TAC"/>
              <w:jc w:val="left"/>
            </w:pPr>
          </w:p>
        </w:tc>
        <w:tc>
          <w:tcPr>
            <w:tcW w:w="930" w:type="dxa"/>
            <w:shd w:val="clear" w:color="auto" w:fill="auto"/>
          </w:tcPr>
          <w:p w14:paraId="1A2DB363" w14:textId="77777777" w:rsidR="00EF1AEF" w:rsidRPr="008B5EC6" w:rsidRDefault="00EF1AEF" w:rsidP="001940AF">
            <w:pPr>
              <w:pStyle w:val="TAC"/>
              <w:jc w:val="left"/>
            </w:pPr>
            <w:r w:rsidRPr="008B5EC6">
              <w:t>-79.7</w:t>
            </w:r>
          </w:p>
        </w:tc>
        <w:tc>
          <w:tcPr>
            <w:tcW w:w="931" w:type="dxa"/>
          </w:tcPr>
          <w:p w14:paraId="664790BD" w14:textId="77777777" w:rsidR="00EF1AEF" w:rsidRPr="008B5EC6" w:rsidRDefault="00EF1AEF" w:rsidP="001940AF">
            <w:pPr>
              <w:pStyle w:val="TAC"/>
              <w:jc w:val="left"/>
              <w:rPr>
                <w:rFonts w:eastAsia="PMingLiU"/>
              </w:rPr>
            </w:pPr>
          </w:p>
        </w:tc>
        <w:tc>
          <w:tcPr>
            <w:tcW w:w="1023" w:type="dxa"/>
          </w:tcPr>
          <w:p w14:paraId="62889034" w14:textId="77777777" w:rsidR="00EF1AEF" w:rsidRPr="008B5EC6" w:rsidRDefault="00EF1AEF" w:rsidP="001940AF">
            <w:pPr>
              <w:pStyle w:val="TAC"/>
              <w:jc w:val="left"/>
              <w:rPr>
                <w:rFonts w:eastAsia="PMingLiU"/>
              </w:rPr>
            </w:pPr>
          </w:p>
        </w:tc>
      </w:tr>
      <w:tr w:rsidR="00EF1AEF" w:rsidRPr="008B5EC6" w14:paraId="66F47F63" w14:textId="77777777" w:rsidTr="00F744EF">
        <w:trPr>
          <w:trHeight w:val="187"/>
          <w:jc w:val="center"/>
        </w:trPr>
        <w:tc>
          <w:tcPr>
            <w:tcW w:w="1381" w:type="dxa"/>
            <w:vMerge w:val="restart"/>
            <w:shd w:val="clear" w:color="auto" w:fill="auto"/>
            <w:vAlign w:val="center"/>
          </w:tcPr>
          <w:p w14:paraId="24BF969F" w14:textId="77777777" w:rsidR="00EF1AEF" w:rsidRPr="008B5EC6" w:rsidRDefault="00EF1AEF" w:rsidP="001940AF">
            <w:pPr>
              <w:pStyle w:val="TAC"/>
              <w:jc w:val="left"/>
              <w:rPr>
                <w:rFonts w:eastAsia="PMingLiU"/>
              </w:rPr>
            </w:pPr>
            <w:r w:rsidRPr="008B5EC6">
              <w:rPr>
                <w:rFonts w:eastAsia="PMingLiU"/>
              </w:rPr>
              <w:t>n26</w:t>
            </w:r>
          </w:p>
        </w:tc>
        <w:tc>
          <w:tcPr>
            <w:tcW w:w="789" w:type="dxa"/>
          </w:tcPr>
          <w:p w14:paraId="65020F6D"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1B16B53F" w14:textId="77777777" w:rsidR="00EF1AEF" w:rsidRPr="008B5EC6" w:rsidRDefault="00EF1AEF" w:rsidP="001940AF">
            <w:pPr>
              <w:pStyle w:val="TAC"/>
              <w:jc w:val="left"/>
              <w:rPr>
                <w:rFonts w:eastAsia="PMingLiU"/>
              </w:rPr>
            </w:pPr>
            <w:r w:rsidRPr="008B5EC6">
              <w:rPr>
                <w:rFonts w:eastAsia="PMingLiU"/>
              </w:rPr>
              <w:t>-97.5</w:t>
            </w:r>
            <w:r w:rsidRPr="008B5EC6">
              <w:rPr>
                <w:rFonts w:eastAsia="PMingLiU"/>
                <w:vertAlign w:val="superscript"/>
              </w:rPr>
              <w:t>6</w:t>
            </w:r>
          </w:p>
        </w:tc>
        <w:tc>
          <w:tcPr>
            <w:tcW w:w="930" w:type="dxa"/>
            <w:shd w:val="clear" w:color="auto" w:fill="auto"/>
          </w:tcPr>
          <w:p w14:paraId="5133F3E6"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6</w:t>
            </w:r>
          </w:p>
        </w:tc>
        <w:tc>
          <w:tcPr>
            <w:tcW w:w="931" w:type="dxa"/>
            <w:shd w:val="clear" w:color="auto" w:fill="auto"/>
          </w:tcPr>
          <w:p w14:paraId="5120995E"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6AA88AAE" w14:textId="77777777" w:rsidR="00EF1AEF" w:rsidRPr="008B5EC6" w:rsidRDefault="00EF1AEF" w:rsidP="001940AF">
            <w:pPr>
              <w:pStyle w:val="TAC"/>
              <w:jc w:val="left"/>
              <w:rPr>
                <w:rFonts w:eastAsia="PMingLiU"/>
              </w:rPr>
            </w:pPr>
            <w:r w:rsidRPr="008B5EC6">
              <w:rPr>
                <w:rFonts w:eastAsia="PMingLiU"/>
              </w:rPr>
              <w:t>-87.6</w:t>
            </w:r>
          </w:p>
        </w:tc>
        <w:tc>
          <w:tcPr>
            <w:tcW w:w="930" w:type="dxa"/>
            <w:shd w:val="clear" w:color="auto" w:fill="auto"/>
          </w:tcPr>
          <w:p w14:paraId="5EDD25C0" w14:textId="77777777" w:rsidR="00EF1AEF" w:rsidRPr="008B5EC6" w:rsidRDefault="00EF1AEF" w:rsidP="001940AF">
            <w:pPr>
              <w:pStyle w:val="TAC"/>
              <w:jc w:val="left"/>
              <w:rPr>
                <w:rFonts w:eastAsia="PMingLiU"/>
              </w:rPr>
            </w:pPr>
          </w:p>
        </w:tc>
        <w:tc>
          <w:tcPr>
            <w:tcW w:w="931" w:type="dxa"/>
          </w:tcPr>
          <w:p w14:paraId="64FE3035" w14:textId="77777777" w:rsidR="00EF1AEF" w:rsidRPr="008B5EC6" w:rsidRDefault="00EF1AEF" w:rsidP="001940AF">
            <w:pPr>
              <w:pStyle w:val="TAC"/>
              <w:jc w:val="left"/>
              <w:rPr>
                <w:rFonts w:eastAsia="PMingLiU"/>
              </w:rPr>
            </w:pPr>
          </w:p>
        </w:tc>
        <w:tc>
          <w:tcPr>
            <w:tcW w:w="931" w:type="dxa"/>
          </w:tcPr>
          <w:p w14:paraId="068C4BF5" w14:textId="77777777" w:rsidR="00EF1AEF" w:rsidRPr="008B5EC6" w:rsidRDefault="00EF1AEF" w:rsidP="001940AF">
            <w:pPr>
              <w:pStyle w:val="TAC"/>
              <w:jc w:val="left"/>
              <w:rPr>
                <w:rFonts w:eastAsia="PMingLiU"/>
              </w:rPr>
            </w:pPr>
          </w:p>
        </w:tc>
        <w:tc>
          <w:tcPr>
            <w:tcW w:w="930" w:type="dxa"/>
            <w:shd w:val="clear" w:color="auto" w:fill="auto"/>
          </w:tcPr>
          <w:p w14:paraId="4F4A9C4B" w14:textId="77777777" w:rsidR="00EF1AEF" w:rsidRPr="008B5EC6" w:rsidRDefault="00EF1AEF" w:rsidP="001940AF">
            <w:pPr>
              <w:pStyle w:val="TAC"/>
              <w:jc w:val="left"/>
              <w:rPr>
                <w:rFonts w:eastAsia="PMingLiU"/>
              </w:rPr>
            </w:pPr>
          </w:p>
        </w:tc>
        <w:tc>
          <w:tcPr>
            <w:tcW w:w="931" w:type="dxa"/>
          </w:tcPr>
          <w:p w14:paraId="7C5ABC1D" w14:textId="77777777" w:rsidR="00EF1AEF" w:rsidRPr="008B5EC6" w:rsidRDefault="00EF1AEF" w:rsidP="001940AF">
            <w:pPr>
              <w:pStyle w:val="TAC"/>
              <w:jc w:val="left"/>
              <w:rPr>
                <w:rFonts w:eastAsia="PMingLiU"/>
              </w:rPr>
            </w:pPr>
          </w:p>
        </w:tc>
        <w:tc>
          <w:tcPr>
            <w:tcW w:w="1023" w:type="dxa"/>
          </w:tcPr>
          <w:p w14:paraId="3FEFA0B1" w14:textId="77777777" w:rsidR="00EF1AEF" w:rsidRPr="008B5EC6" w:rsidRDefault="00EF1AEF" w:rsidP="001940AF">
            <w:pPr>
              <w:pStyle w:val="TAC"/>
              <w:jc w:val="left"/>
              <w:rPr>
                <w:rFonts w:eastAsia="PMingLiU"/>
              </w:rPr>
            </w:pPr>
          </w:p>
        </w:tc>
      </w:tr>
      <w:tr w:rsidR="00EF1AEF" w:rsidRPr="008B5EC6" w14:paraId="35CB312D" w14:textId="77777777" w:rsidTr="00F744EF">
        <w:trPr>
          <w:trHeight w:val="187"/>
          <w:jc w:val="center"/>
        </w:trPr>
        <w:tc>
          <w:tcPr>
            <w:tcW w:w="1381" w:type="dxa"/>
            <w:vMerge/>
            <w:tcBorders>
              <w:bottom w:val="single" w:sz="4" w:space="0" w:color="auto"/>
            </w:tcBorders>
            <w:shd w:val="clear" w:color="auto" w:fill="auto"/>
            <w:vAlign w:val="center"/>
          </w:tcPr>
          <w:p w14:paraId="4CC7F80B" w14:textId="77777777" w:rsidR="00EF1AEF" w:rsidRPr="008B5EC6" w:rsidRDefault="00EF1AEF" w:rsidP="001940AF">
            <w:pPr>
              <w:pStyle w:val="TAC"/>
              <w:jc w:val="left"/>
              <w:rPr>
                <w:rFonts w:eastAsia="PMingLiU"/>
              </w:rPr>
            </w:pPr>
          </w:p>
        </w:tc>
        <w:tc>
          <w:tcPr>
            <w:tcW w:w="789" w:type="dxa"/>
          </w:tcPr>
          <w:p w14:paraId="2E839A3C"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09C0BA47" w14:textId="77777777" w:rsidR="00EF1AEF" w:rsidRPr="008B5EC6" w:rsidRDefault="00EF1AEF" w:rsidP="001940AF">
            <w:pPr>
              <w:pStyle w:val="TAC"/>
              <w:jc w:val="left"/>
              <w:rPr>
                <w:rFonts w:eastAsia="PMingLiU"/>
              </w:rPr>
            </w:pPr>
          </w:p>
        </w:tc>
        <w:tc>
          <w:tcPr>
            <w:tcW w:w="930" w:type="dxa"/>
            <w:shd w:val="clear" w:color="auto" w:fill="auto"/>
          </w:tcPr>
          <w:p w14:paraId="41B6FE66" w14:textId="77777777" w:rsidR="00EF1AEF" w:rsidRPr="008B5EC6" w:rsidRDefault="00EF1AEF" w:rsidP="001940AF">
            <w:pPr>
              <w:pStyle w:val="TAC"/>
              <w:jc w:val="left"/>
              <w:rPr>
                <w:rFonts w:eastAsia="PMingLiU"/>
              </w:rPr>
            </w:pPr>
            <w:r w:rsidRPr="008B5EC6">
              <w:rPr>
                <w:rFonts w:eastAsia="PMingLiU"/>
              </w:rPr>
              <w:t>-94.8</w:t>
            </w:r>
            <w:r w:rsidRPr="008B5EC6">
              <w:rPr>
                <w:rFonts w:eastAsia="PMingLiU"/>
                <w:vertAlign w:val="superscript"/>
              </w:rPr>
              <w:t>6</w:t>
            </w:r>
          </w:p>
        </w:tc>
        <w:tc>
          <w:tcPr>
            <w:tcW w:w="931" w:type="dxa"/>
            <w:shd w:val="clear" w:color="auto" w:fill="auto"/>
          </w:tcPr>
          <w:p w14:paraId="244A6945"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55B54A37" w14:textId="77777777" w:rsidR="00EF1AEF" w:rsidRPr="008B5EC6" w:rsidRDefault="00EF1AEF" w:rsidP="001940AF">
            <w:pPr>
              <w:pStyle w:val="TAC"/>
              <w:jc w:val="left"/>
              <w:rPr>
                <w:rFonts w:eastAsia="PMingLiU"/>
              </w:rPr>
            </w:pPr>
            <w:r w:rsidRPr="008B5EC6">
              <w:rPr>
                <w:rFonts w:eastAsia="PMingLiU"/>
              </w:rPr>
              <w:t>-87.7</w:t>
            </w:r>
          </w:p>
        </w:tc>
        <w:tc>
          <w:tcPr>
            <w:tcW w:w="930" w:type="dxa"/>
            <w:shd w:val="clear" w:color="auto" w:fill="auto"/>
          </w:tcPr>
          <w:p w14:paraId="26ED0B21" w14:textId="77777777" w:rsidR="00EF1AEF" w:rsidRPr="008B5EC6" w:rsidRDefault="00EF1AEF" w:rsidP="001940AF">
            <w:pPr>
              <w:pStyle w:val="TAC"/>
              <w:jc w:val="left"/>
              <w:rPr>
                <w:rFonts w:eastAsia="PMingLiU"/>
              </w:rPr>
            </w:pPr>
          </w:p>
        </w:tc>
        <w:tc>
          <w:tcPr>
            <w:tcW w:w="931" w:type="dxa"/>
          </w:tcPr>
          <w:p w14:paraId="6ED0C116" w14:textId="77777777" w:rsidR="00EF1AEF" w:rsidRPr="008B5EC6" w:rsidRDefault="00EF1AEF" w:rsidP="001940AF">
            <w:pPr>
              <w:pStyle w:val="TAC"/>
              <w:jc w:val="left"/>
              <w:rPr>
                <w:rFonts w:eastAsia="PMingLiU"/>
              </w:rPr>
            </w:pPr>
          </w:p>
        </w:tc>
        <w:tc>
          <w:tcPr>
            <w:tcW w:w="931" w:type="dxa"/>
          </w:tcPr>
          <w:p w14:paraId="598C4980" w14:textId="77777777" w:rsidR="00EF1AEF" w:rsidRPr="008B5EC6" w:rsidRDefault="00EF1AEF" w:rsidP="001940AF">
            <w:pPr>
              <w:pStyle w:val="TAC"/>
              <w:jc w:val="left"/>
              <w:rPr>
                <w:rFonts w:eastAsia="PMingLiU"/>
              </w:rPr>
            </w:pPr>
          </w:p>
        </w:tc>
        <w:tc>
          <w:tcPr>
            <w:tcW w:w="930" w:type="dxa"/>
            <w:shd w:val="clear" w:color="auto" w:fill="auto"/>
          </w:tcPr>
          <w:p w14:paraId="75EC8B8A" w14:textId="77777777" w:rsidR="00EF1AEF" w:rsidRPr="008B5EC6" w:rsidRDefault="00EF1AEF" w:rsidP="001940AF">
            <w:pPr>
              <w:pStyle w:val="TAC"/>
              <w:jc w:val="left"/>
              <w:rPr>
                <w:rFonts w:eastAsia="PMingLiU"/>
              </w:rPr>
            </w:pPr>
          </w:p>
        </w:tc>
        <w:tc>
          <w:tcPr>
            <w:tcW w:w="931" w:type="dxa"/>
          </w:tcPr>
          <w:p w14:paraId="0EB21762" w14:textId="77777777" w:rsidR="00EF1AEF" w:rsidRPr="008B5EC6" w:rsidRDefault="00EF1AEF" w:rsidP="001940AF">
            <w:pPr>
              <w:pStyle w:val="TAC"/>
              <w:jc w:val="left"/>
              <w:rPr>
                <w:rFonts w:eastAsia="PMingLiU"/>
              </w:rPr>
            </w:pPr>
          </w:p>
        </w:tc>
        <w:tc>
          <w:tcPr>
            <w:tcW w:w="1023" w:type="dxa"/>
          </w:tcPr>
          <w:p w14:paraId="6137D3F4" w14:textId="77777777" w:rsidR="00EF1AEF" w:rsidRPr="008B5EC6" w:rsidRDefault="00EF1AEF" w:rsidP="001940AF">
            <w:pPr>
              <w:pStyle w:val="TAC"/>
              <w:jc w:val="left"/>
              <w:rPr>
                <w:rFonts w:eastAsia="PMingLiU"/>
              </w:rPr>
            </w:pPr>
          </w:p>
        </w:tc>
      </w:tr>
      <w:tr w:rsidR="00EF1AEF" w:rsidRPr="008B5EC6" w14:paraId="2027A1DA" w14:textId="77777777" w:rsidTr="00F744EF">
        <w:trPr>
          <w:trHeight w:val="187"/>
          <w:jc w:val="center"/>
        </w:trPr>
        <w:tc>
          <w:tcPr>
            <w:tcW w:w="1381" w:type="dxa"/>
            <w:vMerge w:val="restart"/>
            <w:shd w:val="clear" w:color="auto" w:fill="auto"/>
            <w:vAlign w:val="center"/>
          </w:tcPr>
          <w:p w14:paraId="4F2A56A6" w14:textId="77777777" w:rsidR="00EF1AEF" w:rsidRPr="008B5EC6" w:rsidRDefault="00EF1AEF" w:rsidP="001940AF">
            <w:pPr>
              <w:pStyle w:val="TAC"/>
              <w:jc w:val="left"/>
              <w:rPr>
                <w:rFonts w:eastAsia="PMingLiU"/>
              </w:rPr>
            </w:pPr>
            <w:r w:rsidRPr="008B5EC6">
              <w:rPr>
                <w:rFonts w:eastAsia="PMingLiU"/>
              </w:rPr>
              <w:t>n28</w:t>
            </w:r>
          </w:p>
        </w:tc>
        <w:tc>
          <w:tcPr>
            <w:tcW w:w="789" w:type="dxa"/>
          </w:tcPr>
          <w:p w14:paraId="264B0D33"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84630C6" w14:textId="77777777" w:rsidR="00EF1AEF" w:rsidRPr="008B5EC6" w:rsidRDefault="00EF1AEF" w:rsidP="001940AF">
            <w:pPr>
              <w:pStyle w:val="TAC"/>
              <w:jc w:val="left"/>
              <w:rPr>
                <w:rFonts w:eastAsia="PMingLiU"/>
              </w:rPr>
            </w:pPr>
            <w:r w:rsidRPr="008B5EC6">
              <w:rPr>
                <w:rFonts w:eastAsia="PMingLiU"/>
              </w:rPr>
              <w:t>-98.5</w:t>
            </w:r>
          </w:p>
        </w:tc>
        <w:tc>
          <w:tcPr>
            <w:tcW w:w="930" w:type="dxa"/>
            <w:shd w:val="clear" w:color="auto" w:fill="auto"/>
          </w:tcPr>
          <w:p w14:paraId="27C9EE34" w14:textId="77777777" w:rsidR="00EF1AEF" w:rsidRPr="008B5EC6" w:rsidRDefault="00EF1AEF" w:rsidP="001940AF">
            <w:pPr>
              <w:pStyle w:val="TAC"/>
              <w:jc w:val="left"/>
              <w:rPr>
                <w:rFonts w:eastAsia="PMingLiU"/>
              </w:rPr>
            </w:pPr>
            <w:r w:rsidRPr="008B5EC6">
              <w:rPr>
                <w:rFonts w:eastAsia="PMingLiU"/>
              </w:rPr>
              <w:t>-95.5</w:t>
            </w:r>
          </w:p>
        </w:tc>
        <w:tc>
          <w:tcPr>
            <w:tcW w:w="931" w:type="dxa"/>
            <w:shd w:val="clear" w:color="auto" w:fill="auto"/>
          </w:tcPr>
          <w:p w14:paraId="08C4054E" w14:textId="77777777" w:rsidR="00EF1AEF" w:rsidRPr="008B5EC6" w:rsidRDefault="00EF1AEF" w:rsidP="001940AF">
            <w:pPr>
              <w:pStyle w:val="TAC"/>
              <w:jc w:val="left"/>
              <w:rPr>
                <w:rFonts w:eastAsia="PMingLiU"/>
              </w:rPr>
            </w:pPr>
            <w:r w:rsidRPr="008B5EC6">
              <w:rPr>
                <w:rFonts w:eastAsia="PMingLiU"/>
              </w:rPr>
              <w:t>-93.5</w:t>
            </w:r>
          </w:p>
        </w:tc>
        <w:tc>
          <w:tcPr>
            <w:tcW w:w="931" w:type="dxa"/>
            <w:shd w:val="clear" w:color="auto" w:fill="auto"/>
          </w:tcPr>
          <w:p w14:paraId="630C2E97" w14:textId="77777777" w:rsidR="00EF1AEF" w:rsidRPr="008B5EC6" w:rsidRDefault="00EF1AEF" w:rsidP="001940AF">
            <w:pPr>
              <w:pStyle w:val="TAC"/>
              <w:jc w:val="left"/>
              <w:rPr>
                <w:rFonts w:eastAsia="PMingLiU"/>
              </w:rPr>
            </w:pPr>
            <w:r w:rsidRPr="008B5EC6">
              <w:rPr>
                <w:rFonts w:eastAsia="PMingLiU"/>
              </w:rPr>
              <w:t>-90.8</w:t>
            </w:r>
          </w:p>
        </w:tc>
        <w:tc>
          <w:tcPr>
            <w:tcW w:w="930" w:type="dxa"/>
            <w:shd w:val="clear" w:color="auto" w:fill="auto"/>
          </w:tcPr>
          <w:p w14:paraId="65644BF7" w14:textId="77777777" w:rsidR="00EF1AEF" w:rsidRPr="008B5EC6" w:rsidRDefault="00EF1AEF" w:rsidP="001940AF">
            <w:pPr>
              <w:pStyle w:val="TAC"/>
              <w:jc w:val="left"/>
              <w:rPr>
                <w:rFonts w:eastAsia="PMingLiU"/>
              </w:rPr>
            </w:pPr>
          </w:p>
        </w:tc>
        <w:tc>
          <w:tcPr>
            <w:tcW w:w="931" w:type="dxa"/>
          </w:tcPr>
          <w:p w14:paraId="53C33F43" w14:textId="77777777" w:rsidR="00EF1AEF" w:rsidRPr="008B5EC6" w:rsidRDefault="00EF1AEF" w:rsidP="001940AF">
            <w:pPr>
              <w:pStyle w:val="TAC"/>
              <w:jc w:val="left"/>
              <w:rPr>
                <w:rFonts w:eastAsia="PMingLiU"/>
              </w:rPr>
            </w:pPr>
            <w:r w:rsidRPr="008B5EC6">
              <w:rPr>
                <w:rFonts w:eastAsia="PMingLiU"/>
              </w:rPr>
              <w:t>-78.5</w:t>
            </w:r>
          </w:p>
        </w:tc>
        <w:tc>
          <w:tcPr>
            <w:tcW w:w="931" w:type="dxa"/>
          </w:tcPr>
          <w:p w14:paraId="045EC2D6" w14:textId="77777777" w:rsidR="00EF1AEF" w:rsidRPr="008B5EC6" w:rsidRDefault="00EF1AEF" w:rsidP="001940AF">
            <w:pPr>
              <w:pStyle w:val="TAC"/>
              <w:jc w:val="left"/>
              <w:rPr>
                <w:rFonts w:eastAsia="PMingLiU"/>
              </w:rPr>
            </w:pPr>
          </w:p>
        </w:tc>
        <w:tc>
          <w:tcPr>
            <w:tcW w:w="930" w:type="dxa"/>
            <w:shd w:val="clear" w:color="auto" w:fill="auto"/>
          </w:tcPr>
          <w:p w14:paraId="426548E2" w14:textId="77777777" w:rsidR="00EF1AEF" w:rsidRPr="008B5EC6" w:rsidRDefault="00EF1AEF" w:rsidP="001940AF">
            <w:pPr>
              <w:pStyle w:val="TAC"/>
              <w:jc w:val="left"/>
              <w:rPr>
                <w:rFonts w:eastAsia="PMingLiU"/>
              </w:rPr>
            </w:pPr>
          </w:p>
        </w:tc>
        <w:tc>
          <w:tcPr>
            <w:tcW w:w="931" w:type="dxa"/>
          </w:tcPr>
          <w:p w14:paraId="42A9E855" w14:textId="77777777" w:rsidR="00EF1AEF" w:rsidRPr="008B5EC6" w:rsidRDefault="00EF1AEF" w:rsidP="001940AF">
            <w:pPr>
              <w:pStyle w:val="TAC"/>
              <w:jc w:val="left"/>
              <w:rPr>
                <w:rFonts w:eastAsia="PMingLiU"/>
              </w:rPr>
            </w:pPr>
          </w:p>
        </w:tc>
        <w:tc>
          <w:tcPr>
            <w:tcW w:w="1023" w:type="dxa"/>
          </w:tcPr>
          <w:p w14:paraId="0B42E3BE" w14:textId="77777777" w:rsidR="00EF1AEF" w:rsidRPr="008B5EC6" w:rsidRDefault="00EF1AEF" w:rsidP="001940AF">
            <w:pPr>
              <w:pStyle w:val="TAC"/>
              <w:jc w:val="left"/>
              <w:rPr>
                <w:rFonts w:eastAsia="PMingLiU"/>
              </w:rPr>
            </w:pPr>
          </w:p>
        </w:tc>
      </w:tr>
      <w:tr w:rsidR="00EF1AEF" w:rsidRPr="008B5EC6" w14:paraId="49974F30" w14:textId="77777777" w:rsidTr="00F744EF">
        <w:trPr>
          <w:trHeight w:val="187"/>
          <w:jc w:val="center"/>
        </w:trPr>
        <w:tc>
          <w:tcPr>
            <w:tcW w:w="1381" w:type="dxa"/>
            <w:vMerge/>
            <w:tcBorders>
              <w:bottom w:val="single" w:sz="4" w:space="0" w:color="auto"/>
            </w:tcBorders>
            <w:shd w:val="clear" w:color="auto" w:fill="auto"/>
            <w:vAlign w:val="center"/>
          </w:tcPr>
          <w:p w14:paraId="2B78FA05" w14:textId="77777777" w:rsidR="00EF1AEF" w:rsidRPr="008B5EC6" w:rsidRDefault="00EF1AEF" w:rsidP="001940AF">
            <w:pPr>
              <w:pStyle w:val="TAC"/>
              <w:jc w:val="left"/>
              <w:rPr>
                <w:rFonts w:eastAsia="PMingLiU"/>
              </w:rPr>
            </w:pPr>
          </w:p>
        </w:tc>
        <w:tc>
          <w:tcPr>
            <w:tcW w:w="789" w:type="dxa"/>
          </w:tcPr>
          <w:p w14:paraId="5B1C52C7"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68A088A3" w14:textId="77777777" w:rsidR="00EF1AEF" w:rsidRPr="008B5EC6" w:rsidRDefault="00EF1AEF" w:rsidP="001940AF">
            <w:pPr>
              <w:pStyle w:val="TAC"/>
              <w:jc w:val="left"/>
              <w:rPr>
                <w:rFonts w:eastAsia="PMingLiU"/>
              </w:rPr>
            </w:pPr>
          </w:p>
        </w:tc>
        <w:tc>
          <w:tcPr>
            <w:tcW w:w="930" w:type="dxa"/>
            <w:shd w:val="clear" w:color="auto" w:fill="auto"/>
          </w:tcPr>
          <w:p w14:paraId="71A6C814" w14:textId="77777777" w:rsidR="00EF1AEF" w:rsidRPr="008B5EC6" w:rsidRDefault="00EF1AEF" w:rsidP="001940AF">
            <w:pPr>
              <w:pStyle w:val="TAC"/>
              <w:jc w:val="left"/>
              <w:rPr>
                <w:rFonts w:eastAsia="PMingLiU"/>
              </w:rPr>
            </w:pPr>
            <w:r w:rsidRPr="008B5EC6">
              <w:rPr>
                <w:rFonts w:eastAsia="PMingLiU"/>
              </w:rPr>
              <w:t>-95.6</w:t>
            </w:r>
          </w:p>
        </w:tc>
        <w:tc>
          <w:tcPr>
            <w:tcW w:w="931" w:type="dxa"/>
            <w:shd w:val="clear" w:color="auto" w:fill="auto"/>
          </w:tcPr>
          <w:p w14:paraId="26569291" w14:textId="77777777" w:rsidR="00EF1AEF" w:rsidRPr="008B5EC6" w:rsidRDefault="00EF1AEF" w:rsidP="001940AF">
            <w:pPr>
              <w:pStyle w:val="TAC"/>
              <w:jc w:val="left"/>
              <w:rPr>
                <w:rFonts w:eastAsia="PMingLiU"/>
              </w:rPr>
            </w:pPr>
            <w:r w:rsidRPr="008B5EC6">
              <w:rPr>
                <w:rFonts w:eastAsia="PMingLiU"/>
              </w:rPr>
              <w:t>-93.6</w:t>
            </w:r>
          </w:p>
        </w:tc>
        <w:tc>
          <w:tcPr>
            <w:tcW w:w="931" w:type="dxa"/>
            <w:shd w:val="clear" w:color="auto" w:fill="auto"/>
          </w:tcPr>
          <w:p w14:paraId="62417C59" w14:textId="77777777" w:rsidR="00EF1AEF" w:rsidRPr="008B5EC6" w:rsidRDefault="00EF1AEF" w:rsidP="001940AF">
            <w:pPr>
              <w:pStyle w:val="TAC"/>
              <w:jc w:val="left"/>
              <w:rPr>
                <w:rFonts w:eastAsia="PMingLiU"/>
              </w:rPr>
            </w:pPr>
            <w:r w:rsidRPr="008B5EC6">
              <w:rPr>
                <w:rFonts w:eastAsia="PMingLiU"/>
              </w:rPr>
              <w:t>-91.0</w:t>
            </w:r>
          </w:p>
        </w:tc>
        <w:tc>
          <w:tcPr>
            <w:tcW w:w="930" w:type="dxa"/>
            <w:shd w:val="clear" w:color="auto" w:fill="auto"/>
          </w:tcPr>
          <w:p w14:paraId="054C3A9A" w14:textId="77777777" w:rsidR="00EF1AEF" w:rsidRPr="008B5EC6" w:rsidRDefault="00EF1AEF" w:rsidP="001940AF">
            <w:pPr>
              <w:pStyle w:val="TAC"/>
              <w:jc w:val="left"/>
              <w:rPr>
                <w:rFonts w:eastAsia="PMingLiU"/>
              </w:rPr>
            </w:pPr>
          </w:p>
        </w:tc>
        <w:tc>
          <w:tcPr>
            <w:tcW w:w="931" w:type="dxa"/>
          </w:tcPr>
          <w:p w14:paraId="5870D85F" w14:textId="77777777" w:rsidR="00EF1AEF" w:rsidRPr="008B5EC6" w:rsidRDefault="00EF1AEF" w:rsidP="001940AF">
            <w:pPr>
              <w:pStyle w:val="TAC"/>
              <w:jc w:val="left"/>
              <w:rPr>
                <w:rFonts w:eastAsia="PMingLiU"/>
              </w:rPr>
            </w:pPr>
            <w:r w:rsidRPr="008B5EC6">
              <w:rPr>
                <w:rFonts w:eastAsia="PMingLiU"/>
              </w:rPr>
              <w:t>-78.6</w:t>
            </w:r>
          </w:p>
        </w:tc>
        <w:tc>
          <w:tcPr>
            <w:tcW w:w="931" w:type="dxa"/>
          </w:tcPr>
          <w:p w14:paraId="7C2997B7" w14:textId="77777777" w:rsidR="00EF1AEF" w:rsidRPr="008B5EC6" w:rsidRDefault="00EF1AEF" w:rsidP="001940AF">
            <w:pPr>
              <w:pStyle w:val="TAC"/>
              <w:jc w:val="left"/>
              <w:rPr>
                <w:rFonts w:eastAsia="PMingLiU"/>
              </w:rPr>
            </w:pPr>
          </w:p>
        </w:tc>
        <w:tc>
          <w:tcPr>
            <w:tcW w:w="930" w:type="dxa"/>
            <w:shd w:val="clear" w:color="auto" w:fill="auto"/>
          </w:tcPr>
          <w:p w14:paraId="62AE3433" w14:textId="77777777" w:rsidR="00EF1AEF" w:rsidRPr="008B5EC6" w:rsidRDefault="00EF1AEF" w:rsidP="001940AF">
            <w:pPr>
              <w:pStyle w:val="TAC"/>
              <w:jc w:val="left"/>
              <w:rPr>
                <w:rFonts w:eastAsia="PMingLiU"/>
              </w:rPr>
            </w:pPr>
          </w:p>
        </w:tc>
        <w:tc>
          <w:tcPr>
            <w:tcW w:w="931" w:type="dxa"/>
          </w:tcPr>
          <w:p w14:paraId="501577F2" w14:textId="77777777" w:rsidR="00EF1AEF" w:rsidRPr="008B5EC6" w:rsidRDefault="00EF1AEF" w:rsidP="001940AF">
            <w:pPr>
              <w:pStyle w:val="TAC"/>
              <w:jc w:val="left"/>
              <w:rPr>
                <w:rFonts w:eastAsia="PMingLiU"/>
              </w:rPr>
            </w:pPr>
          </w:p>
        </w:tc>
        <w:tc>
          <w:tcPr>
            <w:tcW w:w="1023" w:type="dxa"/>
          </w:tcPr>
          <w:p w14:paraId="62A75C93" w14:textId="77777777" w:rsidR="00EF1AEF" w:rsidRPr="008B5EC6" w:rsidRDefault="00EF1AEF" w:rsidP="001940AF">
            <w:pPr>
              <w:pStyle w:val="TAC"/>
              <w:jc w:val="left"/>
              <w:rPr>
                <w:rFonts w:eastAsia="PMingLiU"/>
              </w:rPr>
            </w:pPr>
          </w:p>
        </w:tc>
      </w:tr>
      <w:tr w:rsidR="00EF1AEF" w:rsidRPr="008B5EC6" w14:paraId="7E53012B" w14:textId="77777777" w:rsidTr="00F744EF">
        <w:trPr>
          <w:trHeight w:val="187"/>
          <w:jc w:val="center"/>
        </w:trPr>
        <w:tc>
          <w:tcPr>
            <w:tcW w:w="1381" w:type="dxa"/>
            <w:vMerge w:val="restart"/>
            <w:shd w:val="clear" w:color="auto" w:fill="auto"/>
            <w:vAlign w:val="center"/>
          </w:tcPr>
          <w:p w14:paraId="4CC5D1D5" w14:textId="77777777" w:rsidR="00EF1AEF" w:rsidRPr="008B5EC6" w:rsidRDefault="00EF1AEF" w:rsidP="001940AF">
            <w:pPr>
              <w:pStyle w:val="TAC"/>
              <w:jc w:val="left"/>
              <w:rPr>
                <w:rFonts w:eastAsia="PMingLiU"/>
              </w:rPr>
            </w:pPr>
            <w:r w:rsidRPr="008B5EC6">
              <w:rPr>
                <w:rFonts w:eastAsia="PMingLiU"/>
              </w:rPr>
              <w:t>n30</w:t>
            </w:r>
          </w:p>
        </w:tc>
        <w:tc>
          <w:tcPr>
            <w:tcW w:w="789" w:type="dxa"/>
          </w:tcPr>
          <w:p w14:paraId="5C0FB9B6"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62545315" w14:textId="77777777" w:rsidR="00EF1AEF" w:rsidRPr="008B5EC6" w:rsidRDefault="00EF1AEF" w:rsidP="001940AF">
            <w:pPr>
              <w:pStyle w:val="TAC"/>
              <w:jc w:val="left"/>
              <w:rPr>
                <w:rFonts w:eastAsia="PMingLiU"/>
              </w:rPr>
            </w:pPr>
            <w:r w:rsidRPr="008B5EC6">
              <w:rPr>
                <w:rFonts w:eastAsia="PMingLiU" w:cs="Arial"/>
                <w:szCs w:val="18"/>
              </w:rPr>
              <w:t>-99.0</w:t>
            </w:r>
          </w:p>
        </w:tc>
        <w:tc>
          <w:tcPr>
            <w:tcW w:w="930" w:type="dxa"/>
            <w:shd w:val="clear" w:color="auto" w:fill="auto"/>
          </w:tcPr>
          <w:p w14:paraId="58042FE8" w14:textId="77777777" w:rsidR="00EF1AEF" w:rsidRPr="008B5EC6" w:rsidRDefault="00EF1AEF" w:rsidP="001940AF">
            <w:pPr>
              <w:pStyle w:val="TAC"/>
              <w:jc w:val="left"/>
              <w:rPr>
                <w:rFonts w:eastAsia="PMingLiU"/>
              </w:rPr>
            </w:pPr>
            <w:r w:rsidRPr="008B5EC6">
              <w:rPr>
                <w:rFonts w:eastAsia="PMingLiU" w:cs="Arial"/>
                <w:szCs w:val="18"/>
              </w:rPr>
              <w:t>-95.8</w:t>
            </w:r>
          </w:p>
        </w:tc>
        <w:tc>
          <w:tcPr>
            <w:tcW w:w="931" w:type="dxa"/>
            <w:shd w:val="clear" w:color="auto" w:fill="auto"/>
          </w:tcPr>
          <w:p w14:paraId="33AECAF9" w14:textId="77777777" w:rsidR="00EF1AEF" w:rsidRPr="008B5EC6" w:rsidRDefault="00EF1AEF" w:rsidP="001940AF">
            <w:pPr>
              <w:pStyle w:val="TAC"/>
              <w:jc w:val="left"/>
              <w:rPr>
                <w:rFonts w:eastAsia="PMingLiU"/>
              </w:rPr>
            </w:pPr>
          </w:p>
        </w:tc>
        <w:tc>
          <w:tcPr>
            <w:tcW w:w="931" w:type="dxa"/>
            <w:shd w:val="clear" w:color="auto" w:fill="auto"/>
          </w:tcPr>
          <w:p w14:paraId="53AD7751" w14:textId="77777777" w:rsidR="00EF1AEF" w:rsidRPr="008B5EC6" w:rsidRDefault="00EF1AEF" w:rsidP="001940AF">
            <w:pPr>
              <w:pStyle w:val="TAC"/>
              <w:jc w:val="left"/>
              <w:rPr>
                <w:rFonts w:eastAsia="PMingLiU"/>
              </w:rPr>
            </w:pPr>
          </w:p>
        </w:tc>
        <w:tc>
          <w:tcPr>
            <w:tcW w:w="930" w:type="dxa"/>
            <w:shd w:val="clear" w:color="auto" w:fill="auto"/>
          </w:tcPr>
          <w:p w14:paraId="40C7357E" w14:textId="77777777" w:rsidR="00EF1AEF" w:rsidRPr="008B5EC6" w:rsidRDefault="00EF1AEF" w:rsidP="001940AF">
            <w:pPr>
              <w:pStyle w:val="TAC"/>
              <w:jc w:val="left"/>
              <w:rPr>
                <w:rFonts w:eastAsia="PMingLiU"/>
              </w:rPr>
            </w:pPr>
          </w:p>
        </w:tc>
        <w:tc>
          <w:tcPr>
            <w:tcW w:w="931" w:type="dxa"/>
          </w:tcPr>
          <w:p w14:paraId="355BFF29" w14:textId="77777777" w:rsidR="00EF1AEF" w:rsidRPr="008B5EC6" w:rsidRDefault="00EF1AEF" w:rsidP="001940AF">
            <w:pPr>
              <w:pStyle w:val="TAC"/>
              <w:jc w:val="left"/>
              <w:rPr>
                <w:rFonts w:eastAsia="PMingLiU"/>
              </w:rPr>
            </w:pPr>
          </w:p>
        </w:tc>
        <w:tc>
          <w:tcPr>
            <w:tcW w:w="931" w:type="dxa"/>
          </w:tcPr>
          <w:p w14:paraId="2558A050" w14:textId="77777777" w:rsidR="00EF1AEF" w:rsidRPr="008B5EC6" w:rsidRDefault="00EF1AEF" w:rsidP="001940AF">
            <w:pPr>
              <w:pStyle w:val="TAC"/>
              <w:jc w:val="left"/>
              <w:rPr>
                <w:rFonts w:eastAsia="PMingLiU"/>
              </w:rPr>
            </w:pPr>
          </w:p>
        </w:tc>
        <w:tc>
          <w:tcPr>
            <w:tcW w:w="930" w:type="dxa"/>
            <w:shd w:val="clear" w:color="auto" w:fill="auto"/>
          </w:tcPr>
          <w:p w14:paraId="540ADD6D" w14:textId="77777777" w:rsidR="00EF1AEF" w:rsidRPr="008B5EC6" w:rsidRDefault="00EF1AEF" w:rsidP="001940AF">
            <w:pPr>
              <w:pStyle w:val="TAC"/>
              <w:jc w:val="left"/>
              <w:rPr>
                <w:rFonts w:eastAsia="PMingLiU"/>
              </w:rPr>
            </w:pPr>
          </w:p>
        </w:tc>
        <w:tc>
          <w:tcPr>
            <w:tcW w:w="931" w:type="dxa"/>
          </w:tcPr>
          <w:p w14:paraId="3FDD7990" w14:textId="77777777" w:rsidR="00EF1AEF" w:rsidRPr="008B5EC6" w:rsidRDefault="00EF1AEF" w:rsidP="001940AF">
            <w:pPr>
              <w:pStyle w:val="TAC"/>
              <w:jc w:val="left"/>
              <w:rPr>
                <w:rFonts w:eastAsia="PMingLiU"/>
              </w:rPr>
            </w:pPr>
          </w:p>
        </w:tc>
        <w:tc>
          <w:tcPr>
            <w:tcW w:w="1023" w:type="dxa"/>
          </w:tcPr>
          <w:p w14:paraId="2E8D506C" w14:textId="77777777" w:rsidR="00EF1AEF" w:rsidRPr="008B5EC6" w:rsidRDefault="00EF1AEF" w:rsidP="001940AF">
            <w:pPr>
              <w:pStyle w:val="TAC"/>
              <w:jc w:val="left"/>
              <w:rPr>
                <w:rFonts w:eastAsia="PMingLiU"/>
              </w:rPr>
            </w:pPr>
          </w:p>
        </w:tc>
      </w:tr>
      <w:tr w:rsidR="00EF1AEF" w:rsidRPr="008B5EC6" w14:paraId="0AB58C92" w14:textId="77777777" w:rsidTr="00F744EF">
        <w:trPr>
          <w:trHeight w:val="187"/>
          <w:jc w:val="center"/>
        </w:trPr>
        <w:tc>
          <w:tcPr>
            <w:tcW w:w="1381" w:type="dxa"/>
            <w:vMerge/>
            <w:shd w:val="clear" w:color="auto" w:fill="auto"/>
            <w:vAlign w:val="center"/>
          </w:tcPr>
          <w:p w14:paraId="5160C8D4" w14:textId="77777777" w:rsidR="00EF1AEF" w:rsidRPr="008B5EC6" w:rsidRDefault="00EF1AEF" w:rsidP="001940AF">
            <w:pPr>
              <w:pStyle w:val="TAC"/>
              <w:jc w:val="left"/>
              <w:rPr>
                <w:rFonts w:eastAsia="PMingLiU"/>
              </w:rPr>
            </w:pPr>
          </w:p>
        </w:tc>
        <w:tc>
          <w:tcPr>
            <w:tcW w:w="789" w:type="dxa"/>
          </w:tcPr>
          <w:p w14:paraId="090550C0"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2BF78029" w14:textId="77777777" w:rsidR="00EF1AEF" w:rsidRPr="008B5EC6" w:rsidRDefault="00EF1AEF" w:rsidP="001940AF">
            <w:pPr>
              <w:pStyle w:val="TAC"/>
              <w:jc w:val="left"/>
              <w:rPr>
                <w:rFonts w:eastAsia="PMingLiU"/>
              </w:rPr>
            </w:pPr>
          </w:p>
        </w:tc>
        <w:tc>
          <w:tcPr>
            <w:tcW w:w="930" w:type="dxa"/>
            <w:shd w:val="clear" w:color="auto" w:fill="auto"/>
          </w:tcPr>
          <w:p w14:paraId="50FC7764" w14:textId="77777777" w:rsidR="00EF1AEF" w:rsidRPr="008B5EC6" w:rsidRDefault="00EF1AEF" w:rsidP="001940AF">
            <w:pPr>
              <w:pStyle w:val="TAC"/>
              <w:jc w:val="left"/>
              <w:rPr>
                <w:rFonts w:eastAsia="PMingLiU"/>
              </w:rPr>
            </w:pPr>
            <w:r w:rsidRPr="008B5EC6">
              <w:rPr>
                <w:rFonts w:eastAsia="PMingLiU" w:cs="Arial"/>
                <w:szCs w:val="18"/>
              </w:rPr>
              <w:t>-96.1</w:t>
            </w:r>
          </w:p>
        </w:tc>
        <w:tc>
          <w:tcPr>
            <w:tcW w:w="931" w:type="dxa"/>
            <w:shd w:val="clear" w:color="auto" w:fill="auto"/>
          </w:tcPr>
          <w:p w14:paraId="007D10A6" w14:textId="77777777" w:rsidR="00EF1AEF" w:rsidRPr="008B5EC6" w:rsidRDefault="00EF1AEF" w:rsidP="001940AF">
            <w:pPr>
              <w:pStyle w:val="TAC"/>
              <w:jc w:val="left"/>
              <w:rPr>
                <w:rFonts w:eastAsia="PMingLiU"/>
              </w:rPr>
            </w:pPr>
          </w:p>
        </w:tc>
        <w:tc>
          <w:tcPr>
            <w:tcW w:w="931" w:type="dxa"/>
            <w:shd w:val="clear" w:color="auto" w:fill="auto"/>
          </w:tcPr>
          <w:p w14:paraId="58F45132" w14:textId="77777777" w:rsidR="00EF1AEF" w:rsidRPr="008B5EC6" w:rsidRDefault="00EF1AEF" w:rsidP="001940AF">
            <w:pPr>
              <w:pStyle w:val="TAC"/>
              <w:jc w:val="left"/>
              <w:rPr>
                <w:rFonts w:eastAsia="PMingLiU"/>
              </w:rPr>
            </w:pPr>
          </w:p>
        </w:tc>
        <w:tc>
          <w:tcPr>
            <w:tcW w:w="930" w:type="dxa"/>
            <w:shd w:val="clear" w:color="auto" w:fill="auto"/>
          </w:tcPr>
          <w:p w14:paraId="2FDBE167" w14:textId="77777777" w:rsidR="00EF1AEF" w:rsidRPr="008B5EC6" w:rsidRDefault="00EF1AEF" w:rsidP="001940AF">
            <w:pPr>
              <w:pStyle w:val="TAC"/>
              <w:jc w:val="left"/>
              <w:rPr>
                <w:rFonts w:eastAsia="PMingLiU"/>
              </w:rPr>
            </w:pPr>
          </w:p>
        </w:tc>
        <w:tc>
          <w:tcPr>
            <w:tcW w:w="931" w:type="dxa"/>
          </w:tcPr>
          <w:p w14:paraId="2163037D" w14:textId="77777777" w:rsidR="00EF1AEF" w:rsidRPr="008B5EC6" w:rsidRDefault="00EF1AEF" w:rsidP="001940AF">
            <w:pPr>
              <w:pStyle w:val="TAC"/>
              <w:jc w:val="left"/>
              <w:rPr>
                <w:rFonts w:eastAsia="PMingLiU"/>
              </w:rPr>
            </w:pPr>
          </w:p>
        </w:tc>
        <w:tc>
          <w:tcPr>
            <w:tcW w:w="931" w:type="dxa"/>
          </w:tcPr>
          <w:p w14:paraId="6E89886E" w14:textId="77777777" w:rsidR="00EF1AEF" w:rsidRPr="008B5EC6" w:rsidRDefault="00EF1AEF" w:rsidP="001940AF">
            <w:pPr>
              <w:pStyle w:val="TAC"/>
              <w:jc w:val="left"/>
              <w:rPr>
                <w:rFonts w:eastAsia="PMingLiU"/>
              </w:rPr>
            </w:pPr>
          </w:p>
        </w:tc>
        <w:tc>
          <w:tcPr>
            <w:tcW w:w="930" w:type="dxa"/>
            <w:shd w:val="clear" w:color="auto" w:fill="auto"/>
          </w:tcPr>
          <w:p w14:paraId="2D43E2BE" w14:textId="77777777" w:rsidR="00EF1AEF" w:rsidRPr="008B5EC6" w:rsidRDefault="00EF1AEF" w:rsidP="001940AF">
            <w:pPr>
              <w:pStyle w:val="TAC"/>
              <w:jc w:val="left"/>
              <w:rPr>
                <w:rFonts w:eastAsia="PMingLiU"/>
              </w:rPr>
            </w:pPr>
          </w:p>
        </w:tc>
        <w:tc>
          <w:tcPr>
            <w:tcW w:w="931" w:type="dxa"/>
          </w:tcPr>
          <w:p w14:paraId="205E5364" w14:textId="77777777" w:rsidR="00EF1AEF" w:rsidRPr="008B5EC6" w:rsidRDefault="00EF1AEF" w:rsidP="001940AF">
            <w:pPr>
              <w:pStyle w:val="TAC"/>
              <w:jc w:val="left"/>
              <w:rPr>
                <w:rFonts w:eastAsia="PMingLiU"/>
              </w:rPr>
            </w:pPr>
          </w:p>
        </w:tc>
        <w:tc>
          <w:tcPr>
            <w:tcW w:w="1023" w:type="dxa"/>
          </w:tcPr>
          <w:p w14:paraId="5DB1D7ED" w14:textId="77777777" w:rsidR="00EF1AEF" w:rsidRPr="008B5EC6" w:rsidRDefault="00EF1AEF" w:rsidP="001940AF">
            <w:pPr>
              <w:pStyle w:val="TAC"/>
              <w:jc w:val="left"/>
              <w:rPr>
                <w:rFonts w:eastAsia="PMingLiU"/>
              </w:rPr>
            </w:pPr>
          </w:p>
        </w:tc>
      </w:tr>
      <w:tr w:rsidR="00EF1AEF" w:rsidRPr="008B5EC6" w14:paraId="64257C06" w14:textId="77777777" w:rsidTr="00F744EF">
        <w:trPr>
          <w:trHeight w:val="187"/>
          <w:jc w:val="center"/>
        </w:trPr>
        <w:tc>
          <w:tcPr>
            <w:tcW w:w="1381" w:type="dxa"/>
            <w:vMerge w:val="restart"/>
            <w:shd w:val="clear" w:color="auto" w:fill="auto"/>
            <w:vAlign w:val="center"/>
          </w:tcPr>
          <w:p w14:paraId="71DE7EF9" w14:textId="77777777" w:rsidR="00EF1AEF" w:rsidRPr="008B5EC6" w:rsidRDefault="00EF1AEF" w:rsidP="001940AF">
            <w:pPr>
              <w:pStyle w:val="TAC"/>
              <w:jc w:val="left"/>
              <w:rPr>
                <w:rFonts w:eastAsia="PMingLiU"/>
              </w:rPr>
            </w:pPr>
            <w:r w:rsidRPr="008B5EC6">
              <w:rPr>
                <w:rFonts w:eastAsia="PMingLiU"/>
              </w:rPr>
              <w:t>n65</w:t>
            </w:r>
          </w:p>
        </w:tc>
        <w:tc>
          <w:tcPr>
            <w:tcW w:w="789" w:type="dxa"/>
          </w:tcPr>
          <w:p w14:paraId="7FBA10A9"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201E2D7D" w14:textId="77777777" w:rsidR="00EF1AEF" w:rsidRPr="008B5EC6" w:rsidRDefault="00EF1AEF" w:rsidP="001940AF">
            <w:pPr>
              <w:pStyle w:val="TAC"/>
              <w:jc w:val="left"/>
              <w:rPr>
                <w:rFonts w:eastAsia="PMingLiU"/>
              </w:rPr>
            </w:pPr>
            <w:r w:rsidRPr="008B5EC6">
              <w:rPr>
                <w:rFonts w:eastAsia="PMingLiU" w:cs="Arial"/>
                <w:szCs w:val="18"/>
              </w:rPr>
              <w:t>-99.5</w:t>
            </w:r>
          </w:p>
        </w:tc>
        <w:tc>
          <w:tcPr>
            <w:tcW w:w="930" w:type="dxa"/>
            <w:shd w:val="clear" w:color="auto" w:fill="auto"/>
          </w:tcPr>
          <w:p w14:paraId="40C3E542" w14:textId="77777777" w:rsidR="00EF1AEF" w:rsidRPr="008B5EC6" w:rsidRDefault="00EF1AEF" w:rsidP="001940AF">
            <w:pPr>
              <w:pStyle w:val="TAC"/>
              <w:jc w:val="left"/>
              <w:rPr>
                <w:rFonts w:eastAsia="PMingLiU"/>
              </w:rPr>
            </w:pPr>
            <w:r w:rsidRPr="008B5EC6">
              <w:rPr>
                <w:rFonts w:eastAsia="PMingLiU" w:cs="Arial"/>
                <w:szCs w:val="18"/>
              </w:rPr>
              <w:t>-96.3</w:t>
            </w:r>
          </w:p>
        </w:tc>
        <w:tc>
          <w:tcPr>
            <w:tcW w:w="931" w:type="dxa"/>
            <w:shd w:val="clear" w:color="auto" w:fill="auto"/>
          </w:tcPr>
          <w:p w14:paraId="363EEE71" w14:textId="77777777" w:rsidR="00EF1AEF" w:rsidRPr="008B5EC6" w:rsidRDefault="00EF1AEF" w:rsidP="001940AF">
            <w:pPr>
              <w:pStyle w:val="TAC"/>
              <w:jc w:val="left"/>
              <w:rPr>
                <w:rFonts w:eastAsia="PMingLiU"/>
              </w:rPr>
            </w:pPr>
            <w:r w:rsidRPr="008B5EC6">
              <w:rPr>
                <w:rFonts w:eastAsia="PMingLiU" w:cs="Arial"/>
                <w:szCs w:val="18"/>
              </w:rPr>
              <w:t>-94.5</w:t>
            </w:r>
          </w:p>
        </w:tc>
        <w:tc>
          <w:tcPr>
            <w:tcW w:w="931" w:type="dxa"/>
            <w:shd w:val="clear" w:color="auto" w:fill="auto"/>
          </w:tcPr>
          <w:p w14:paraId="274E3A3F" w14:textId="77777777" w:rsidR="00EF1AEF" w:rsidRPr="008B5EC6" w:rsidRDefault="00EF1AEF" w:rsidP="001940AF">
            <w:pPr>
              <w:pStyle w:val="TAC"/>
              <w:jc w:val="left"/>
              <w:rPr>
                <w:rFonts w:eastAsia="PMingLiU"/>
              </w:rPr>
            </w:pPr>
            <w:r w:rsidRPr="008B5EC6">
              <w:rPr>
                <w:rFonts w:eastAsia="PMingLiU" w:cs="Arial"/>
                <w:szCs w:val="18"/>
              </w:rPr>
              <w:t>-93.3</w:t>
            </w:r>
          </w:p>
        </w:tc>
        <w:tc>
          <w:tcPr>
            <w:tcW w:w="930" w:type="dxa"/>
            <w:shd w:val="clear" w:color="auto" w:fill="auto"/>
          </w:tcPr>
          <w:p w14:paraId="7F1D4A84" w14:textId="77777777" w:rsidR="00EF1AEF" w:rsidRPr="008B5EC6" w:rsidRDefault="00EF1AEF" w:rsidP="001940AF">
            <w:pPr>
              <w:pStyle w:val="TAC"/>
              <w:jc w:val="left"/>
              <w:rPr>
                <w:rFonts w:eastAsia="PMingLiU"/>
              </w:rPr>
            </w:pPr>
          </w:p>
        </w:tc>
        <w:tc>
          <w:tcPr>
            <w:tcW w:w="931" w:type="dxa"/>
          </w:tcPr>
          <w:p w14:paraId="21C09CAC" w14:textId="77777777" w:rsidR="00EF1AEF" w:rsidRPr="008B5EC6" w:rsidRDefault="00EF1AEF" w:rsidP="001940AF">
            <w:pPr>
              <w:pStyle w:val="TAC"/>
              <w:jc w:val="left"/>
              <w:rPr>
                <w:rFonts w:eastAsia="PMingLiU"/>
              </w:rPr>
            </w:pPr>
          </w:p>
        </w:tc>
        <w:tc>
          <w:tcPr>
            <w:tcW w:w="931" w:type="dxa"/>
          </w:tcPr>
          <w:p w14:paraId="7547298E" w14:textId="77777777" w:rsidR="00EF1AEF" w:rsidRPr="008B5EC6" w:rsidRDefault="00EF1AEF" w:rsidP="001940AF">
            <w:pPr>
              <w:pStyle w:val="TAC"/>
              <w:jc w:val="left"/>
              <w:rPr>
                <w:rFonts w:eastAsia="PMingLiU"/>
              </w:rPr>
            </w:pPr>
          </w:p>
        </w:tc>
        <w:tc>
          <w:tcPr>
            <w:tcW w:w="930" w:type="dxa"/>
            <w:shd w:val="clear" w:color="auto" w:fill="auto"/>
          </w:tcPr>
          <w:p w14:paraId="461219D5" w14:textId="77777777" w:rsidR="00EF1AEF" w:rsidRPr="008B5EC6" w:rsidRDefault="00EF1AEF" w:rsidP="001940AF">
            <w:pPr>
              <w:pStyle w:val="TAC"/>
              <w:jc w:val="left"/>
              <w:rPr>
                <w:rFonts w:eastAsia="PMingLiU"/>
              </w:rPr>
            </w:pPr>
          </w:p>
        </w:tc>
        <w:tc>
          <w:tcPr>
            <w:tcW w:w="931" w:type="dxa"/>
          </w:tcPr>
          <w:p w14:paraId="3F75D3ED" w14:textId="77777777" w:rsidR="00EF1AEF" w:rsidRPr="008B5EC6" w:rsidRDefault="00EF1AEF" w:rsidP="001940AF">
            <w:pPr>
              <w:pStyle w:val="TAC"/>
              <w:jc w:val="left"/>
              <w:rPr>
                <w:rFonts w:eastAsia="PMingLiU"/>
              </w:rPr>
            </w:pPr>
          </w:p>
        </w:tc>
        <w:tc>
          <w:tcPr>
            <w:tcW w:w="1023" w:type="dxa"/>
          </w:tcPr>
          <w:p w14:paraId="264FF2E1" w14:textId="77777777" w:rsidR="00EF1AEF" w:rsidRPr="008B5EC6" w:rsidRDefault="00EF1AEF" w:rsidP="001940AF">
            <w:pPr>
              <w:pStyle w:val="TAC"/>
              <w:jc w:val="left"/>
              <w:rPr>
                <w:rFonts w:eastAsia="PMingLiU"/>
              </w:rPr>
            </w:pPr>
            <w:r w:rsidRPr="008B5EC6">
              <w:rPr>
                <w:rFonts w:eastAsia="PMingLiU" w:cs="Arial"/>
                <w:szCs w:val="18"/>
              </w:rPr>
              <w:t>-89.2</w:t>
            </w:r>
          </w:p>
        </w:tc>
      </w:tr>
      <w:tr w:rsidR="00EF1AEF" w:rsidRPr="008B5EC6" w14:paraId="0D8CBB27" w14:textId="77777777" w:rsidTr="00F744EF">
        <w:trPr>
          <w:trHeight w:val="187"/>
          <w:jc w:val="center"/>
        </w:trPr>
        <w:tc>
          <w:tcPr>
            <w:tcW w:w="1381" w:type="dxa"/>
            <w:vMerge/>
            <w:shd w:val="clear" w:color="auto" w:fill="auto"/>
            <w:vAlign w:val="center"/>
          </w:tcPr>
          <w:p w14:paraId="0D13EDAA" w14:textId="77777777" w:rsidR="00EF1AEF" w:rsidRPr="008B5EC6" w:rsidRDefault="00EF1AEF" w:rsidP="001940AF">
            <w:pPr>
              <w:pStyle w:val="TAC"/>
              <w:jc w:val="left"/>
              <w:rPr>
                <w:rFonts w:eastAsia="PMingLiU"/>
              </w:rPr>
            </w:pPr>
          </w:p>
        </w:tc>
        <w:tc>
          <w:tcPr>
            <w:tcW w:w="789" w:type="dxa"/>
          </w:tcPr>
          <w:p w14:paraId="5091536C"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723A26B4" w14:textId="77777777" w:rsidR="00EF1AEF" w:rsidRPr="008B5EC6" w:rsidRDefault="00EF1AEF" w:rsidP="001940AF">
            <w:pPr>
              <w:pStyle w:val="TAC"/>
              <w:jc w:val="left"/>
              <w:rPr>
                <w:rFonts w:eastAsia="PMingLiU"/>
              </w:rPr>
            </w:pPr>
          </w:p>
        </w:tc>
        <w:tc>
          <w:tcPr>
            <w:tcW w:w="930" w:type="dxa"/>
            <w:shd w:val="clear" w:color="auto" w:fill="auto"/>
          </w:tcPr>
          <w:p w14:paraId="3BEBCABE" w14:textId="77777777" w:rsidR="00EF1AEF" w:rsidRPr="008B5EC6" w:rsidRDefault="00EF1AEF" w:rsidP="001940AF">
            <w:pPr>
              <w:pStyle w:val="TAC"/>
              <w:jc w:val="left"/>
              <w:rPr>
                <w:rFonts w:eastAsia="PMingLiU"/>
              </w:rPr>
            </w:pPr>
            <w:r w:rsidRPr="008B5EC6">
              <w:rPr>
                <w:rFonts w:eastAsia="PMingLiU" w:cs="Arial"/>
                <w:szCs w:val="18"/>
              </w:rPr>
              <w:t>-96.6</w:t>
            </w:r>
          </w:p>
        </w:tc>
        <w:tc>
          <w:tcPr>
            <w:tcW w:w="931" w:type="dxa"/>
            <w:shd w:val="clear" w:color="auto" w:fill="auto"/>
          </w:tcPr>
          <w:p w14:paraId="5FCD9E88" w14:textId="77777777" w:rsidR="00EF1AEF" w:rsidRPr="008B5EC6" w:rsidRDefault="00EF1AEF" w:rsidP="001940AF">
            <w:pPr>
              <w:pStyle w:val="TAC"/>
              <w:jc w:val="left"/>
              <w:rPr>
                <w:rFonts w:eastAsia="PMingLiU"/>
              </w:rPr>
            </w:pPr>
            <w:r w:rsidRPr="008B5EC6">
              <w:rPr>
                <w:rFonts w:eastAsia="PMingLiU" w:cs="Arial"/>
                <w:szCs w:val="18"/>
              </w:rPr>
              <w:t>-94.6</w:t>
            </w:r>
          </w:p>
        </w:tc>
        <w:tc>
          <w:tcPr>
            <w:tcW w:w="931" w:type="dxa"/>
            <w:shd w:val="clear" w:color="auto" w:fill="auto"/>
          </w:tcPr>
          <w:p w14:paraId="6E47BA7E" w14:textId="77777777" w:rsidR="00EF1AEF" w:rsidRPr="008B5EC6" w:rsidRDefault="00EF1AEF" w:rsidP="001940AF">
            <w:pPr>
              <w:pStyle w:val="TAC"/>
              <w:jc w:val="left"/>
              <w:rPr>
                <w:rFonts w:eastAsia="PMingLiU"/>
              </w:rPr>
            </w:pPr>
            <w:r w:rsidRPr="008B5EC6">
              <w:rPr>
                <w:rFonts w:eastAsia="PMingLiU" w:cs="Arial"/>
                <w:szCs w:val="18"/>
              </w:rPr>
              <w:t>-93.5</w:t>
            </w:r>
          </w:p>
        </w:tc>
        <w:tc>
          <w:tcPr>
            <w:tcW w:w="930" w:type="dxa"/>
            <w:shd w:val="clear" w:color="auto" w:fill="auto"/>
          </w:tcPr>
          <w:p w14:paraId="50CA73FA" w14:textId="77777777" w:rsidR="00EF1AEF" w:rsidRPr="008B5EC6" w:rsidRDefault="00EF1AEF" w:rsidP="001940AF">
            <w:pPr>
              <w:pStyle w:val="TAC"/>
              <w:jc w:val="left"/>
              <w:rPr>
                <w:rFonts w:eastAsia="PMingLiU"/>
              </w:rPr>
            </w:pPr>
          </w:p>
        </w:tc>
        <w:tc>
          <w:tcPr>
            <w:tcW w:w="931" w:type="dxa"/>
          </w:tcPr>
          <w:p w14:paraId="01D00F92" w14:textId="77777777" w:rsidR="00EF1AEF" w:rsidRPr="008B5EC6" w:rsidRDefault="00EF1AEF" w:rsidP="001940AF">
            <w:pPr>
              <w:pStyle w:val="TAC"/>
              <w:jc w:val="left"/>
              <w:rPr>
                <w:rFonts w:eastAsia="PMingLiU"/>
              </w:rPr>
            </w:pPr>
          </w:p>
        </w:tc>
        <w:tc>
          <w:tcPr>
            <w:tcW w:w="931" w:type="dxa"/>
          </w:tcPr>
          <w:p w14:paraId="25F20E09" w14:textId="77777777" w:rsidR="00EF1AEF" w:rsidRPr="008B5EC6" w:rsidRDefault="00EF1AEF" w:rsidP="001940AF">
            <w:pPr>
              <w:pStyle w:val="TAC"/>
              <w:jc w:val="left"/>
              <w:rPr>
                <w:rFonts w:eastAsia="PMingLiU"/>
              </w:rPr>
            </w:pPr>
          </w:p>
        </w:tc>
        <w:tc>
          <w:tcPr>
            <w:tcW w:w="930" w:type="dxa"/>
            <w:shd w:val="clear" w:color="auto" w:fill="auto"/>
          </w:tcPr>
          <w:p w14:paraId="52113960" w14:textId="77777777" w:rsidR="00EF1AEF" w:rsidRPr="008B5EC6" w:rsidRDefault="00EF1AEF" w:rsidP="001940AF">
            <w:pPr>
              <w:pStyle w:val="TAC"/>
              <w:jc w:val="left"/>
              <w:rPr>
                <w:rFonts w:eastAsia="PMingLiU"/>
              </w:rPr>
            </w:pPr>
          </w:p>
        </w:tc>
        <w:tc>
          <w:tcPr>
            <w:tcW w:w="931" w:type="dxa"/>
          </w:tcPr>
          <w:p w14:paraId="79D2FB00" w14:textId="77777777" w:rsidR="00EF1AEF" w:rsidRPr="008B5EC6" w:rsidRDefault="00EF1AEF" w:rsidP="001940AF">
            <w:pPr>
              <w:pStyle w:val="TAC"/>
              <w:jc w:val="left"/>
              <w:rPr>
                <w:rFonts w:eastAsia="PMingLiU"/>
              </w:rPr>
            </w:pPr>
          </w:p>
        </w:tc>
        <w:tc>
          <w:tcPr>
            <w:tcW w:w="1023" w:type="dxa"/>
          </w:tcPr>
          <w:p w14:paraId="2DF43B1E" w14:textId="77777777" w:rsidR="00EF1AEF" w:rsidRPr="008B5EC6" w:rsidRDefault="00EF1AEF" w:rsidP="001940AF">
            <w:pPr>
              <w:pStyle w:val="TAC"/>
              <w:jc w:val="left"/>
              <w:rPr>
                <w:rFonts w:eastAsia="PMingLiU"/>
              </w:rPr>
            </w:pPr>
            <w:r w:rsidRPr="008B5EC6">
              <w:rPr>
                <w:rFonts w:eastAsia="PMingLiU" w:cs="Arial"/>
                <w:szCs w:val="18"/>
              </w:rPr>
              <w:t>-89.3</w:t>
            </w:r>
          </w:p>
        </w:tc>
      </w:tr>
      <w:tr w:rsidR="00EF1AEF" w:rsidRPr="008B5EC6" w14:paraId="30D961FB" w14:textId="77777777" w:rsidTr="00F744EF">
        <w:trPr>
          <w:trHeight w:val="187"/>
          <w:jc w:val="center"/>
        </w:trPr>
        <w:tc>
          <w:tcPr>
            <w:tcW w:w="1381" w:type="dxa"/>
            <w:vMerge/>
            <w:shd w:val="clear" w:color="auto" w:fill="auto"/>
            <w:vAlign w:val="center"/>
          </w:tcPr>
          <w:p w14:paraId="6AF4850E" w14:textId="77777777" w:rsidR="00EF1AEF" w:rsidRPr="008B5EC6" w:rsidRDefault="00EF1AEF" w:rsidP="001940AF">
            <w:pPr>
              <w:pStyle w:val="TAC"/>
              <w:jc w:val="left"/>
              <w:rPr>
                <w:rFonts w:eastAsia="PMingLiU"/>
              </w:rPr>
            </w:pPr>
          </w:p>
        </w:tc>
        <w:tc>
          <w:tcPr>
            <w:tcW w:w="789" w:type="dxa"/>
          </w:tcPr>
          <w:p w14:paraId="41A16BA3"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8AB284D" w14:textId="77777777" w:rsidR="00EF1AEF" w:rsidRPr="008B5EC6" w:rsidRDefault="00EF1AEF" w:rsidP="001940AF">
            <w:pPr>
              <w:pStyle w:val="TAC"/>
              <w:jc w:val="left"/>
              <w:rPr>
                <w:rFonts w:eastAsia="PMingLiU"/>
              </w:rPr>
            </w:pPr>
          </w:p>
        </w:tc>
        <w:tc>
          <w:tcPr>
            <w:tcW w:w="930" w:type="dxa"/>
            <w:shd w:val="clear" w:color="auto" w:fill="auto"/>
          </w:tcPr>
          <w:p w14:paraId="0935F4E2" w14:textId="77777777" w:rsidR="00EF1AEF" w:rsidRPr="008B5EC6" w:rsidRDefault="00EF1AEF" w:rsidP="001940AF">
            <w:pPr>
              <w:pStyle w:val="TAC"/>
              <w:jc w:val="left"/>
              <w:rPr>
                <w:rFonts w:eastAsia="PMingLiU"/>
              </w:rPr>
            </w:pPr>
            <w:r w:rsidRPr="008B5EC6">
              <w:rPr>
                <w:rFonts w:eastAsia="PMingLiU" w:cs="Arial"/>
                <w:szCs w:val="18"/>
              </w:rPr>
              <w:t>-97.0</w:t>
            </w:r>
          </w:p>
        </w:tc>
        <w:tc>
          <w:tcPr>
            <w:tcW w:w="931" w:type="dxa"/>
            <w:shd w:val="clear" w:color="auto" w:fill="auto"/>
          </w:tcPr>
          <w:p w14:paraId="76002C95" w14:textId="77777777" w:rsidR="00EF1AEF" w:rsidRPr="008B5EC6" w:rsidRDefault="00EF1AEF" w:rsidP="001940AF">
            <w:pPr>
              <w:pStyle w:val="TAC"/>
              <w:jc w:val="left"/>
              <w:rPr>
                <w:rFonts w:eastAsia="PMingLiU"/>
              </w:rPr>
            </w:pPr>
            <w:r w:rsidRPr="008B5EC6">
              <w:rPr>
                <w:rFonts w:eastAsia="PMingLiU" w:cs="Arial"/>
                <w:szCs w:val="18"/>
              </w:rPr>
              <w:t>-94.9</w:t>
            </w:r>
          </w:p>
        </w:tc>
        <w:tc>
          <w:tcPr>
            <w:tcW w:w="931" w:type="dxa"/>
            <w:shd w:val="clear" w:color="auto" w:fill="auto"/>
          </w:tcPr>
          <w:p w14:paraId="7FBB4FF4" w14:textId="77777777" w:rsidR="00EF1AEF" w:rsidRPr="008B5EC6" w:rsidRDefault="00EF1AEF" w:rsidP="001940AF">
            <w:pPr>
              <w:pStyle w:val="TAC"/>
              <w:jc w:val="left"/>
              <w:rPr>
                <w:rFonts w:eastAsia="PMingLiU"/>
              </w:rPr>
            </w:pPr>
            <w:r w:rsidRPr="008B5EC6">
              <w:rPr>
                <w:rFonts w:eastAsia="PMingLiU" w:cs="Arial"/>
                <w:szCs w:val="18"/>
              </w:rPr>
              <w:t>-93.7</w:t>
            </w:r>
          </w:p>
        </w:tc>
        <w:tc>
          <w:tcPr>
            <w:tcW w:w="930" w:type="dxa"/>
            <w:shd w:val="clear" w:color="auto" w:fill="auto"/>
          </w:tcPr>
          <w:p w14:paraId="4FF73F59" w14:textId="77777777" w:rsidR="00EF1AEF" w:rsidRPr="008B5EC6" w:rsidRDefault="00EF1AEF" w:rsidP="001940AF">
            <w:pPr>
              <w:pStyle w:val="TAC"/>
              <w:jc w:val="left"/>
              <w:rPr>
                <w:rFonts w:eastAsia="PMingLiU"/>
              </w:rPr>
            </w:pPr>
          </w:p>
        </w:tc>
        <w:tc>
          <w:tcPr>
            <w:tcW w:w="931" w:type="dxa"/>
          </w:tcPr>
          <w:p w14:paraId="5B460EF9" w14:textId="77777777" w:rsidR="00EF1AEF" w:rsidRPr="008B5EC6" w:rsidRDefault="00EF1AEF" w:rsidP="001940AF">
            <w:pPr>
              <w:pStyle w:val="TAC"/>
              <w:jc w:val="left"/>
              <w:rPr>
                <w:rFonts w:eastAsia="PMingLiU"/>
              </w:rPr>
            </w:pPr>
          </w:p>
        </w:tc>
        <w:tc>
          <w:tcPr>
            <w:tcW w:w="931" w:type="dxa"/>
          </w:tcPr>
          <w:p w14:paraId="29B957E6" w14:textId="77777777" w:rsidR="00EF1AEF" w:rsidRPr="008B5EC6" w:rsidRDefault="00EF1AEF" w:rsidP="001940AF">
            <w:pPr>
              <w:pStyle w:val="TAC"/>
              <w:jc w:val="left"/>
              <w:rPr>
                <w:rFonts w:eastAsia="PMingLiU"/>
              </w:rPr>
            </w:pPr>
          </w:p>
        </w:tc>
        <w:tc>
          <w:tcPr>
            <w:tcW w:w="930" w:type="dxa"/>
            <w:shd w:val="clear" w:color="auto" w:fill="auto"/>
          </w:tcPr>
          <w:p w14:paraId="466DEC8B" w14:textId="77777777" w:rsidR="00EF1AEF" w:rsidRPr="008B5EC6" w:rsidRDefault="00EF1AEF" w:rsidP="001940AF">
            <w:pPr>
              <w:pStyle w:val="TAC"/>
              <w:jc w:val="left"/>
              <w:rPr>
                <w:rFonts w:eastAsia="PMingLiU"/>
              </w:rPr>
            </w:pPr>
          </w:p>
        </w:tc>
        <w:tc>
          <w:tcPr>
            <w:tcW w:w="931" w:type="dxa"/>
          </w:tcPr>
          <w:p w14:paraId="0218701C" w14:textId="77777777" w:rsidR="00EF1AEF" w:rsidRPr="008B5EC6" w:rsidRDefault="00EF1AEF" w:rsidP="001940AF">
            <w:pPr>
              <w:pStyle w:val="TAC"/>
              <w:jc w:val="left"/>
              <w:rPr>
                <w:rFonts w:eastAsia="PMingLiU"/>
              </w:rPr>
            </w:pPr>
          </w:p>
        </w:tc>
        <w:tc>
          <w:tcPr>
            <w:tcW w:w="1023" w:type="dxa"/>
          </w:tcPr>
          <w:p w14:paraId="7E918CF4" w14:textId="77777777" w:rsidR="00EF1AEF" w:rsidRPr="008B5EC6" w:rsidRDefault="00EF1AEF" w:rsidP="001940AF">
            <w:pPr>
              <w:pStyle w:val="TAC"/>
              <w:jc w:val="left"/>
              <w:rPr>
                <w:rFonts w:eastAsia="PMingLiU"/>
              </w:rPr>
            </w:pPr>
            <w:r w:rsidRPr="008B5EC6">
              <w:rPr>
                <w:rFonts w:eastAsia="PMingLiU" w:cs="Arial"/>
                <w:szCs w:val="18"/>
              </w:rPr>
              <w:t>-89.4</w:t>
            </w:r>
          </w:p>
        </w:tc>
      </w:tr>
      <w:tr w:rsidR="00EF1AEF" w:rsidRPr="008B5EC6" w14:paraId="0D4DEBA1" w14:textId="77777777" w:rsidTr="00F744EF">
        <w:trPr>
          <w:trHeight w:val="187"/>
          <w:jc w:val="center"/>
        </w:trPr>
        <w:tc>
          <w:tcPr>
            <w:tcW w:w="1381" w:type="dxa"/>
            <w:vMerge w:val="restart"/>
            <w:shd w:val="clear" w:color="auto" w:fill="auto"/>
            <w:vAlign w:val="center"/>
          </w:tcPr>
          <w:p w14:paraId="1E90B5F9" w14:textId="77777777" w:rsidR="00EF1AEF" w:rsidRPr="008B5EC6" w:rsidRDefault="00EF1AEF" w:rsidP="001940AF">
            <w:pPr>
              <w:pStyle w:val="TAC"/>
              <w:jc w:val="left"/>
              <w:rPr>
                <w:rFonts w:eastAsia="PMingLiU"/>
              </w:rPr>
            </w:pPr>
            <w:r w:rsidRPr="008B5EC6">
              <w:rPr>
                <w:rFonts w:eastAsia="PMingLiU"/>
              </w:rPr>
              <w:t>n66</w:t>
            </w:r>
          </w:p>
        </w:tc>
        <w:tc>
          <w:tcPr>
            <w:tcW w:w="789" w:type="dxa"/>
          </w:tcPr>
          <w:p w14:paraId="30A1D87E"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4BFB14BE" w14:textId="77777777" w:rsidR="00EF1AEF" w:rsidRPr="008B5EC6" w:rsidRDefault="00EF1AEF" w:rsidP="001940AF">
            <w:pPr>
              <w:pStyle w:val="TAC"/>
              <w:jc w:val="left"/>
              <w:rPr>
                <w:rFonts w:eastAsia="PMingLiU"/>
              </w:rPr>
            </w:pPr>
            <w:r w:rsidRPr="008B5EC6">
              <w:rPr>
                <w:rFonts w:eastAsia="PMingLiU" w:cs="Arial"/>
                <w:szCs w:val="18"/>
              </w:rPr>
              <w:t>-99.5</w:t>
            </w:r>
          </w:p>
        </w:tc>
        <w:tc>
          <w:tcPr>
            <w:tcW w:w="930" w:type="dxa"/>
            <w:shd w:val="clear" w:color="auto" w:fill="auto"/>
          </w:tcPr>
          <w:p w14:paraId="7A5794FC" w14:textId="77777777" w:rsidR="00EF1AEF" w:rsidRPr="008B5EC6" w:rsidRDefault="00EF1AEF" w:rsidP="001940AF">
            <w:pPr>
              <w:pStyle w:val="TAC"/>
              <w:jc w:val="left"/>
              <w:rPr>
                <w:rFonts w:eastAsia="PMingLiU"/>
              </w:rPr>
            </w:pPr>
            <w:r w:rsidRPr="008B5EC6">
              <w:rPr>
                <w:rFonts w:eastAsia="PMingLiU" w:cs="Arial"/>
                <w:szCs w:val="18"/>
              </w:rPr>
              <w:t>-96.3</w:t>
            </w:r>
          </w:p>
        </w:tc>
        <w:tc>
          <w:tcPr>
            <w:tcW w:w="931" w:type="dxa"/>
            <w:shd w:val="clear" w:color="auto" w:fill="auto"/>
          </w:tcPr>
          <w:p w14:paraId="0CFB9132" w14:textId="77777777" w:rsidR="00EF1AEF" w:rsidRPr="008B5EC6" w:rsidRDefault="00EF1AEF" w:rsidP="001940AF">
            <w:pPr>
              <w:pStyle w:val="TAC"/>
              <w:jc w:val="left"/>
              <w:rPr>
                <w:rFonts w:eastAsia="PMingLiU"/>
              </w:rPr>
            </w:pPr>
            <w:r w:rsidRPr="008B5EC6">
              <w:rPr>
                <w:rFonts w:eastAsia="PMingLiU" w:cs="Arial"/>
                <w:szCs w:val="18"/>
              </w:rPr>
              <w:t>-94.5</w:t>
            </w:r>
          </w:p>
        </w:tc>
        <w:tc>
          <w:tcPr>
            <w:tcW w:w="931" w:type="dxa"/>
            <w:shd w:val="clear" w:color="auto" w:fill="auto"/>
          </w:tcPr>
          <w:p w14:paraId="29FDD234" w14:textId="77777777" w:rsidR="00EF1AEF" w:rsidRPr="008B5EC6" w:rsidRDefault="00EF1AEF" w:rsidP="001940AF">
            <w:pPr>
              <w:pStyle w:val="TAC"/>
              <w:jc w:val="left"/>
              <w:rPr>
                <w:rFonts w:eastAsia="PMingLiU"/>
              </w:rPr>
            </w:pPr>
            <w:r w:rsidRPr="008B5EC6">
              <w:rPr>
                <w:rFonts w:eastAsia="PMingLiU" w:cs="Arial"/>
                <w:szCs w:val="18"/>
              </w:rPr>
              <w:t>-93.3</w:t>
            </w:r>
          </w:p>
        </w:tc>
        <w:tc>
          <w:tcPr>
            <w:tcW w:w="930" w:type="dxa"/>
            <w:shd w:val="clear" w:color="auto" w:fill="auto"/>
          </w:tcPr>
          <w:p w14:paraId="0975E0B9" w14:textId="77777777" w:rsidR="00EF1AEF" w:rsidRPr="008B5EC6" w:rsidRDefault="00EF1AEF" w:rsidP="001940AF">
            <w:pPr>
              <w:pStyle w:val="TAC"/>
              <w:jc w:val="left"/>
              <w:rPr>
                <w:rFonts w:eastAsia="PMingLiU"/>
              </w:rPr>
            </w:pPr>
          </w:p>
        </w:tc>
        <w:tc>
          <w:tcPr>
            <w:tcW w:w="931" w:type="dxa"/>
          </w:tcPr>
          <w:p w14:paraId="0A3AC5CB" w14:textId="77777777" w:rsidR="00EF1AEF" w:rsidRPr="008B5EC6" w:rsidRDefault="00EF1AEF" w:rsidP="001940AF">
            <w:pPr>
              <w:pStyle w:val="TAC"/>
              <w:jc w:val="left"/>
              <w:rPr>
                <w:rFonts w:eastAsia="PMingLiU"/>
              </w:rPr>
            </w:pPr>
          </w:p>
        </w:tc>
        <w:tc>
          <w:tcPr>
            <w:tcW w:w="931" w:type="dxa"/>
          </w:tcPr>
          <w:p w14:paraId="0BC2B326" w14:textId="77777777" w:rsidR="00EF1AEF" w:rsidRPr="008B5EC6" w:rsidRDefault="00EF1AEF" w:rsidP="001940AF">
            <w:pPr>
              <w:pStyle w:val="TAC"/>
              <w:jc w:val="left"/>
              <w:rPr>
                <w:rFonts w:eastAsia="PMingLiU"/>
              </w:rPr>
            </w:pPr>
          </w:p>
        </w:tc>
        <w:tc>
          <w:tcPr>
            <w:tcW w:w="930" w:type="dxa"/>
            <w:shd w:val="clear" w:color="auto" w:fill="auto"/>
          </w:tcPr>
          <w:p w14:paraId="475F6756" w14:textId="77777777" w:rsidR="00EF1AEF" w:rsidRPr="008B5EC6" w:rsidRDefault="00EF1AEF" w:rsidP="001940AF">
            <w:pPr>
              <w:pStyle w:val="TAC"/>
              <w:jc w:val="left"/>
              <w:rPr>
                <w:rFonts w:eastAsia="PMingLiU"/>
              </w:rPr>
            </w:pPr>
            <w:r w:rsidRPr="008B5EC6">
              <w:rPr>
                <w:rFonts w:eastAsia="PMingLiU" w:cs="Arial"/>
                <w:szCs w:val="18"/>
              </w:rPr>
              <w:t>-90.1</w:t>
            </w:r>
          </w:p>
        </w:tc>
        <w:tc>
          <w:tcPr>
            <w:tcW w:w="931" w:type="dxa"/>
          </w:tcPr>
          <w:p w14:paraId="320C205D" w14:textId="77777777" w:rsidR="00EF1AEF" w:rsidRPr="008B5EC6" w:rsidRDefault="00EF1AEF" w:rsidP="001940AF">
            <w:pPr>
              <w:pStyle w:val="TAC"/>
              <w:jc w:val="left"/>
              <w:rPr>
                <w:rFonts w:eastAsia="PMingLiU"/>
              </w:rPr>
            </w:pPr>
            <w:r w:rsidRPr="008B5EC6">
              <w:rPr>
                <w:rFonts w:eastAsia="PMingLiU"/>
              </w:rPr>
              <w:t>-89.6</w:t>
            </w:r>
          </w:p>
        </w:tc>
        <w:tc>
          <w:tcPr>
            <w:tcW w:w="1023" w:type="dxa"/>
          </w:tcPr>
          <w:p w14:paraId="16426CA0" w14:textId="77777777" w:rsidR="00EF1AEF" w:rsidRPr="008B5EC6" w:rsidRDefault="00EF1AEF" w:rsidP="001940AF">
            <w:pPr>
              <w:pStyle w:val="TAC"/>
              <w:jc w:val="left"/>
              <w:rPr>
                <w:rFonts w:eastAsia="PMingLiU"/>
              </w:rPr>
            </w:pPr>
          </w:p>
        </w:tc>
      </w:tr>
      <w:tr w:rsidR="00EF1AEF" w:rsidRPr="008B5EC6" w14:paraId="0E7E3392" w14:textId="77777777" w:rsidTr="00F744EF">
        <w:trPr>
          <w:trHeight w:val="187"/>
          <w:jc w:val="center"/>
        </w:trPr>
        <w:tc>
          <w:tcPr>
            <w:tcW w:w="1381" w:type="dxa"/>
            <w:vMerge/>
            <w:shd w:val="clear" w:color="auto" w:fill="auto"/>
            <w:vAlign w:val="center"/>
          </w:tcPr>
          <w:p w14:paraId="01552721" w14:textId="77777777" w:rsidR="00EF1AEF" w:rsidRPr="008B5EC6" w:rsidRDefault="00EF1AEF" w:rsidP="001940AF">
            <w:pPr>
              <w:pStyle w:val="TAC"/>
              <w:jc w:val="left"/>
              <w:rPr>
                <w:rFonts w:eastAsia="PMingLiU"/>
              </w:rPr>
            </w:pPr>
          </w:p>
        </w:tc>
        <w:tc>
          <w:tcPr>
            <w:tcW w:w="789" w:type="dxa"/>
          </w:tcPr>
          <w:p w14:paraId="3ACAD3D6"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122D9116" w14:textId="77777777" w:rsidR="00EF1AEF" w:rsidRPr="008B5EC6" w:rsidRDefault="00EF1AEF" w:rsidP="001940AF">
            <w:pPr>
              <w:pStyle w:val="TAC"/>
              <w:jc w:val="left"/>
              <w:rPr>
                <w:rFonts w:eastAsia="PMingLiU"/>
              </w:rPr>
            </w:pPr>
          </w:p>
        </w:tc>
        <w:tc>
          <w:tcPr>
            <w:tcW w:w="930" w:type="dxa"/>
            <w:shd w:val="clear" w:color="auto" w:fill="auto"/>
          </w:tcPr>
          <w:p w14:paraId="7923BDD9" w14:textId="77777777" w:rsidR="00EF1AEF" w:rsidRPr="008B5EC6" w:rsidRDefault="00EF1AEF" w:rsidP="001940AF">
            <w:pPr>
              <w:pStyle w:val="TAC"/>
              <w:jc w:val="left"/>
              <w:rPr>
                <w:rFonts w:eastAsia="PMingLiU"/>
              </w:rPr>
            </w:pPr>
            <w:r w:rsidRPr="008B5EC6">
              <w:rPr>
                <w:rFonts w:eastAsia="PMingLiU" w:cs="Arial"/>
                <w:szCs w:val="18"/>
              </w:rPr>
              <w:t>-96.6</w:t>
            </w:r>
          </w:p>
        </w:tc>
        <w:tc>
          <w:tcPr>
            <w:tcW w:w="931" w:type="dxa"/>
            <w:shd w:val="clear" w:color="auto" w:fill="auto"/>
          </w:tcPr>
          <w:p w14:paraId="6B372B42" w14:textId="77777777" w:rsidR="00EF1AEF" w:rsidRPr="008B5EC6" w:rsidRDefault="00EF1AEF" w:rsidP="001940AF">
            <w:pPr>
              <w:pStyle w:val="TAC"/>
              <w:jc w:val="left"/>
              <w:rPr>
                <w:rFonts w:eastAsia="PMingLiU"/>
              </w:rPr>
            </w:pPr>
            <w:r w:rsidRPr="008B5EC6">
              <w:rPr>
                <w:rFonts w:eastAsia="PMingLiU" w:cs="Arial"/>
                <w:szCs w:val="18"/>
              </w:rPr>
              <w:t>-94.6</w:t>
            </w:r>
          </w:p>
        </w:tc>
        <w:tc>
          <w:tcPr>
            <w:tcW w:w="931" w:type="dxa"/>
            <w:shd w:val="clear" w:color="auto" w:fill="auto"/>
          </w:tcPr>
          <w:p w14:paraId="3E8385E0" w14:textId="77777777" w:rsidR="00EF1AEF" w:rsidRPr="008B5EC6" w:rsidRDefault="00EF1AEF" w:rsidP="001940AF">
            <w:pPr>
              <w:pStyle w:val="TAC"/>
              <w:jc w:val="left"/>
              <w:rPr>
                <w:rFonts w:eastAsia="PMingLiU"/>
              </w:rPr>
            </w:pPr>
            <w:r w:rsidRPr="008B5EC6">
              <w:rPr>
                <w:rFonts w:eastAsia="PMingLiU" w:cs="Arial"/>
                <w:szCs w:val="18"/>
              </w:rPr>
              <w:t>-93.5</w:t>
            </w:r>
          </w:p>
        </w:tc>
        <w:tc>
          <w:tcPr>
            <w:tcW w:w="930" w:type="dxa"/>
            <w:shd w:val="clear" w:color="auto" w:fill="auto"/>
          </w:tcPr>
          <w:p w14:paraId="56B3C8CD" w14:textId="77777777" w:rsidR="00EF1AEF" w:rsidRPr="008B5EC6" w:rsidRDefault="00EF1AEF" w:rsidP="001940AF">
            <w:pPr>
              <w:pStyle w:val="TAC"/>
              <w:jc w:val="left"/>
              <w:rPr>
                <w:rFonts w:eastAsia="PMingLiU"/>
              </w:rPr>
            </w:pPr>
          </w:p>
        </w:tc>
        <w:tc>
          <w:tcPr>
            <w:tcW w:w="931" w:type="dxa"/>
          </w:tcPr>
          <w:p w14:paraId="4A2B45ED" w14:textId="77777777" w:rsidR="00EF1AEF" w:rsidRPr="008B5EC6" w:rsidRDefault="00EF1AEF" w:rsidP="001940AF">
            <w:pPr>
              <w:pStyle w:val="TAC"/>
              <w:jc w:val="left"/>
              <w:rPr>
                <w:rFonts w:eastAsia="PMingLiU"/>
              </w:rPr>
            </w:pPr>
          </w:p>
        </w:tc>
        <w:tc>
          <w:tcPr>
            <w:tcW w:w="931" w:type="dxa"/>
          </w:tcPr>
          <w:p w14:paraId="79266CB0" w14:textId="77777777" w:rsidR="00EF1AEF" w:rsidRPr="008B5EC6" w:rsidRDefault="00EF1AEF" w:rsidP="001940AF">
            <w:pPr>
              <w:pStyle w:val="TAC"/>
              <w:jc w:val="left"/>
              <w:rPr>
                <w:rFonts w:eastAsia="PMingLiU"/>
              </w:rPr>
            </w:pPr>
          </w:p>
        </w:tc>
        <w:tc>
          <w:tcPr>
            <w:tcW w:w="930" w:type="dxa"/>
            <w:shd w:val="clear" w:color="auto" w:fill="auto"/>
          </w:tcPr>
          <w:p w14:paraId="522482BD" w14:textId="77777777" w:rsidR="00EF1AEF" w:rsidRPr="008B5EC6" w:rsidRDefault="00EF1AEF" w:rsidP="001940AF">
            <w:pPr>
              <w:pStyle w:val="TAC"/>
              <w:jc w:val="left"/>
              <w:rPr>
                <w:rFonts w:eastAsia="PMingLiU"/>
              </w:rPr>
            </w:pPr>
            <w:r w:rsidRPr="008B5EC6">
              <w:rPr>
                <w:rFonts w:eastAsia="PMingLiU" w:cs="Arial"/>
                <w:szCs w:val="18"/>
              </w:rPr>
              <w:t>-90.2</w:t>
            </w:r>
          </w:p>
        </w:tc>
        <w:tc>
          <w:tcPr>
            <w:tcW w:w="931" w:type="dxa"/>
            <w:vAlign w:val="center"/>
          </w:tcPr>
          <w:p w14:paraId="5DB86E97" w14:textId="77777777" w:rsidR="00EF1AEF" w:rsidRPr="008B5EC6" w:rsidRDefault="00EF1AEF" w:rsidP="001940AF">
            <w:pPr>
              <w:pStyle w:val="TAC"/>
              <w:jc w:val="left"/>
              <w:rPr>
                <w:rFonts w:eastAsia="PMingLiU"/>
              </w:rPr>
            </w:pPr>
            <w:r w:rsidRPr="008B5EC6">
              <w:rPr>
                <w:rFonts w:eastAsia="PMingLiU"/>
              </w:rPr>
              <w:t>-89.7</w:t>
            </w:r>
          </w:p>
        </w:tc>
        <w:tc>
          <w:tcPr>
            <w:tcW w:w="1023" w:type="dxa"/>
          </w:tcPr>
          <w:p w14:paraId="07778035" w14:textId="77777777" w:rsidR="00EF1AEF" w:rsidRPr="008B5EC6" w:rsidRDefault="00EF1AEF" w:rsidP="001940AF">
            <w:pPr>
              <w:pStyle w:val="TAC"/>
              <w:jc w:val="left"/>
              <w:rPr>
                <w:rFonts w:eastAsia="PMingLiU"/>
              </w:rPr>
            </w:pPr>
          </w:p>
        </w:tc>
      </w:tr>
      <w:tr w:rsidR="00EF1AEF" w:rsidRPr="008B5EC6" w14:paraId="556908D0" w14:textId="77777777" w:rsidTr="00F744EF">
        <w:trPr>
          <w:trHeight w:val="187"/>
          <w:jc w:val="center"/>
        </w:trPr>
        <w:tc>
          <w:tcPr>
            <w:tcW w:w="1381" w:type="dxa"/>
            <w:vMerge/>
            <w:shd w:val="clear" w:color="auto" w:fill="auto"/>
            <w:vAlign w:val="center"/>
          </w:tcPr>
          <w:p w14:paraId="1A8D1200" w14:textId="77777777" w:rsidR="00EF1AEF" w:rsidRPr="008B5EC6" w:rsidRDefault="00EF1AEF" w:rsidP="001940AF">
            <w:pPr>
              <w:pStyle w:val="TAC"/>
              <w:jc w:val="left"/>
              <w:rPr>
                <w:rFonts w:eastAsia="PMingLiU"/>
              </w:rPr>
            </w:pPr>
          </w:p>
        </w:tc>
        <w:tc>
          <w:tcPr>
            <w:tcW w:w="789" w:type="dxa"/>
          </w:tcPr>
          <w:p w14:paraId="30F8590D"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427D1367" w14:textId="77777777" w:rsidR="00EF1AEF" w:rsidRPr="008B5EC6" w:rsidRDefault="00EF1AEF" w:rsidP="001940AF">
            <w:pPr>
              <w:pStyle w:val="TAC"/>
              <w:jc w:val="left"/>
              <w:rPr>
                <w:rFonts w:eastAsia="PMingLiU"/>
              </w:rPr>
            </w:pPr>
          </w:p>
        </w:tc>
        <w:tc>
          <w:tcPr>
            <w:tcW w:w="930" w:type="dxa"/>
            <w:shd w:val="clear" w:color="auto" w:fill="auto"/>
          </w:tcPr>
          <w:p w14:paraId="535E1B6D" w14:textId="77777777" w:rsidR="00EF1AEF" w:rsidRPr="008B5EC6" w:rsidRDefault="00EF1AEF" w:rsidP="001940AF">
            <w:pPr>
              <w:pStyle w:val="TAC"/>
              <w:jc w:val="left"/>
              <w:rPr>
                <w:rFonts w:eastAsia="PMingLiU"/>
              </w:rPr>
            </w:pPr>
            <w:r w:rsidRPr="008B5EC6">
              <w:rPr>
                <w:rFonts w:eastAsia="PMingLiU" w:cs="Arial"/>
                <w:szCs w:val="18"/>
              </w:rPr>
              <w:t>-97.0</w:t>
            </w:r>
          </w:p>
        </w:tc>
        <w:tc>
          <w:tcPr>
            <w:tcW w:w="931" w:type="dxa"/>
            <w:shd w:val="clear" w:color="auto" w:fill="auto"/>
          </w:tcPr>
          <w:p w14:paraId="5C4F0999" w14:textId="77777777" w:rsidR="00EF1AEF" w:rsidRPr="008B5EC6" w:rsidRDefault="00EF1AEF" w:rsidP="001940AF">
            <w:pPr>
              <w:pStyle w:val="TAC"/>
              <w:jc w:val="left"/>
              <w:rPr>
                <w:rFonts w:eastAsia="PMingLiU"/>
              </w:rPr>
            </w:pPr>
            <w:r w:rsidRPr="008B5EC6">
              <w:rPr>
                <w:rFonts w:eastAsia="PMingLiU" w:cs="Arial"/>
                <w:szCs w:val="18"/>
              </w:rPr>
              <w:t>-94.9</w:t>
            </w:r>
          </w:p>
        </w:tc>
        <w:tc>
          <w:tcPr>
            <w:tcW w:w="931" w:type="dxa"/>
            <w:shd w:val="clear" w:color="auto" w:fill="auto"/>
          </w:tcPr>
          <w:p w14:paraId="5F302D17" w14:textId="77777777" w:rsidR="00EF1AEF" w:rsidRPr="008B5EC6" w:rsidRDefault="00EF1AEF" w:rsidP="001940AF">
            <w:pPr>
              <w:pStyle w:val="TAC"/>
              <w:jc w:val="left"/>
              <w:rPr>
                <w:rFonts w:eastAsia="PMingLiU"/>
              </w:rPr>
            </w:pPr>
            <w:r w:rsidRPr="008B5EC6">
              <w:rPr>
                <w:rFonts w:eastAsia="PMingLiU" w:cs="Arial"/>
                <w:szCs w:val="18"/>
              </w:rPr>
              <w:t>-93.7</w:t>
            </w:r>
          </w:p>
        </w:tc>
        <w:tc>
          <w:tcPr>
            <w:tcW w:w="930" w:type="dxa"/>
            <w:shd w:val="clear" w:color="auto" w:fill="auto"/>
          </w:tcPr>
          <w:p w14:paraId="563EA485" w14:textId="77777777" w:rsidR="00EF1AEF" w:rsidRPr="008B5EC6" w:rsidRDefault="00EF1AEF" w:rsidP="001940AF">
            <w:pPr>
              <w:pStyle w:val="TAC"/>
              <w:jc w:val="left"/>
              <w:rPr>
                <w:rFonts w:eastAsia="PMingLiU"/>
              </w:rPr>
            </w:pPr>
          </w:p>
        </w:tc>
        <w:tc>
          <w:tcPr>
            <w:tcW w:w="931" w:type="dxa"/>
          </w:tcPr>
          <w:p w14:paraId="3C3A6200" w14:textId="77777777" w:rsidR="00EF1AEF" w:rsidRPr="008B5EC6" w:rsidRDefault="00EF1AEF" w:rsidP="001940AF">
            <w:pPr>
              <w:pStyle w:val="TAC"/>
              <w:jc w:val="left"/>
              <w:rPr>
                <w:rFonts w:eastAsia="PMingLiU"/>
              </w:rPr>
            </w:pPr>
          </w:p>
        </w:tc>
        <w:tc>
          <w:tcPr>
            <w:tcW w:w="931" w:type="dxa"/>
          </w:tcPr>
          <w:p w14:paraId="26CE721E" w14:textId="77777777" w:rsidR="00EF1AEF" w:rsidRPr="008B5EC6" w:rsidRDefault="00EF1AEF" w:rsidP="001940AF">
            <w:pPr>
              <w:pStyle w:val="TAC"/>
              <w:jc w:val="left"/>
              <w:rPr>
                <w:rFonts w:eastAsia="PMingLiU"/>
              </w:rPr>
            </w:pPr>
          </w:p>
        </w:tc>
        <w:tc>
          <w:tcPr>
            <w:tcW w:w="930" w:type="dxa"/>
            <w:shd w:val="clear" w:color="auto" w:fill="auto"/>
          </w:tcPr>
          <w:p w14:paraId="58FCB3C0" w14:textId="77777777" w:rsidR="00EF1AEF" w:rsidRPr="008B5EC6" w:rsidRDefault="00EF1AEF" w:rsidP="001940AF">
            <w:pPr>
              <w:pStyle w:val="TAC"/>
              <w:jc w:val="left"/>
              <w:rPr>
                <w:rFonts w:eastAsia="PMingLiU"/>
              </w:rPr>
            </w:pPr>
            <w:r w:rsidRPr="008B5EC6">
              <w:rPr>
                <w:rFonts w:eastAsia="PMingLiU" w:cs="Arial"/>
                <w:szCs w:val="18"/>
              </w:rPr>
              <w:t>-90.4</w:t>
            </w:r>
          </w:p>
        </w:tc>
        <w:tc>
          <w:tcPr>
            <w:tcW w:w="931" w:type="dxa"/>
          </w:tcPr>
          <w:p w14:paraId="7188B832" w14:textId="77777777" w:rsidR="00EF1AEF" w:rsidRPr="008B5EC6" w:rsidRDefault="00EF1AEF" w:rsidP="001940AF">
            <w:pPr>
              <w:pStyle w:val="TAC"/>
              <w:jc w:val="left"/>
              <w:rPr>
                <w:rFonts w:eastAsia="PMingLiU"/>
              </w:rPr>
            </w:pPr>
            <w:r w:rsidRPr="008B5EC6">
              <w:rPr>
                <w:rFonts w:eastAsia="PMingLiU"/>
              </w:rPr>
              <w:t>-89.8</w:t>
            </w:r>
          </w:p>
        </w:tc>
        <w:tc>
          <w:tcPr>
            <w:tcW w:w="1023" w:type="dxa"/>
          </w:tcPr>
          <w:p w14:paraId="250F4223" w14:textId="77777777" w:rsidR="00EF1AEF" w:rsidRPr="008B5EC6" w:rsidRDefault="00EF1AEF" w:rsidP="001940AF">
            <w:pPr>
              <w:pStyle w:val="TAC"/>
              <w:jc w:val="left"/>
              <w:rPr>
                <w:rFonts w:eastAsia="PMingLiU"/>
              </w:rPr>
            </w:pPr>
          </w:p>
        </w:tc>
      </w:tr>
      <w:tr w:rsidR="00EF1AEF" w:rsidRPr="008B5EC6" w14:paraId="6AC7150F" w14:textId="77777777" w:rsidTr="00F744EF">
        <w:trPr>
          <w:trHeight w:val="187"/>
          <w:jc w:val="center"/>
        </w:trPr>
        <w:tc>
          <w:tcPr>
            <w:tcW w:w="1381" w:type="dxa"/>
            <w:tcBorders>
              <w:bottom w:val="nil"/>
            </w:tcBorders>
            <w:shd w:val="clear" w:color="auto" w:fill="auto"/>
            <w:vAlign w:val="center"/>
          </w:tcPr>
          <w:p w14:paraId="3983F412" w14:textId="77777777" w:rsidR="00EF1AEF" w:rsidRPr="008B5EC6" w:rsidRDefault="00EF1AEF" w:rsidP="001940AF">
            <w:pPr>
              <w:pStyle w:val="TAC"/>
              <w:jc w:val="left"/>
              <w:rPr>
                <w:rFonts w:eastAsia="PMingLiU"/>
              </w:rPr>
            </w:pPr>
          </w:p>
        </w:tc>
        <w:tc>
          <w:tcPr>
            <w:tcW w:w="789" w:type="dxa"/>
          </w:tcPr>
          <w:p w14:paraId="16372E95" w14:textId="77777777" w:rsidR="00EF1AEF" w:rsidRPr="008B5EC6" w:rsidRDefault="00EF1AEF" w:rsidP="001940AF">
            <w:pPr>
              <w:pStyle w:val="TAC"/>
              <w:jc w:val="left"/>
              <w:rPr>
                <w:rFonts w:eastAsia="PMingLiU"/>
              </w:rPr>
            </w:pPr>
            <w:r w:rsidRPr="008B5EC6">
              <w:rPr>
                <w:rFonts w:cs="Arial"/>
              </w:rPr>
              <w:t>15</w:t>
            </w:r>
          </w:p>
        </w:tc>
        <w:tc>
          <w:tcPr>
            <w:tcW w:w="931" w:type="dxa"/>
            <w:shd w:val="clear" w:color="auto" w:fill="auto"/>
          </w:tcPr>
          <w:p w14:paraId="5E02CE03" w14:textId="77777777" w:rsidR="00EF1AEF" w:rsidRPr="008B5EC6" w:rsidRDefault="00EF1AEF" w:rsidP="001940AF">
            <w:pPr>
              <w:pStyle w:val="TAC"/>
              <w:jc w:val="left"/>
              <w:rPr>
                <w:rFonts w:eastAsia="PMingLiU"/>
              </w:rPr>
            </w:pPr>
            <w:r w:rsidRPr="008B5EC6">
              <w:rPr>
                <w:rFonts w:cs="Arial"/>
                <w:szCs w:val="18"/>
              </w:rPr>
              <w:t>-100.0</w:t>
            </w:r>
          </w:p>
        </w:tc>
        <w:tc>
          <w:tcPr>
            <w:tcW w:w="930" w:type="dxa"/>
            <w:shd w:val="clear" w:color="auto" w:fill="auto"/>
          </w:tcPr>
          <w:p w14:paraId="2CA638A9" w14:textId="77777777" w:rsidR="00EF1AEF" w:rsidRPr="008B5EC6" w:rsidRDefault="00EF1AEF" w:rsidP="001940AF">
            <w:pPr>
              <w:pStyle w:val="TAC"/>
              <w:jc w:val="left"/>
              <w:rPr>
                <w:rFonts w:eastAsia="PMingLiU"/>
              </w:rPr>
            </w:pPr>
            <w:r w:rsidRPr="008B5EC6">
              <w:rPr>
                <w:rFonts w:cs="Arial"/>
                <w:szCs w:val="18"/>
              </w:rPr>
              <w:t>-96.8</w:t>
            </w:r>
          </w:p>
        </w:tc>
        <w:tc>
          <w:tcPr>
            <w:tcW w:w="931" w:type="dxa"/>
            <w:shd w:val="clear" w:color="auto" w:fill="auto"/>
          </w:tcPr>
          <w:p w14:paraId="7FD870A0" w14:textId="77777777" w:rsidR="00EF1AEF" w:rsidRPr="008B5EC6" w:rsidRDefault="00EF1AEF" w:rsidP="001940AF">
            <w:pPr>
              <w:pStyle w:val="TAC"/>
              <w:jc w:val="left"/>
              <w:rPr>
                <w:rFonts w:eastAsia="PMingLiU"/>
              </w:rPr>
            </w:pPr>
            <w:r w:rsidRPr="008B5EC6">
              <w:rPr>
                <w:rFonts w:cs="Arial"/>
                <w:szCs w:val="18"/>
              </w:rPr>
              <w:t>-95.0</w:t>
            </w:r>
          </w:p>
        </w:tc>
        <w:tc>
          <w:tcPr>
            <w:tcW w:w="931" w:type="dxa"/>
            <w:shd w:val="clear" w:color="auto" w:fill="auto"/>
          </w:tcPr>
          <w:p w14:paraId="2D65A409" w14:textId="77777777" w:rsidR="00EF1AEF" w:rsidRPr="008B5EC6" w:rsidRDefault="00EF1AEF" w:rsidP="001940AF">
            <w:pPr>
              <w:pStyle w:val="TAC"/>
              <w:jc w:val="left"/>
              <w:rPr>
                <w:rFonts w:eastAsia="PMingLiU"/>
              </w:rPr>
            </w:pPr>
            <w:r w:rsidRPr="008B5EC6">
              <w:rPr>
                <w:rFonts w:cs="Arial"/>
                <w:szCs w:val="18"/>
              </w:rPr>
              <w:t>-93.8</w:t>
            </w:r>
          </w:p>
        </w:tc>
        <w:tc>
          <w:tcPr>
            <w:tcW w:w="930" w:type="dxa"/>
            <w:shd w:val="clear" w:color="auto" w:fill="auto"/>
          </w:tcPr>
          <w:p w14:paraId="2F52B521" w14:textId="77777777" w:rsidR="00EF1AEF" w:rsidRPr="008B5EC6" w:rsidRDefault="00EF1AEF" w:rsidP="001940AF">
            <w:pPr>
              <w:pStyle w:val="TAC"/>
              <w:jc w:val="left"/>
              <w:rPr>
                <w:rFonts w:eastAsia="PMingLiU"/>
              </w:rPr>
            </w:pPr>
            <w:r w:rsidRPr="008B5EC6">
              <w:rPr>
                <w:rFonts w:cs="Arial"/>
                <w:szCs w:val="18"/>
              </w:rPr>
              <w:t>-92.7</w:t>
            </w:r>
          </w:p>
        </w:tc>
        <w:tc>
          <w:tcPr>
            <w:tcW w:w="931" w:type="dxa"/>
          </w:tcPr>
          <w:p w14:paraId="12FB6DE3" w14:textId="77777777" w:rsidR="00EF1AEF" w:rsidRPr="008B5EC6" w:rsidRDefault="00EF1AEF" w:rsidP="001940AF">
            <w:pPr>
              <w:pStyle w:val="TAC"/>
              <w:jc w:val="left"/>
              <w:rPr>
                <w:rFonts w:eastAsia="PMingLiU"/>
              </w:rPr>
            </w:pPr>
          </w:p>
        </w:tc>
        <w:tc>
          <w:tcPr>
            <w:tcW w:w="931" w:type="dxa"/>
          </w:tcPr>
          <w:p w14:paraId="52B34819" w14:textId="77777777" w:rsidR="00EF1AEF" w:rsidRPr="008B5EC6" w:rsidRDefault="00EF1AEF" w:rsidP="001940AF">
            <w:pPr>
              <w:pStyle w:val="TAC"/>
              <w:jc w:val="left"/>
              <w:rPr>
                <w:rFonts w:eastAsia="PMingLiU"/>
              </w:rPr>
            </w:pPr>
          </w:p>
        </w:tc>
        <w:tc>
          <w:tcPr>
            <w:tcW w:w="930" w:type="dxa"/>
            <w:shd w:val="clear" w:color="auto" w:fill="auto"/>
          </w:tcPr>
          <w:p w14:paraId="42E1CE7C" w14:textId="77777777" w:rsidR="00EF1AEF" w:rsidRPr="008B5EC6" w:rsidRDefault="00EF1AEF" w:rsidP="001940AF">
            <w:pPr>
              <w:pStyle w:val="TAC"/>
              <w:jc w:val="left"/>
              <w:rPr>
                <w:rFonts w:eastAsia="PMingLiU"/>
              </w:rPr>
            </w:pPr>
          </w:p>
        </w:tc>
        <w:tc>
          <w:tcPr>
            <w:tcW w:w="931" w:type="dxa"/>
          </w:tcPr>
          <w:p w14:paraId="6BBB37FF" w14:textId="77777777" w:rsidR="00EF1AEF" w:rsidRPr="008B5EC6" w:rsidRDefault="00EF1AEF" w:rsidP="001940AF">
            <w:pPr>
              <w:pStyle w:val="TAC"/>
              <w:jc w:val="left"/>
              <w:rPr>
                <w:rFonts w:eastAsia="PMingLiU"/>
              </w:rPr>
            </w:pPr>
          </w:p>
        </w:tc>
        <w:tc>
          <w:tcPr>
            <w:tcW w:w="1023" w:type="dxa"/>
          </w:tcPr>
          <w:p w14:paraId="08602062" w14:textId="77777777" w:rsidR="00EF1AEF" w:rsidRPr="008B5EC6" w:rsidRDefault="00EF1AEF" w:rsidP="001940AF">
            <w:pPr>
              <w:pStyle w:val="TAC"/>
              <w:jc w:val="left"/>
              <w:rPr>
                <w:rFonts w:eastAsia="PMingLiU"/>
              </w:rPr>
            </w:pPr>
          </w:p>
        </w:tc>
      </w:tr>
      <w:tr w:rsidR="00EF1AEF" w:rsidRPr="008B5EC6" w14:paraId="4DE060AF" w14:textId="77777777" w:rsidTr="00F744EF">
        <w:trPr>
          <w:trHeight w:val="187"/>
          <w:jc w:val="center"/>
        </w:trPr>
        <w:tc>
          <w:tcPr>
            <w:tcW w:w="1381" w:type="dxa"/>
            <w:tcBorders>
              <w:top w:val="nil"/>
              <w:bottom w:val="nil"/>
            </w:tcBorders>
            <w:shd w:val="clear" w:color="auto" w:fill="auto"/>
            <w:vAlign w:val="center"/>
          </w:tcPr>
          <w:p w14:paraId="727FC8E6" w14:textId="77777777" w:rsidR="00EF1AEF" w:rsidRPr="008B5EC6" w:rsidRDefault="00EF1AEF" w:rsidP="001940AF">
            <w:pPr>
              <w:pStyle w:val="TAC"/>
              <w:jc w:val="left"/>
              <w:rPr>
                <w:rFonts w:eastAsia="PMingLiU"/>
              </w:rPr>
            </w:pPr>
            <w:r w:rsidRPr="008B5EC6">
              <w:rPr>
                <w:lang w:eastAsia="zh-CN"/>
              </w:rPr>
              <w:t>n70</w:t>
            </w:r>
          </w:p>
        </w:tc>
        <w:tc>
          <w:tcPr>
            <w:tcW w:w="789" w:type="dxa"/>
          </w:tcPr>
          <w:p w14:paraId="2B4B017D" w14:textId="77777777" w:rsidR="00EF1AEF" w:rsidRPr="008B5EC6" w:rsidRDefault="00EF1AEF" w:rsidP="001940AF">
            <w:pPr>
              <w:pStyle w:val="TAC"/>
              <w:jc w:val="left"/>
              <w:rPr>
                <w:rFonts w:eastAsia="PMingLiU"/>
              </w:rPr>
            </w:pPr>
            <w:r w:rsidRPr="008B5EC6">
              <w:rPr>
                <w:rFonts w:cs="Arial"/>
              </w:rPr>
              <w:t>30</w:t>
            </w:r>
          </w:p>
        </w:tc>
        <w:tc>
          <w:tcPr>
            <w:tcW w:w="931" w:type="dxa"/>
            <w:shd w:val="clear" w:color="auto" w:fill="auto"/>
          </w:tcPr>
          <w:p w14:paraId="7784DB78" w14:textId="77777777" w:rsidR="00EF1AEF" w:rsidRPr="008B5EC6" w:rsidRDefault="00EF1AEF" w:rsidP="001940AF">
            <w:pPr>
              <w:pStyle w:val="TAC"/>
              <w:jc w:val="left"/>
              <w:rPr>
                <w:rFonts w:eastAsia="PMingLiU"/>
              </w:rPr>
            </w:pPr>
          </w:p>
        </w:tc>
        <w:tc>
          <w:tcPr>
            <w:tcW w:w="930" w:type="dxa"/>
            <w:shd w:val="clear" w:color="auto" w:fill="auto"/>
          </w:tcPr>
          <w:p w14:paraId="3EE47A3D" w14:textId="77777777" w:rsidR="00EF1AEF" w:rsidRPr="008B5EC6" w:rsidRDefault="00EF1AEF" w:rsidP="001940AF">
            <w:pPr>
              <w:pStyle w:val="TAC"/>
              <w:jc w:val="left"/>
              <w:rPr>
                <w:rFonts w:eastAsia="PMingLiU"/>
              </w:rPr>
            </w:pPr>
            <w:r w:rsidRPr="008B5EC6">
              <w:rPr>
                <w:rFonts w:cs="Arial"/>
                <w:szCs w:val="18"/>
              </w:rPr>
              <w:t>-97.1</w:t>
            </w:r>
          </w:p>
        </w:tc>
        <w:tc>
          <w:tcPr>
            <w:tcW w:w="931" w:type="dxa"/>
            <w:shd w:val="clear" w:color="auto" w:fill="auto"/>
          </w:tcPr>
          <w:p w14:paraId="5E324283" w14:textId="77777777" w:rsidR="00EF1AEF" w:rsidRPr="008B5EC6" w:rsidRDefault="00EF1AEF" w:rsidP="001940AF">
            <w:pPr>
              <w:pStyle w:val="TAC"/>
              <w:jc w:val="left"/>
              <w:rPr>
                <w:rFonts w:eastAsia="PMingLiU"/>
              </w:rPr>
            </w:pPr>
            <w:r w:rsidRPr="008B5EC6">
              <w:rPr>
                <w:rFonts w:cs="Arial"/>
                <w:szCs w:val="18"/>
              </w:rPr>
              <w:t>-95.1</w:t>
            </w:r>
          </w:p>
        </w:tc>
        <w:tc>
          <w:tcPr>
            <w:tcW w:w="931" w:type="dxa"/>
            <w:shd w:val="clear" w:color="auto" w:fill="auto"/>
          </w:tcPr>
          <w:p w14:paraId="492E78F3" w14:textId="77777777" w:rsidR="00EF1AEF" w:rsidRPr="008B5EC6" w:rsidRDefault="00EF1AEF" w:rsidP="001940AF">
            <w:pPr>
              <w:pStyle w:val="TAC"/>
              <w:jc w:val="left"/>
              <w:rPr>
                <w:rFonts w:eastAsia="PMingLiU"/>
              </w:rPr>
            </w:pPr>
            <w:r w:rsidRPr="008B5EC6">
              <w:rPr>
                <w:rFonts w:cs="Arial"/>
                <w:szCs w:val="18"/>
              </w:rPr>
              <w:t>-94.0</w:t>
            </w:r>
          </w:p>
        </w:tc>
        <w:tc>
          <w:tcPr>
            <w:tcW w:w="930" w:type="dxa"/>
            <w:shd w:val="clear" w:color="auto" w:fill="auto"/>
          </w:tcPr>
          <w:p w14:paraId="16E2E88F" w14:textId="77777777" w:rsidR="00EF1AEF" w:rsidRPr="008B5EC6" w:rsidRDefault="00EF1AEF" w:rsidP="001940AF">
            <w:pPr>
              <w:pStyle w:val="TAC"/>
              <w:jc w:val="left"/>
              <w:rPr>
                <w:rFonts w:eastAsia="PMingLiU"/>
              </w:rPr>
            </w:pPr>
            <w:r w:rsidRPr="008B5EC6">
              <w:rPr>
                <w:rFonts w:cs="Arial"/>
                <w:szCs w:val="18"/>
              </w:rPr>
              <w:t>-92.8</w:t>
            </w:r>
          </w:p>
        </w:tc>
        <w:tc>
          <w:tcPr>
            <w:tcW w:w="931" w:type="dxa"/>
          </w:tcPr>
          <w:p w14:paraId="1A00671B" w14:textId="77777777" w:rsidR="00EF1AEF" w:rsidRPr="008B5EC6" w:rsidRDefault="00EF1AEF" w:rsidP="001940AF">
            <w:pPr>
              <w:pStyle w:val="TAC"/>
              <w:jc w:val="left"/>
              <w:rPr>
                <w:rFonts w:eastAsia="PMingLiU"/>
              </w:rPr>
            </w:pPr>
          </w:p>
        </w:tc>
        <w:tc>
          <w:tcPr>
            <w:tcW w:w="931" w:type="dxa"/>
          </w:tcPr>
          <w:p w14:paraId="1C803048" w14:textId="77777777" w:rsidR="00EF1AEF" w:rsidRPr="008B5EC6" w:rsidRDefault="00EF1AEF" w:rsidP="001940AF">
            <w:pPr>
              <w:pStyle w:val="TAC"/>
              <w:jc w:val="left"/>
              <w:rPr>
                <w:rFonts w:eastAsia="PMingLiU"/>
              </w:rPr>
            </w:pPr>
          </w:p>
        </w:tc>
        <w:tc>
          <w:tcPr>
            <w:tcW w:w="930" w:type="dxa"/>
            <w:shd w:val="clear" w:color="auto" w:fill="auto"/>
          </w:tcPr>
          <w:p w14:paraId="7CC8F9D8" w14:textId="77777777" w:rsidR="00EF1AEF" w:rsidRPr="008B5EC6" w:rsidRDefault="00EF1AEF" w:rsidP="001940AF">
            <w:pPr>
              <w:pStyle w:val="TAC"/>
              <w:jc w:val="left"/>
              <w:rPr>
                <w:rFonts w:eastAsia="PMingLiU"/>
              </w:rPr>
            </w:pPr>
          </w:p>
        </w:tc>
        <w:tc>
          <w:tcPr>
            <w:tcW w:w="931" w:type="dxa"/>
          </w:tcPr>
          <w:p w14:paraId="4525BC71" w14:textId="77777777" w:rsidR="00EF1AEF" w:rsidRPr="008B5EC6" w:rsidRDefault="00EF1AEF" w:rsidP="001940AF">
            <w:pPr>
              <w:pStyle w:val="TAC"/>
              <w:jc w:val="left"/>
              <w:rPr>
                <w:rFonts w:eastAsia="PMingLiU"/>
              </w:rPr>
            </w:pPr>
          </w:p>
        </w:tc>
        <w:tc>
          <w:tcPr>
            <w:tcW w:w="1023" w:type="dxa"/>
          </w:tcPr>
          <w:p w14:paraId="53BB2752" w14:textId="77777777" w:rsidR="00EF1AEF" w:rsidRPr="008B5EC6" w:rsidRDefault="00EF1AEF" w:rsidP="001940AF">
            <w:pPr>
              <w:pStyle w:val="TAC"/>
              <w:jc w:val="left"/>
              <w:rPr>
                <w:rFonts w:eastAsia="PMingLiU"/>
              </w:rPr>
            </w:pPr>
          </w:p>
        </w:tc>
      </w:tr>
      <w:tr w:rsidR="00EF1AEF" w:rsidRPr="008B5EC6" w14:paraId="3B55E863" w14:textId="77777777" w:rsidTr="00F744EF">
        <w:trPr>
          <w:trHeight w:val="187"/>
          <w:jc w:val="center"/>
        </w:trPr>
        <w:tc>
          <w:tcPr>
            <w:tcW w:w="1381" w:type="dxa"/>
            <w:tcBorders>
              <w:top w:val="nil"/>
            </w:tcBorders>
            <w:shd w:val="clear" w:color="auto" w:fill="auto"/>
            <w:vAlign w:val="center"/>
          </w:tcPr>
          <w:p w14:paraId="33EA08FE" w14:textId="77777777" w:rsidR="00EF1AEF" w:rsidRPr="008B5EC6" w:rsidRDefault="00EF1AEF" w:rsidP="001940AF">
            <w:pPr>
              <w:pStyle w:val="TAC"/>
              <w:jc w:val="left"/>
              <w:rPr>
                <w:rFonts w:eastAsia="PMingLiU"/>
              </w:rPr>
            </w:pPr>
          </w:p>
        </w:tc>
        <w:tc>
          <w:tcPr>
            <w:tcW w:w="789" w:type="dxa"/>
          </w:tcPr>
          <w:p w14:paraId="3467D5EF" w14:textId="77777777" w:rsidR="00EF1AEF" w:rsidRPr="008B5EC6" w:rsidRDefault="00EF1AEF" w:rsidP="001940AF">
            <w:pPr>
              <w:pStyle w:val="TAC"/>
              <w:jc w:val="left"/>
              <w:rPr>
                <w:rFonts w:eastAsia="PMingLiU"/>
              </w:rPr>
            </w:pPr>
            <w:r w:rsidRPr="008B5EC6">
              <w:rPr>
                <w:rFonts w:cs="Arial"/>
              </w:rPr>
              <w:t>60</w:t>
            </w:r>
          </w:p>
        </w:tc>
        <w:tc>
          <w:tcPr>
            <w:tcW w:w="931" w:type="dxa"/>
            <w:shd w:val="clear" w:color="auto" w:fill="auto"/>
          </w:tcPr>
          <w:p w14:paraId="0E870D9D" w14:textId="77777777" w:rsidR="00EF1AEF" w:rsidRPr="008B5EC6" w:rsidRDefault="00EF1AEF" w:rsidP="001940AF">
            <w:pPr>
              <w:pStyle w:val="TAC"/>
              <w:jc w:val="left"/>
              <w:rPr>
                <w:rFonts w:eastAsia="PMingLiU"/>
              </w:rPr>
            </w:pPr>
          </w:p>
        </w:tc>
        <w:tc>
          <w:tcPr>
            <w:tcW w:w="930" w:type="dxa"/>
            <w:shd w:val="clear" w:color="auto" w:fill="auto"/>
          </w:tcPr>
          <w:p w14:paraId="6E220711" w14:textId="77777777" w:rsidR="00EF1AEF" w:rsidRPr="008B5EC6" w:rsidRDefault="00EF1AEF" w:rsidP="001940AF">
            <w:pPr>
              <w:pStyle w:val="TAC"/>
              <w:jc w:val="left"/>
              <w:rPr>
                <w:rFonts w:eastAsia="PMingLiU"/>
              </w:rPr>
            </w:pPr>
            <w:r w:rsidRPr="008B5EC6">
              <w:rPr>
                <w:lang w:eastAsia="zh-CN"/>
              </w:rPr>
              <w:t>-97.5</w:t>
            </w:r>
          </w:p>
        </w:tc>
        <w:tc>
          <w:tcPr>
            <w:tcW w:w="931" w:type="dxa"/>
            <w:shd w:val="clear" w:color="auto" w:fill="auto"/>
          </w:tcPr>
          <w:p w14:paraId="2A75F882" w14:textId="77777777" w:rsidR="00EF1AEF" w:rsidRPr="008B5EC6" w:rsidRDefault="00EF1AEF" w:rsidP="001940AF">
            <w:pPr>
              <w:pStyle w:val="TAC"/>
              <w:jc w:val="left"/>
              <w:rPr>
                <w:rFonts w:eastAsia="PMingLiU"/>
              </w:rPr>
            </w:pPr>
            <w:r w:rsidRPr="008B5EC6">
              <w:rPr>
                <w:rFonts w:cs="Arial"/>
                <w:szCs w:val="18"/>
              </w:rPr>
              <w:t>-95.4</w:t>
            </w:r>
          </w:p>
        </w:tc>
        <w:tc>
          <w:tcPr>
            <w:tcW w:w="931" w:type="dxa"/>
            <w:shd w:val="clear" w:color="auto" w:fill="auto"/>
          </w:tcPr>
          <w:p w14:paraId="0ACB6B45" w14:textId="77777777" w:rsidR="00EF1AEF" w:rsidRPr="008B5EC6" w:rsidRDefault="00EF1AEF" w:rsidP="001940AF">
            <w:pPr>
              <w:pStyle w:val="TAC"/>
              <w:jc w:val="left"/>
              <w:rPr>
                <w:rFonts w:eastAsia="PMingLiU"/>
              </w:rPr>
            </w:pPr>
            <w:r w:rsidRPr="008B5EC6">
              <w:rPr>
                <w:rFonts w:cs="Arial"/>
                <w:szCs w:val="18"/>
              </w:rPr>
              <w:t>-94.2</w:t>
            </w:r>
          </w:p>
        </w:tc>
        <w:tc>
          <w:tcPr>
            <w:tcW w:w="930" w:type="dxa"/>
            <w:shd w:val="clear" w:color="auto" w:fill="auto"/>
          </w:tcPr>
          <w:p w14:paraId="38DEF9F4" w14:textId="77777777" w:rsidR="00EF1AEF" w:rsidRPr="008B5EC6" w:rsidRDefault="00EF1AEF" w:rsidP="001940AF">
            <w:pPr>
              <w:pStyle w:val="TAC"/>
              <w:jc w:val="left"/>
              <w:rPr>
                <w:rFonts w:eastAsia="PMingLiU"/>
              </w:rPr>
            </w:pPr>
            <w:r w:rsidRPr="008B5EC6">
              <w:rPr>
                <w:rFonts w:cs="Arial"/>
                <w:szCs w:val="18"/>
              </w:rPr>
              <w:t>-93.0</w:t>
            </w:r>
          </w:p>
        </w:tc>
        <w:tc>
          <w:tcPr>
            <w:tcW w:w="931" w:type="dxa"/>
          </w:tcPr>
          <w:p w14:paraId="5D27CED8" w14:textId="77777777" w:rsidR="00EF1AEF" w:rsidRPr="008B5EC6" w:rsidRDefault="00EF1AEF" w:rsidP="001940AF">
            <w:pPr>
              <w:pStyle w:val="TAC"/>
              <w:jc w:val="left"/>
              <w:rPr>
                <w:rFonts w:eastAsia="PMingLiU"/>
              </w:rPr>
            </w:pPr>
          </w:p>
        </w:tc>
        <w:tc>
          <w:tcPr>
            <w:tcW w:w="931" w:type="dxa"/>
          </w:tcPr>
          <w:p w14:paraId="5B372010" w14:textId="77777777" w:rsidR="00EF1AEF" w:rsidRPr="008B5EC6" w:rsidRDefault="00EF1AEF" w:rsidP="001940AF">
            <w:pPr>
              <w:pStyle w:val="TAC"/>
              <w:jc w:val="left"/>
              <w:rPr>
                <w:rFonts w:eastAsia="PMingLiU"/>
              </w:rPr>
            </w:pPr>
          </w:p>
        </w:tc>
        <w:tc>
          <w:tcPr>
            <w:tcW w:w="930" w:type="dxa"/>
            <w:shd w:val="clear" w:color="auto" w:fill="auto"/>
          </w:tcPr>
          <w:p w14:paraId="6CD5FFB8" w14:textId="77777777" w:rsidR="00EF1AEF" w:rsidRPr="008B5EC6" w:rsidRDefault="00EF1AEF" w:rsidP="001940AF">
            <w:pPr>
              <w:pStyle w:val="TAC"/>
              <w:jc w:val="left"/>
              <w:rPr>
                <w:rFonts w:eastAsia="PMingLiU"/>
              </w:rPr>
            </w:pPr>
          </w:p>
        </w:tc>
        <w:tc>
          <w:tcPr>
            <w:tcW w:w="931" w:type="dxa"/>
          </w:tcPr>
          <w:p w14:paraId="68C023FC" w14:textId="77777777" w:rsidR="00EF1AEF" w:rsidRPr="008B5EC6" w:rsidRDefault="00EF1AEF" w:rsidP="001940AF">
            <w:pPr>
              <w:pStyle w:val="TAC"/>
              <w:jc w:val="left"/>
              <w:rPr>
                <w:rFonts w:eastAsia="PMingLiU"/>
              </w:rPr>
            </w:pPr>
          </w:p>
        </w:tc>
        <w:tc>
          <w:tcPr>
            <w:tcW w:w="1023" w:type="dxa"/>
          </w:tcPr>
          <w:p w14:paraId="2E317B5A" w14:textId="77777777" w:rsidR="00EF1AEF" w:rsidRPr="008B5EC6" w:rsidRDefault="00EF1AEF" w:rsidP="001940AF">
            <w:pPr>
              <w:pStyle w:val="TAC"/>
              <w:jc w:val="left"/>
              <w:rPr>
                <w:rFonts w:eastAsia="PMingLiU"/>
              </w:rPr>
            </w:pPr>
          </w:p>
        </w:tc>
      </w:tr>
      <w:tr w:rsidR="00EF1AEF" w:rsidRPr="008B5EC6" w14:paraId="5D989A5F" w14:textId="77777777" w:rsidTr="00F744EF">
        <w:trPr>
          <w:trHeight w:val="187"/>
          <w:jc w:val="center"/>
        </w:trPr>
        <w:tc>
          <w:tcPr>
            <w:tcW w:w="1381" w:type="dxa"/>
            <w:vMerge w:val="restart"/>
            <w:shd w:val="clear" w:color="auto" w:fill="auto"/>
            <w:vAlign w:val="center"/>
          </w:tcPr>
          <w:p w14:paraId="69C0FCBF" w14:textId="77777777" w:rsidR="00EF1AEF" w:rsidRPr="008B5EC6" w:rsidRDefault="00EF1AEF" w:rsidP="001940AF">
            <w:pPr>
              <w:pStyle w:val="TAC"/>
              <w:jc w:val="left"/>
              <w:rPr>
                <w:rFonts w:eastAsia="PMingLiU"/>
              </w:rPr>
            </w:pPr>
            <w:r w:rsidRPr="008B5EC6">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2BAD22F9" w14:textId="77777777" w:rsidR="00EF1AEF" w:rsidRPr="008B5EC6" w:rsidRDefault="00EF1AEF" w:rsidP="001940AF">
            <w:pPr>
              <w:pStyle w:val="TAC"/>
              <w:jc w:val="left"/>
              <w:rPr>
                <w:rFonts w:eastAsia="PMingLiU"/>
              </w:rPr>
            </w:pPr>
            <w:r w:rsidRPr="008B5EC6">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2C238067" w14:textId="77777777" w:rsidR="00EF1AEF" w:rsidRPr="008B5EC6" w:rsidRDefault="00EF1AEF" w:rsidP="001940AF">
            <w:pPr>
              <w:pStyle w:val="TAC"/>
              <w:jc w:val="left"/>
              <w:rPr>
                <w:rFonts w:eastAsia="PMingLiU"/>
              </w:rPr>
            </w:pPr>
            <w:r w:rsidRPr="008B5EC6">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901B001" w14:textId="77777777" w:rsidR="00EF1AEF" w:rsidRPr="008B5EC6" w:rsidRDefault="00EF1AEF" w:rsidP="001940AF">
            <w:pPr>
              <w:pStyle w:val="TAC"/>
              <w:jc w:val="left"/>
              <w:rPr>
                <w:rFonts w:eastAsia="PMingLiU"/>
              </w:rPr>
            </w:pPr>
            <w:r w:rsidRPr="008B5EC6">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00CA063C" w14:textId="77777777" w:rsidR="00EF1AEF" w:rsidRPr="008B5EC6" w:rsidRDefault="00EF1AEF" w:rsidP="001940AF">
            <w:pPr>
              <w:pStyle w:val="TAC"/>
              <w:jc w:val="left"/>
              <w:rPr>
                <w:rFonts w:eastAsia="PMingLiU"/>
              </w:rPr>
            </w:pPr>
            <w:r w:rsidRPr="008B5EC6">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615DE68A" w14:textId="77777777" w:rsidR="00EF1AEF" w:rsidRPr="008B5EC6" w:rsidRDefault="00EF1AEF" w:rsidP="001940AF">
            <w:pPr>
              <w:pStyle w:val="TAC"/>
              <w:jc w:val="left"/>
              <w:rPr>
                <w:rFonts w:eastAsia="PMingLiU"/>
              </w:rPr>
            </w:pPr>
            <w:r w:rsidRPr="008B5EC6">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6A62258E"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247B3B1"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3C577DA"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993A4E8"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02A59C1" w14:textId="77777777" w:rsidR="00EF1AEF" w:rsidRPr="008B5EC6" w:rsidRDefault="00EF1AEF" w:rsidP="001940AF">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3C23C85" w14:textId="77777777" w:rsidR="00EF1AEF" w:rsidRPr="008B5EC6" w:rsidRDefault="00EF1AEF" w:rsidP="001940AF">
            <w:pPr>
              <w:pStyle w:val="TAC"/>
              <w:jc w:val="left"/>
              <w:rPr>
                <w:rFonts w:eastAsia="PMingLiU"/>
              </w:rPr>
            </w:pPr>
          </w:p>
        </w:tc>
      </w:tr>
      <w:tr w:rsidR="00EF1AEF" w:rsidRPr="008B5EC6" w14:paraId="59EE4B64" w14:textId="77777777" w:rsidTr="00F744EF">
        <w:trPr>
          <w:trHeight w:val="187"/>
          <w:jc w:val="center"/>
        </w:trPr>
        <w:tc>
          <w:tcPr>
            <w:tcW w:w="1381" w:type="dxa"/>
            <w:vMerge/>
            <w:shd w:val="clear" w:color="auto" w:fill="auto"/>
            <w:vAlign w:val="center"/>
          </w:tcPr>
          <w:p w14:paraId="42672978" w14:textId="77777777" w:rsidR="00EF1AEF" w:rsidRPr="008B5EC6" w:rsidRDefault="00EF1AEF" w:rsidP="001940AF">
            <w:pPr>
              <w:pStyle w:val="TAC"/>
              <w:jc w:val="left"/>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AAEBD35" w14:textId="77777777" w:rsidR="00EF1AEF" w:rsidRPr="008B5EC6" w:rsidRDefault="00EF1AEF" w:rsidP="001940AF">
            <w:pPr>
              <w:pStyle w:val="TAC"/>
              <w:jc w:val="left"/>
              <w:rPr>
                <w:rFonts w:eastAsia="PMingLiU"/>
              </w:rPr>
            </w:pPr>
            <w:r w:rsidRPr="008B5EC6">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6C9D6135"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CA72EFA" w14:textId="77777777" w:rsidR="00EF1AEF" w:rsidRPr="008B5EC6" w:rsidRDefault="00EF1AEF" w:rsidP="001940AF">
            <w:pPr>
              <w:pStyle w:val="TAC"/>
              <w:jc w:val="left"/>
              <w:rPr>
                <w:rFonts w:eastAsia="PMingLiU"/>
              </w:rPr>
            </w:pPr>
            <w:r w:rsidRPr="008B5EC6">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64C22F6B" w14:textId="77777777" w:rsidR="00EF1AEF" w:rsidRPr="008B5EC6" w:rsidRDefault="00EF1AEF" w:rsidP="001940AF">
            <w:pPr>
              <w:pStyle w:val="TAC"/>
              <w:jc w:val="left"/>
              <w:rPr>
                <w:rFonts w:eastAsia="PMingLiU"/>
              </w:rPr>
            </w:pPr>
            <w:r w:rsidRPr="008B5EC6">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08A20CCB" w14:textId="77777777" w:rsidR="00EF1AEF" w:rsidRPr="008B5EC6" w:rsidRDefault="00EF1AEF" w:rsidP="001940AF">
            <w:pPr>
              <w:pStyle w:val="TAC"/>
              <w:jc w:val="left"/>
              <w:rPr>
                <w:rFonts w:eastAsia="PMingLiU"/>
              </w:rPr>
            </w:pPr>
            <w:r w:rsidRPr="008B5EC6">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BD170F5"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CE73D19"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E1FB69C" w14:textId="77777777" w:rsidR="00EF1AEF" w:rsidRPr="008B5EC6" w:rsidRDefault="00EF1AEF" w:rsidP="001940AF">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1AD3FEF" w14:textId="77777777" w:rsidR="00EF1AEF" w:rsidRPr="008B5EC6" w:rsidRDefault="00EF1AEF" w:rsidP="001940AF">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E7A95AF" w14:textId="77777777" w:rsidR="00EF1AEF" w:rsidRPr="008B5EC6" w:rsidRDefault="00EF1AEF" w:rsidP="001940AF">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FCD16BD" w14:textId="77777777" w:rsidR="00EF1AEF" w:rsidRPr="008B5EC6" w:rsidRDefault="00EF1AEF" w:rsidP="001940AF">
            <w:pPr>
              <w:pStyle w:val="TAC"/>
              <w:jc w:val="left"/>
              <w:rPr>
                <w:rFonts w:eastAsia="PMingLiU"/>
              </w:rPr>
            </w:pPr>
          </w:p>
        </w:tc>
      </w:tr>
      <w:tr w:rsidR="00EF1AEF" w:rsidRPr="008B5EC6" w14:paraId="6E91940C" w14:textId="77777777" w:rsidTr="00F744EF">
        <w:trPr>
          <w:trHeight w:val="187"/>
          <w:jc w:val="center"/>
        </w:trPr>
        <w:tc>
          <w:tcPr>
            <w:tcW w:w="1381" w:type="dxa"/>
            <w:vMerge w:val="restart"/>
            <w:shd w:val="clear" w:color="auto" w:fill="auto"/>
            <w:vAlign w:val="center"/>
          </w:tcPr>
          <w:p w14:paraId="25CF2966" w14:textId="77777777" w:rsidR="00EF1AEF" w:rsidRPr="008B5EC6" w:rsidRDefault="00EF1AEF" w:rsidP="001940AF">
            <w:pPr>
              <w:pStyle w:val="TAC"/>
              <w:jc w:val="left"/>
              <w:rPr>
                <w:rFonts w:eastAsia="PMingLiU"/>
              </w:rPr>
            </w:pPr>
            <w:r w:rsidRPr="008B5EC6">
              <w:rPr>
                <w:rFonts w:eastAsia="PMingLiU"/>
              </w:rPr>
              <w:t>n74</w:t>
            </w:r>
          </w:p>
        </w:tc>
        <w:tc>
          <w:tcPr>
            <w:tcW w:w="789" w:type="dxa"/>
          </w:tcPr>
          <w:p w14:paraId="17740161" w14:textId="77777777" w:rsidR="00EF1AEF" w:rsidRPr="008B5EC6" w:rsidRDefault="00EF1AEF" w:rsidP="001940AF">
            <w:pPr>
              <w:pStyle w:val="TAC"/>
              <w:jc w:val="left"/>
              <w:rPr>
                <w:rFonts w:eastAsia="PMingLiU"/>
              </w:rPr>
            </w:pPr>
            <w:r w:rsidRPr="008B5EC6">
              <w:rPr>
                <w:rFonts w:eastAsia="PMingLiU"/>
              </w:rPr>
              <w:t>15</w:t>
            </w:r>
          </w:p>
        </w:tc>
        <w:tc>
          <w:tcPr>
            <w:tcW w:w="931" w:type="dxa"/>
            <w:shd w:val="clear" w:color="auto" w:fill="auto"/>
          </w:tcPr>
          <w:p w14:paraId="5865991D" w14:textId="77777777" w:rsidR="00EF1AEF" w:rsidRPr="008B5EC6" w:rsidRDefault="00EF1AEF" w:rsidP="001940AF">
            <w:pPr>
              <w:pStyle w:val="TAC"/>
              <w:jc w:val="left"/>
              <w:rPr>
                <w:rFonts w:eastAsia="PMingLiU"/>
              </w:rPr>
            </w:pPr>
            <w:r w:rsidRPr="008B5EC6">
              <w:rPr>
                <w:rFonts w:eastAsia="PMingLiU"/>
              </w:rPr>
              <w:t>-99.5</w:t>
            </w:r>
            <w:r w:rsidRPr="008B5EC6">
              <w:rPr>
                <w:rFonts w:eastAsia="PMingLiU"/>
                <w:vertAlign w:val="superscript"/>
              </w:rPr>
              <w:t>3</w:t>
            </w:r>
          </w:p>
        </w:tc>
        <w:tc>
          <w:tcPr>
            <w:tcW w:w="930" w:type="dxa"/>
            <w:shd w:val="clear" w:color="auto" w:fill="auto"/>
          </w:tcPr>
          <w:p w14:paraId="4CAFD430" w14:textId="77777777" w:rsidR="00EF1AEF" w:rsidRPr="008B5EC6" w:rsidRDefault="00EF1AEF" w:rsidP="001940AF">
            <w:pPr>
              <w:pStyle w:val="TAC"/>
              <w:jc w:val="left"/>
              <w:rPr>
                <w:rFonts w:eastAsia="PMingLiU"/>
              </w:rPr>
            </w:pPr>
            <w:r w:rsidRPr="008B5EC6">
              <w:rPr>
                <w:rFonts w:eastAsia="PMingLiU"/>
              </w:rPr>
              <w:t>-96.3</w:t>
            </w:r>
            <w:r w:rsidRPr="008B5EC6">
              <w:rPr>
                <w:rFonts w:eastAsia="PMingLiU"/>
                <w:vertAlign w:val="superscript"/>
              </w:rPr>
              <w:t>3</w:t>
            </w:r>
          </w:p>
        </w:tc>
        <w:tc>
          <w:tcPr>
            <w:tcW w:w="931" w:type="dxa"/>
            <w:shd w:val="clear" w:color="auto" w:fill="auto"/>
          </w:tcPr>
          <w:p w14:paraId="106C096F"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3</w:t>
            </w:r>
          </w:p>
        </w:tc>
        <w:tc>
          <w:tcPr>
            <w:tcW w:w="931" w:type="dxa"/>
            <w:shd w:val="clear" w:color="auto" w:fill="auto"/>
          </w:tcPr>
          <w:p w14:paraId="1BB2B28E" w14:textId="77777777" w:rsidR="00EF1AEF" w:rsidRPr="008B5EC6" w:rsidRDefault="00EF1AEF" w:rsidP="001940AF">
            <w:pPr>
              <w:pStyle w:val="TAC"/>
              <w:jc w:val="left"/>
              <w:rPr>
                <w:rFonts w:eastAsia="PMingLiU"/>
              </w:rPr>
            </w:pPr>
            <w:r w:rsidRPr="008B5EC6">
              <w:rPr>
                <w:rFonts w:eastAsia="PMingLiU"/>
              </w:rPr>
              <w:t>-89.3</w:t>
            </w:r>
            <w:r w:rsidRPr="008B5EC6">
              <w:rPr>
                <w:rFonts w:eastAsia="PMingLiU"/>
                <w:vertAlign w:val="superscript"/>
              </w:rPr>
              <w:t>3</w:t>
            </w:r>
          </w:p>
        </w:tc>
        <w:tc>
          <w:tcPr>
            <w:tcW w:w="930" w:type="dxa"/>
            <w:shd w:val="clear" w:color="auto" w:fill="auto"/>
          </w:tcPr>
          <w:p w14:paraId="3178B326" w14:textId="77777777" w:rsidR="00EF1AEF" w:rsidRPr="008B5EC6" w:rsidRDefault="00EF1AEF" w:rsidP="001940AF">
            <w:pPr>
              <w:pStyle w:val="TAC"/>
              <w:jc w:val="left"/>
              <w:rPr>
                <w:rFonts w:eastAsia="PMingLiU"/>
              </w:rPr>
            </w:pPr>
          </w:p>
        </w:tc>
        <w:tc>
          <w:tcPr>
            <w:tcW w:w="931" w:type="dxa"/>
          </w:tcPr>
          <w:p w14:paraId="7E7D902B" w14:textId="77777777" w:rsidR="00EF1AEF" w:rsidRPr="008B5EC6" w:rsidRDefault="00EF1AEF" w:rsidP="001940AF">
            <w:pPr>
              <w:pStyle w:val="TAC"/>
              <w:jc w:val="left"/>
              <w:rPr>
                <w:rFonts w:eastAsia="PMingLiU"/>
              </w:rPr>
            </w:pPr>
          </w:p>
        </w:tc>
        <w:tc>
          <w:tcPr>
            <w:tcW w:w="931" w:type="dxa"/>
          </w:tcPr>
          <w:p w14:paraId="3210B9E2" w14:textId="77777777" w:rsidR="00EF1AEF" w:rsidRPr="008B5EC6" w:rsidRDefault="00EF1AEF" w:rsidP="001940AF">
            <w:pPr>
              <w:pStyle w:val="TAC"/>
              <w:jc w:val="left"/>
              <w:rPr>
                <w:rFonts w:eastAsia="PMingLiU"/>
              </w:rPr>
            </w:pPr>
          </w:p>
        </w:tc>
        <w:tc>
          <w:tcPr>
            <w:tcW w:w="930" w:type="dxa"/>
            <w:shd w:val="clear" w:color="auto" w:fill="auto"/>
          </w:tcPr>
          <w:p w14:paraId="46B7DB1C" w14:textId="77777777" w:rsidR="00EF1AEF" w:rsidRPr="008B5EC6" w:rsidRDefault="00EF1AEF" w:rsidP="001940AF">
            <w:pPr>
              <w:pStyle w:val="TAC"/>
              <w:jc w:val="left"/>
              <w:rPr>
                <w:rFonts w:eastAsia="PMingLiU"/>
              </w:rPr>
            </w:pPr>
          </w:p>
        </w:tc>
        <w:tc>
          <w:tcPr>
            <w:tcW w:w="931" w:type="dxa"/>
          </w:tcPr>
          <w:p w14:paraId="165D8A01" w14:textId="77777777" w:rsidR="00EF1AEF" w:rsidRPr="008B5EC6" w:rsidRDefault="00EF1AEF" w:rsidP="001940AF">
            <w:pPr>
              <w:pStyle w:val="TAC"/>
              <w:jc w:val="left"/>
              <w:rPr>
                <w:rFonts w:eastAsia="PMingLiU"/>
              </w:rPr>
            </w:pPr>
          </w:p>
        </w:tc>
        <w:tc>
          <w:tcPr>
            <w:tcW w:w="1023" w:type="dxa"/>
          </w:tcPr>
          <w:p w14:paraId="1D84111F" w14:textId="77777777" w:rsidR="00EF1AEF" w:rsidRPr="008B5EC6" w:rsidRDefault="00EF1AEF" w:rsidP="001940AF">
            <w:pPr>
              <w:pStyle w:val="TAC"/>
              <w:jc w:val="left"/>
              <w:rPr>
                <w:rFonts w:eastAsia="PMingLiU"/>
              </w:rPr>
            </w:pPr>
          </w:p>
        </w:tc>
      </w:tr>
      <w:tr w:rsidR="00EF1AEF" w:rsidRPr="008B5EC6" w14:paraId="1B251846" w14:textId="77777777" w:rsidTr="00F744EF">
        <w:trPr>
          <w:trHeight w:val="187"/>
          <w:jc w:val="center"/>
        </w:trPr>
        <w:tc>
          <w:tcPr>
            <w:tcW w:w="1381" w:type="dxa"/>
            <w:vMerge/>
            <w:shd w:val="clear" w:color="auto" w:fill="auto"/>
            <w:vAlign w:val="center"/>
          </w:tcPr>
          <w:p w14:paraId="61E97CA1" w14:textId="77777777" w:rsidR="00EF1AEF" w:rsidRPr="008B5EC6" w:rsidRDefault="00EF1AEF" w:rsidP="001940AF">
            <w:pPr>
              <w:pStyle w:val="TAC"/>
              <w:jc w:val="left"/>
              <w:rPr>
                <w:rFonts w:eastAsia="PMingLiU"/>
              </w:rPr>
            </w:pPr>
          </w:p>
        </w:tc>
        <w:tc>
          <w:tcPr>
            <w:tcW w:w="789" w:type="dxa"/>
          </w:tcPr>
          <w:p w14:paraId="555F1875" w14:textId="77777777" w:rsidR="00EF1AEF" w:rsidRPr="008B5EC6" w:rsidRDefault="00EF1AEF" w:rsidP="001940AF">
            <w:pPr>
              <w:pStyle w:val="TAC"/>
              <w:jc w:val="left"/>
              <w:rPr>
                <w:rFonts w:eastAsia="PMingLiU"/>
              </w:rPr>
            </w:pPr>
            <w:r w:rsidRPr="008B5EC6">
              <w:rPr>
                <w:rFonts w:eastAsia="PMingLiU"/>
              </w:rPr>
              <w:t>30</w:t>
            </w:r>
          </w:p>
        </w:tc>
        <w:tc>
          <w:tcPr>
            <w:tcW w:w="931" w:type="dxa"/>
            <w:shd w:val="clear" w:color="auto" w:fill="auto"/>
          </w:tcPr>
          <w:p w14:paraId="3C3A36E4" w14:textId="77777777" w:rsidR="00EF1AEF" w:rsidRPr="008B5EC6" w:rsidRDefault="00EF1AEF" w:rsidP="001940AF">
            <w:pPr>
              <w:pStyle w:val="TAC"/>
              <w:jc w:val="left"/>
              <w:rPr>
                <w:rFonts w:eastAsia="PMingLiU"/>
              </w:rPr>
            </w:pPr>
          </w:p>
        </w:tc>
        <w:tc>
          <w:tcPr>
            <w:tcW w:w="930" w:type="dxa"/>
            <w:shd w:val="clear" w:color="auto" w:fill="auto"/>
          </w:tcPr>
          <w:p w14:paraId="2058A25F" w14:textId="77777777" w:rsidR="00EF1AEF" w:rsidRPr="008B5EC6" w:rsidRDefault="00EF1AEF" w:rsidP="001940AF">
            <w:pPr>
              <w:pStyle w:val="TAC"/>
              <w:jc w:val="left"/>
              <w:rPr>
                <w:rFonts w:eastAsia="PMingLiU"/>
              </w:rPr>
            </w:pPr>
            <w:r w:rsidRPr="008B5EC6">
              <w:rPr>
                <w:rFonts w:eastAsia="PMingLiU"/>
              </w:rPr>
              <w:t>-96.6</w:t>
            </w:r>
            <w:r w:rsidRPr="008B5EC6">
              <w:rPr>
                <w:rFonts w:eastAsia="PMingLiU"/>
                <w:vertAlign w:val="superscript"/>
              </w:rPr>
              <w:t>3</w:t>
            </w:r>
          </w:p>
        </w:tc>
        <w:tc>
          <w:tcPr>
            <w:tcW w:w="931" w:type="dxa"/>
            <w:shd w:val="clear" w:color="auto" w:fill="auto"/>
          </w:tcPr>
          <w:p w14:paraId="0359CC50" w14:textId="77777777" w:rsidR="00EF1AEF" w:rsidRPr="008B5EC6" w:rsidRDefault="00EF1AEF" w:rsidP="001940AF">
            <w:pPr>
              <w:pStyle w:val="TAC"/>
              <w:jc w:val="left"/>
              <w:rPr>
                <w:rFonts w:eastAsia="PMingLiU"/>
              </w:rPr>
            </w:pPr>
            <w:r w:rsidRPr="008B5EC6">
              <w:rPr>
                <w:rFonts w:eastAsia="PMingLiU"/>
              </w:rPr>
              <w:t>-94.6</w:t>
            </w:r>
            <w:r w:rsidRPr="008B5EC6">
              <w:rPr>
                <w:rFonts w:eastAsia="PMingLiU"/>
                <w:vertAlign w:val="superscript"/>
              </w:rPr>
              <w:t>3</w:t>
            </w:r>
          </w:p>
        </w:tc>
        <w:tc>
          <w:tcPr>
            <w:tcW w:w="931" w:type="dxa"/>
            <w:shd w:val="clear" w:color="auto" w:fill="auto"/>
          </w:tcPr>
          <w:p w14:paraId="26FFDC93" w14:textId="77777777" w:rsidR="00EF1AEF" w:rsidRPr="008B5EC6" w:rsidRDefault="00EF1AEF" w:rsidP="001940AF">
            <w:pPr>
              <w:pStyle w:val="TAC"/>
              <w:jc w:val="left"/>
              <w:rPr>
                <w:rFonts w:eastAsia="PMingLiU"/>
              </w:rPr>
            </w:pPr>
            <w:r w:rsidRPr="008B5EC6">
              <w:rPr>
                <w:rFonts w:eastAsia="PMingLiU"/>
              </w:rPr>
              <w:t>-89.5</w:t>
            </w:r>
            <w:r w:rsidRPr="008B5EC6">
              <w:rPr>
                <w:rFonts w:eastAsia="PMingLiU"/>
                <w:vertAlign w:val="superscript"/>
              </w:rPr>
              <w:t>3</w:t>
            </w:r>
          </w:p>
        </w:tc>
        <w:tc>
          <w:tcPr>
            <w:tcW w:w="930" w:type="dxa"/>
            <w:shd w:val="clear" w:color="auto" w:fill="auto"/>
          </w:tcPr>
          <w:p w14:paraId="40BDC021" w14:textId="77777777" w:rsidR="00EF1AEF" w:rsidRPr="008B5EC6" w:rsidRDefault="00EF1AEF" w:rsidP="001940AF">
            <w:pPr>
              <w:pStyle w:val="TAC"/>
              <w:jc w:val="left"/>
              <w:rPr>
                <w:rFonts w:eastAsia="PMingLiU"/>
              </w:rPr>
            </w:pPr>
          </w:p>
        </w:tc>
        <w:tc>
          <w:tcPr>
            <w:tcW w:w="931" w:type="dxa"/>
          </w:tcPr>
          <w:p w14:paraId="4A808BD4" w14:textId="77777777" w:rsidR="00EF1AEF" w:rsidRPr="008B5EC6" w:rsidRDefault="00EF1AEF" w:rsidP="001940AF">
            <w:pPr>
              <w:pStyle w:val="TAC"/>
              <w:jc w:val="left"/>
              <w:rPr>
                <w:rFonts w:eastAsia="PMingLiU"/>
              </w:rPr>
            </w:pPr>
          </w:p>
        </w:tc>
        <w:tc>
          <w:tcPr>
            <w:tcW w:w="931" w:type="dxa"/>
          </w:tcPr>
          <w:p w14:paraId="408115B0" w14:textId="77777777" w:rsidR="00EF1AEF" w:rsidRPr="008B5EC6" w:rsidRDefault="00EF1AEF" w:rsidP="001940AF">
            <w:pPr>
              <w:pStyle w:val="TAC"/>
              <w:jc w:val="left"/>
              <w:rPr>
                <w:rFonts w:eastAsia="PMingLiU"/>
              </w:rPr>
            </w:pPr>
          </w:p>
        </w:tc>
        <w:tc>
          <w:tcPr>
            <w:tcW w:w="930" w:type="dxa"/>
            <w:shd w:val="clear" w:color="auto" w:fill="auto"/>
          </w:tcPr>
          <w:p w14:paraId="3329DA54" w14:textId="77777777" w:rsidR="00EF1AEF" w:rsidRPr="008B5EC6" w:rsidRDefault="00EF1AEF" w:rsidP="001940AF">
            <w:pPr>
              <w:pStyle w:val="TAC"/>
              <w:jc w:val="left"/>
              <w:rPr>
                <w:rFonts w:eastAsia="PMingLiU"/>
              </w:rPr>
            </w:pPr>
          </w:p>
        </w:tc>
        <w:tc>
          <w:tcPr>
            <w:tcW w:w="931" w:type="dxa"/>
          </w:tcPr>
          <w:p w14:paraId="67A996BD" w14:textId="77777777" w:rsidR="00EF1AEF" w:rsidRPr="008B5EC6" w:rsidRDefault="00EF1AEF" w:rsidP="001940AF">
            <w:pPr>
              <w:pStyle w:val="TAC"/>
              <w:jc w:val="left"/>
              <w:rPr>
                <w:rFonts w:eastAsia="PMingLiU"/>
              </w:rPr>
            </w:pPr>
          </w:p>
        </w:tc>
        <w:tc>
          <w:tcPr>
            <w:tcW w:w="1023" w:type="dxa"/>
          </w:tcPr>
          <w:p w14:paraId="7008C2C6" w14:textId="77777777" w:rsidR="00EF1AEF" w:rsidRPr="008B5EC6" w:rsidRDefault="00EF1AEF" w:rsidP="001940AF">
            <w:pPr>
              <w:pStyle w:val="TAC"/>
              <w:jc w:val="left"/>
              <w:rPr>
                <w:rFonts w:eastAsia="PMingLiU"/>
              </w:rPr>
            </w:pPr>
          </w:p>
        </w:tc>
      </w:tr>
      <w:tr w:rsidR="00EF1AEF" w:rsidRPr="008B5EC6" w14:paraId="2992C458" w14:textId="77777777" w:rsidTr="00F744EF">
        <w:trPr>
          <w:trHeight w:val="187"/>
          <w:jc w:val="center"/>
        </w:trPr>
        <w:tc>
          <w:tcPr>
            <w:tcW w:w="1381" w:type="dxa"/>
            <w:vMerge/>
            <w:shd w:val="clear" w:color="auto" w:fill="auto"/>
            <w:vAlign w:val="center"/>
          </w:tcPr>
          <w:p w14:paraId="7920F018" w14:textId="77777777" w:rsidR="00EF1AEF" w:rsidRPr="008B5EC6" w:rsidRDefault="00EF1AEF" w:rsidP="001940AF">
            <w:pPr>
              <w:pStyle w:val="TAC"/>
              <w:jc w:val="left"/>
              <w:rPr>
                <w:rFonts w:eastAsia="PMingLiU"/>
              </w:rPr>
            </w:pPr>
          </w:p>
        </w:tc>
        <w:tc>
          <w:tcPr>
            <w:tcW w:w="789" w:type="dxa"/>
          </w:tcPr>
          <w:p w14:paraId="7FA7D189" w14:textId="77777777" w:rsidR="00EF1AEF" w:rsidRPr="008B5EC6" w:rsidRDefault="00EF1AEF" w:rsidP="001940AF">
            <w:pPr>
              <w:pStyle w:val="TAC"/>
              <w:jc w:val="left"/>
              <w:rPr>
                <w:rFonts w:eastAsia="PMingLiU"/>
              </w:rPr>
            </w:pPr>
            <w:r w:rsidRPr="008B5EC6">
              <w:rPr>
                <w:rFonts w:eastAsia="PMingLiU"/>
              </w:rPr>
              <w:t>60</w:t>
            </w:r>
          </w:p>
        </w:tc>
        <w:tc>
          <w:tcPr>
            <w:tcW w:w="931" w:type="dxa"/>
            <w:shd w:val="clear" w:color="auto" w:fill="auto"/>
          </w:tcPr>
          <w:p w14:paraId="641E68AF" w14:textId="77777777" w:rsidR="00EF1AEF" w:rsidRPr="008B5EC6" w:rsidRDefault="00EF1AEF" w:rsidP="001940AF">
            <w:pPr>
              <w:pStyle w:val="TAC"/>
              <w:jc w:val="left"/>
              <w:rPr>
                <w:rFonts w:eastAsia="PMingLiU"/>
              </w:rPr>
            </w:pPr>
          </w:p>
        </w:tc>
        <w:tc>
          <w:tcPr>
            <w:tcW w:w="930" w:type="dxa"/>
            <w:shd w:val="clear" w:color="auto" w:fill="auto"/>
          </w:tcPr>
          <w:p w14:paraId="7DA2DB69" w14:textId="77777777" w:rsidR="00EF1AEF" w:rsidRPr="008B5EC6" w:rsidRDefault="00EF1AEF" w:rsidP="001940AF">
            <w:pPr>
              <w:pStyle w:val="TAC"/>
              <w:jc w:val="left"/>
              <w:rPr>
                <w:rFonts w:eastAsia="PMingLiU"/>
              </w:rPr>
            </w:pPr>
            <w:r w:rsidRPr="008B5EC6">
              <w:rPr>
                <w:rFonts w:eastAsia="PMingLiU"/>
              </w:rPr>
              <w:t>-97.0</w:t>
            </w:r>
            <w:r w:rsidRPr="008B5EC6">
              <w:rPr>
                <w:rFonts w:eastAsia="PMingLiU"/>
                <w:vertAlign w:val="superscript"/>
              </w:rPr>
              <w:t>3</w:t>
            </w:r>
          </w:p>
        </w:tc>
        <w:tc>
          <w:tcPr>
            <w:tcW w:w="931" w:type="dxa"/>
            <w:shd w:val="clear" w:color="auto" w:fill="auto"/>
          </w:tcPr>
          <w:p w14:paraId="6BC8432D" w14:textId="77777777" w:rsidR="00EF1AEF" w:rsidRPr="008B5EC6" w:rsidRDefault="00EF1AEF" w:rsidP="001940AF">
            <w:pPr>
              <w:pStyle w:val="TAC"/>
              <w:jc w:val="left"/>
              <w:rPr>
                <w:rFonts w:eastAsia="PMingLiU"/>
              </w:rPr>
            </w:pPr>
            <w:r w:rsidRPr="008B5EC6">
              <w:rPr>
                <w:rFonts w:eastAsia="PMingLiU"/>
              </w:rPr>
              <w:t>-94.9</w:t>
            </w:r>
            <w:r w:rsidRPr="008B5EC6">
              <w:rPr>
                <w:rFonts w:eastAsia="PMingLiU"/>
                <w:vertAlign w:val="superscript"/>
              </w:rPr>
              <w:t>3</w:t>
            </w:r>
          </w:p>
        </w:tc>
        <w:tc>
          <w:tcPr>
            <w:tcW w:w="931" w:type="dxa"/>
            <w:shd w:val="clear" w:color="auto" w:fill="auto"/>
          </w:tcPr>
          <w:p w14:paraId="7CC6153F" w14:textId="77777777" w:rsidR="00EF1AEF" w:rsidRPr="008B5EC6" w:rsidRDefault="00EF1AEF" w:rsidP="001940AF">
            <w:pPr>
              <w:pStyle w:val="TAC"/>
              <w:jc w:val="left"/>
              <w:rPr>
                <w:rFonts w:eastAsia="PMingLiU"/>
              </w:rPr>
            </w:pPr>
            <w:r w:rsidRPr="008B5EC6">
              <w:rPr>
                <w:rFonts w:eastAsia="PMingLiU"/>
              </w:rPr>
              <w:t>-89.6</w:t>
            </w:r>
            <w:r w:rsidRPr="008B5EC6">
              <w:rPr>
                <w:rFonts w:eastAsia="PMingLiU"/>
                <w:vertAlign w:val="superscript"/>
              </w:rPr>
              <w:t>3</w:t>
            </w:r>
          </w:p>
        </w:tc>
        <w:tc>
          <w:tcPr>
            <w:tcW w:w="930" w:type="dxa"/>
            <w:shd w:val="clear" w:color="auto" w:fill="auto"/>
          </w:tcPr>
          <w:p w14:paraId="562A147C" w14:textId="77777777" w:rsidR="00EF1AEF" w:rsidRPr="008B5EC6" w:rsidRDefault="00EF1AEF" w:rsidP="001940AF">
            <w:pPr>
              <w:pStyle w:val="TAC"/>
              <w:jc w:val="left"/>
              <w:rPr>
                <w:rFonts w:eastAsia="PMingLiU"/>
              </w:rPr>
            </w:pPr>
          </w:p>
        </w:tc>
        <w:tc>
          <w:tcPr>
            <w:tcW w:w="931" w:type="dxa"/>
          </w:tcPr>
          <w:p w14:paraId="2760C9F7" w14:textId="77777777" w:rsidR="00EF1AEF" w:rsidRPr="008B5EC6" w:rsidRDefault="00EF1AEF" w:rsidP="001940AF">
            <w:pPr>
              <w:pStyle w:val="TAC"/>
              <w:jc w:val="left"/>
              <w:rPr>
                <w:rFonts w:eastAsia="PMingLiU"/>
              </w:rPr>
            </w:pPr>
          </w:p>
        </w:tc>
        <w:tc>
          <w:tcPr>
            <w:tcW w:w="931" w:type="dxa"/>
          </w:tcPr>
          <w:p w14:paraId="4730D84E" w14:textId="77777777" w:rsidR="00EF1AEF" w:rsidRPr="008B5EC6" w:rsidRDefault="00EF1AEF" w:rsidP="001940AF">
            <w:pPr>
              <w:pStyle w:val="TAC"/>
              <w:jc w:val="left"/>
              <w:rPr>
                <w:rFonts w:eastAsia="PMingLiU"/>
              </w:rPr>
            </w:pPr>
          </w:p>
        </w:tc>
        <w:tc>
          <w:tcPr>
            <w:tcW w:w="930" w:type="dxa"/>
            <w:shd w:val="clear" w:color="auto" w:fill="auto"/>
          </w:tcPr>
          <w:p w14:paraId="37E6FE6E" w14:textId="77777777" w:rsidR="00EF1AEF" w:rsidRPr="008B5EC6" w:rsidRDefault="00EF1AEF" w:rsidP="001940AF">
            <w:pPr>
              <w:pStyle w:val="TAC"/>
              <w:jc w:val="left"/>
              <w:rPr>
                <w:rFonts w:eastAsia="PMingLiU"/>
              </w:rPr>
            </w:pPr>
          </w:p>
        </w:tc>
        <w:tc>
          <w:tcPr>
            <w:tcW w:w="931" w:type="dxa"/>
          </w:tcPr>
          <w:p w14:paraId="33BB907D" w14:textId="77777777" w:rsidR="00EF1AEF" w:rsidRPr="008B5EC6" w:rsidRDefault="00EF1AEF" w:rsidP="001940AF">
            <w:pPr>
              <w:pStyle w:val="TAC"/>
              <w:jc w:val="left"/>
              <w:rPr>
                <w:rFonts w:eastAsia="PMingLiU"/>
              </w:rPr>
            </w:pPr>
          </w:p>
        </w:tc>
        <w:tc>
          <w:tcPr>
            <w:tcW w:w="1023" w:type="dxa"/>
          </w:tcPr>
          <w:p w14:paraId="3DA2CCAC" w14:textId="77777777" w:rsidR="00EF1AEF" w:rsidRPr="008B5EC6" w:rsidRDefault="00EF1AEF" w:rsidP="001940AF">
            <w:pPr>
              <w:pStyle w:val="TAC"/>
              <w:jc w:val="left"/>
              <w:rPr>
                <w:rFonts w:eastAsia="PMingLiU"/>
              </w:rPr>
            </w:pPr>
          </w:p>
        </w:tc>
      </w:tr>
      <w:tr w:rsidR="00EF1AEF" w:rsidRPr="008B5EC6" w14:paraId="16E848FE" w14:textId="77777777" w:rsidTr="00F744EF">
        <w:trPr>
          <w:trHeight w:val="187"/>
          <w:jc w:val="center"/>
        </w:trPr>
        <w:tc>
          <w:tcPr>
            <w:tcW w:w="11569" w:type="dxa"/>
            <w:gridSpan w:val="12"/>
            <w:tcBorders>
              <w:bottom w:val="single" w:sz="4" w:space="0" w:color="auto"/>
            </w:tcBorders>
            <w:shd w:val="clear" w:color="auto" w:fill="auto"/>
            <w:vAlign w:val="center"/>
          </w:tcPr>
          <w:p w14:paraId="7E831FF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76EF359"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67A46EB" w14:textId="77777777" w:rsidR="00EF1AEF" w:rsidRPr="008B5EC6" w:rsidRDefault="00EF1AEF" w:rsidP="001940AF">
            <w:pPr>
              <w:pStyle w:val="TAN"/>
            </w:pPr>
            <w:r w:rsidRPr="008B5EC6">
              <w:t>NOTE 3:</w:t>
            </w:r>
            <w:r w:rsidRPr="008B5EC6">
              <w:tab/>
              <w:t>The requirement is modified by -0.5 dB when the assigned NR channel bandwidth is confined within     1475.9 - 1510.9 MHz.</w:t>
            </w:r>
          </w:p>
          <w:p w14:paraId="5BFF77F1" w14:textId="77777777" w:rsidR="00EF1AEF" w:rsidRPr="008B5EC6" w:rsidRDefault="00EF1AEF" w:rsidP="001940AF">
            <w:pPr>
              <w:pStyle w:val="TAN"/>
            </w:pPr>
            <w:r w:rsidRPr="008B5EC6">
              <w:t>NOTE 4:</w:t>
            </w:r>
            <w:r w:rsidRPr="008B5EC6">
              <w:tab/>
              <w:t>Void</w:t>
            </w:r>
          </w:p>
          <w:p w14:paraId="72A938D5" w14:textId="77777777" w:rsidR="00EF1AEF" w:rsidRPr="008B5EC6" w:rsidRDefault="00EF1AEF" w:rsidP="001940AF">
            <w:pPr>
              <w:pStyle w:val="TAN"/>
            </w:pPr>
            <w:r w:rsidRPr="008B5EC6">
              <w:t>NOTE 5:</w:t>
            </w:r>
            <w:r w:rsidRPr="008B5EC6">
              <w:tab/>
              <w:t>Void</w:t>
            </w:r>
          </w:p>
          <w:p w14:paraId="60F62CE0" w14:textId="77777777" w:rsidR="00EF1AEF" w:rsidRPr="008B5EC6" w:rsidRDefault="00EF1AEF" w:rsidP="001940AF">
            <w:pPr>
              <w:pStyle w:val="TAN"/>
            </w:pPr>
            <w:r w:rsidRPr="008B5EC6">
              <w:t>NOTE 6:</w:t>
            </w:r>
            <w:r w:rsidRPr="008B5EC6">
              <w:tab/>
              <w:t>Values are modified by -0.5dB when carrier channel BW is between 865MHz and 894MHz.</w:t>
            </w:r>
          </w:p>
          <w:p w14:paraId="5F2483FC" w14:textId="77777777" w:rsidR="00EF1AEF" w:rsidRPr="008B5EC6" w:rsidRDefault="00EF1AEF" w:rsidP="001940AF">
            <w:pPr>
              <w:pStyle w:val="TAN"/>
              <w:rPr>
                <w:rFonts w:eastAsia="PMingLiU"/>
              </w:rPr>
            </w:pPr>
            <w:r w:rsidRPr="008B5EC6">
              <w:t>NOTE 7:</w:t>
            </w:r>
            <w:r w:rsidRPr="008B5EC6">
              <w:tab/>
            </w:r>
            <w:r w:rsidRPr="008B5EC6">
              <w:rPr>
                <w:rFonts w:cs="Arial"/>
                <w:szCs w:val="18"/>
              </w:rPr>
              <w:t>Void.</w:t>
            </w:r>
          </w:p>
        </w:tc>
      </w:tr>
    </w:tbl>
    <w:p w14:paraId="68450812" w14:textId="77777777" w:rsidR="00EF1AEF" w:rsidRPr="008B5EC6" w:rsidRDefault="00EF1AEF" w:rsidP="00EF1AEF"/>
    <w:p w14:paraId="3B53858A" w14:textId="77777777" w:rsidR="00EF1AEF" w:rsidRPr="008B5EC6" w:rsidRDefault="00EF1AEF" w:rsidP="00F744EF">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65A242FE" w14:textId="77777777" w:rsidTr="001940AF">
        <w:trPr>
          <w:jc w:val="center"/>
        </w:trPr>
        <w:tc>
          <w:tcPr>
            <w:tcW w:w="8648" w:type="dxa"/>
            <w:gridSpan w:val="5"/>
            <w:vAlign w:val="center"/>
          </w:tcPr>
          <w:p w14:paraId="0E36C1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EF1AEF" w:rsidRPr="008B5EC6" w14:paraId="2880A8E9" w14:textId="77777777" w:rsidTr="001940AF">
        <w:trPr>
          <w:jc w:val="center"/>
        </w:trPr>
        <w:tc>
          <w:tcPr>
            <w:tcW w:w="1067" w:type="dxa"/>
            <w:vAlign w:val="center"/>
          </w:tcPr>
          <w:p w14:paraId="1CF107EE"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65CA006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17DC86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7D1917"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73857C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78B5D2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38774A8C" w14:textId="77777777" w:rsidTr="001940AF">
        <w:trPr>
          <w:jc w:val="center"/>
        </w:trPr>
        <w:tc>
          <w:tcPr>
            <w:tcW w:w="1067" w:type="dxa"/>
            <w:vMerge w:val="restart"/>
            <w:vAlign w:val="center"/>
          </w:tcPr>
          <w:p w14:paraId="6ADCB8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308CC6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395BA2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4213728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F1DE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622FF2" w14:textId="77777777" w:rsidTr="001940AF">
        <w:trPr>
          <w:jc w:val="center"/>
        </w:trPr>
        <w:tc>
          <w:tcPr>
            <w:tcW w:w="1067" w:type="dxa"/>
            <w:vMerge/>
            <w:vAlign w:val="center"/>
          </w:tcPr>
          <w:p w14:paraId="5373ADB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71C83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EF0CC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CC9878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CF23626" w14:textId="77777777" w:rsidTr="001940AF">
        <w:trPr>
          <w:jc w:val="center"/>
        </w:trPr>
        <w:tc>
          <w:tcPr>
            <w:tcW w:w="1067" w:type="dxa"/>
            <w:vMerge/>
            <w:vAlign w:val="center"/>
          </w:tcPr>
          <w:p w14:paraId="33D63D3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1A6FB4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E01F9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CBB6A8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3E05CEA" w14:textId="77777777" w:rsidTr="001940AF">
        <w:trPr>
          <w:jc w:val="center"/>
        </w:trPr>
        <w:tc>
          <w:tcPr>
            <w:tcW w:w="1067" w:type="dxa"/>
            <w:vMerge w:val="restart"/>
            <w:vAlign w:val="center"/>
          </w:tcPr>
          <w:p w14:paraId="331434B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937DD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F3848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0D3851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4A8340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0B3CA29" w14:textId="77777777" w:rsidTr="001940AF">
        <w:trPr>
          <w:jc w:val="center"/>
        </w:trPr>
        <w:tc>
          <w:tcPr>
            <w:tcW w:w="1067" w:type="dxa"/>
            <w:vMerge/>
            <w:vAlign w:val="center"/>
          </w:tcPr>
          <w:p w14:paraId="515940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EE0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599D8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A17736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A4EC9F9" w14:textId="77777777" w:rsidTr="001940AF">
        <w:trPr>
          <w:jc w:val="center"/>
        </w:trPr>
        <w:tc>
          <w:tcPr>
            <w:tcW w:w="1067" w:type="dxa"/>
            <w:vMerge/>
            <w:vAlign w:val="center"/>
          </w:tcPr>
          <w:p w14:paraId="0C5F24C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B6F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5CF99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6D32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317295" w14:textId="77777777" w:rsidTr="001940AF">
        <w:trPr>
          <w:jc w:val="center"/>
        </w:trPr>
        <w:tc>
          <w:tcPr>
            <w:tcW w:w="1067" w:type="dxa"/>
            <w:vMerge w:val="restart"/>
            <w:vAlign w:val="center"/>
          </w:tcPr>
          <w:p w14:paraId="0BA70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42482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3D775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BC5C3E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F9E77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B7C229B" w14:textId="77777777" w:rsidTr="001940AF">
        <w:trPr>
          <w:jc w:val="center"/>
        </w:trPr>
        <w:tc>
          <w:tcPr>
            <w:tcW w:w="1067" w:type="dxa"/>
            <w:vMerge/>
            <w:vAlign w:val="center"/>
          </w:tcPr>
          <w:p w14:paraId="46059A5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40331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DF4F9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A2513F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533DC59" w14:textId="77777777" w:rsidTr="001940AF">
        <w:trPr>
          <w:jc w:val="center"/>
        </w:trPr>
        <w:tc>
          <w:tcPr>
            <w:tcW w:w="1067" w:type="dxa"/>
            <w:vMerge/>
            <w:vAlign w:val="center"/>
          </w:tcPr>
          <w:p w14:paraId="0448646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89D50E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63657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DDA27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FBE0602" w14:textId="77777777" w:rsidTr="001940AF">
        <w:trPr>
          <w:jc w:val="center"/>
        </w:trPr>
        <w:tc>
          <w:tcPr>
            <w:tcW w:w="1067" w:type="dxa"/>
            <w:vMerge w:val="restart"/>
            <w:vAlign w:val="center"/>
          </w:tcPr>
          <w:p w14:paraId="719915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6C97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3F02B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1D2BDE7" w14:textId="77777777" w:rsidTr="001940AF">
        <w:trPr>
          <w:jc w:val="center"/>
        </w:trPr>
        <w:tc>
          <w:tcPr>
            <w:tcW w:w="1067" w:type="dxa"/>
            <w:vMerge/>
            <w:vAlign w:val="center"/>
          </w:tcPr>
          <w:p w14:paraId="07F92A4F"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37F78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C3113D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8C7E51" w14:textId="77777777" w:rsidTr="001940AF">
        <w:trPr>
          <w:jc w:val="center"/>
        </w:trPr>
        <w:tc>
          <w:tcPr>
            <w:tcW w:w="1067" w:type="dxa"/>
            <w:vMerge/>
            <w:vAlign w:val="center"/>
          </w:tcPr>
          <w:p w14:paraId="5CCC137E"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E3FB7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432C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39DC8B" w14:textId="77777777" w:rsidTr="001940AF">
        <w:trPr>
          <w:jc w:val="center"/>
        </w:trPr>
        <w:tc>
          <w:tcPr>
            <w:tcW w:w="1067" w:type="dxa"/>
            <w:vMerge w:val="restart"/>
            <w:vAlign w:val="center"/>
          </w:tcPr>
          <w:p w14:paraId="19D6BF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E80FF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DECC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F5CD1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6F0DC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6AE07A2" w14:textId="77777777" w:rsidTr="001940AF">
        <w:trPr>
          <w:jc w:val="center"/>
        </w:trPr>
        <w:tc>
          <w:tcPr>
            <w:tcW w:w="1067" w:type="dxa"/>
            <w:vMerge/>
            <w:vAlign w:val="center"/>
          </w:tcPr>
          <w:p w14:paraId="43CE925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7B8F618" w14:textId="75E21D4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DC5E9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C9EE46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A2B708" w14:textId="77777777" w:rsidTr="001940AF">
        <w:trPr>
          <w:jc w:val="center"/>
        </w:trPr>
        <w:tc>
          <w:tcPr>
            <w:tcW w:w="1067" w:type="dxa"/>
            <w:vMerge/>
            <w:vAlign w:val="center"/>
          </w:tcPr>
          <w:p w14:paraId="6D67AA1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445838" w14:textId="7E894B9C"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0F929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1C0705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75FAEB6" w14:textId="77777777" w:rsidTr="001940AF">
        <w:trPr>
          <w:jc w:val="center"/>
        </w:trPr>
        <w:tc>
          <w:tcPr>
            <w:tcW w:w="1067" w:type="dxa"/>
            <w:vMerge w:val="restart"/>
            <w:vAlign w:val="center"/>
          </w:tcPr>
          <w:p w14:paraId="4354BC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24C4A1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678902D" w14:textId="42C3A03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A3FD22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6E312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923455D" w14:textId="77777777" w:rsidTr="001940AF">
        <w:trPr>
          <w:jc w:val="center"/>
        </w:trPr>
        <w:tc>
          <w:tcPr>
            <w:tcW w:w="1067" w:type="dxa"/>
            <w:vMerge/>
            <w:vAlign w:val="center"/>
          </w:tcPr>
          <w:p w14:paraId="7CBE28F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27EBCFD" w14:textId="6EDDB1F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325177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1021D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B5CC1C1" w14:textId="77777777" w:rsidTr="001940AF">
        <w:trPr>
          <w:jc w:val="center"/>
        </w:trPr>
        <w:tc>
          <w:tcPr>
            <w:tcW w:w="1067" w:type="dxa"/>
            <w:vMerge/>
            <w:vAlign w:val="center"/>
          </w:tcPr>
          <w:p w14:paraId="7928CF3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E17544" w14:textId="26E7C806"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B5CA1A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BB21F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45B9D33" w14:textId="77777777" w:rsidTr="001940AF">
        <w:trPr>
          <w:jc w:val="center"/>
        </w:trPr>
        <w:tc>
          <w:tcPr>
            <w:tcW w:w="1067" w:type="dxa"/>
            <w:vMerge w:val="restart"/>
            <w:vAlign w:val="center"/>
          </w:tcPr>
          <w:p w14:paraId="4081F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553F56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D452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15E06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27C9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E8E0857" w14:textId="77777777" w:rsidTr="001940AF">
        <w:trPr>
          <w:jc w:val="center"/>
        </w:trPr>
        <w:tc>
          <w:tcPr>
            <w:tcW w:w="1067" w:type="dxa"/>
            <w:vMerge/>
            <w:vAlign w:val="center"/>
          </w:tcPr>
          <w:p w14:paraId="29AA9FF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202E7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48412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9D7957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4AE14" w14:textId="77777777" w:rsidTr="001940AF">
        <w:trPr>
          <w:jc w:val="center"/>
        </w:trPr>
        <w:tc>
          <w:tcPr>
            <w:tcW w:w="1067" w:type="dxa"/>
            <w:vMerge/>
            <w:vAlign w:val="center"/>
          </w:tcPr>
          <w:p w14:paraId="39E2D31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35A4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DEA39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DAD146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2481736" w14:textId="77777777" w:rsidTr="001940AF">
        <w:trPr>
          <w:jc w:val="center"/>
        </w:trPr>
        <w:tc>
          <w:tcPr>
            <w:tcW w:w="1067" w:type="dxa"/>
            <w:vAlign w:val="center"/>
          </w:tcPr>
          <w:p w14:paraId="2CC6F6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D85BC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6C6B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2041AB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1251AC3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3C2D354" w14:textId="77777777" w:rsidTr="001940AF">
        <w:trPr>
          <w:jc w:val="center"/>
        </w:trPr>
        <w:tc>
          <w:tcPr>
            <w:tcW w:w="1067" w:type="dxa"/>
            <w:vMerge w:val="restart"/>
            <w:vAlign w:val="center"/>
          </w:tcPr>
          <w:p w14:paraId="02AF68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E36C69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6D2D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57783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4FCDD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858BBB" w14:textId="77777777" w:rsidTr="001940AF">
        <w:trPr>
          <w:jc w:val="center"/>
        </w:trPr>
        <w:tc>
          <w:tcPr>
            <w:tcW w:w="1067" w:type="dxa"/>
            <w:vMerge/>
            <w:vAlign w:val="center"/>
          </w:tcPr>
          <w:p w14:paraId="3431F6C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EA623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BB805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4236C7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94F8E18" w14:textId="77777777" w:rsidTr="001940AF">
        <w:trPr>
          <w:jc w:val="center"/>
        </w:trPr>
        <w:tc>
          <w:tcPr>
            <w:tcW w:w="1067" w:type="dxa"/>
            <w:vMerge/>
            <w:vAlign w:val="center"/>
          </w:tcPr>
          <w:p w14:paraId="004E5D5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5486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3847E0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869438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D16820" w14:textId="77777777" w:rsidTr="001940AF">
        <w:trPr>
          <w:jc w:val="center"/>
        </w:trPr>
        <w:tc>
          <w:tcPr>
            <w:tcW w:w="1067" w:type="dxa"/>
            <w:vMerge w:val="restart"/>
            <w:vAlign w:val="center"/>
          </w:tcPr>
          <w:p w14:paraId="3C0B0D9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F14BEF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9EE8E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3FEA1B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4032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0D0A3D93" w14:textId="77777777" w:rsidTr="001940AF">
        <w:trPr>
          <w:jc w:val="center"/>
        </w:trPr>
        <w:tc>
          <w:tcPr>
            <w:tcW w:w="1067" w:type="dxa"/>
            <w:vMerge/>
            <w:vAlign w:val="center"/>
          </w:tcPr>
          <w:p w14:paraId="1C94589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3AF2D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F81EE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A1ECE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8E7FC8" w14:textId="77777777" w:rsidTr="001940AF">
        <w:trPr>
          <w:jc w:val="center"/>
        </w:trPr>
        <w:tc>
          <w:tcPr>
            <w:tcW w:w="1067" w:type="dxa"/>
            <w:vMerge/>
            <w:vAlign w:val="center"/>
          </w:tcPr>
          <w:p w14:paraId="5CE8FA3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C2D8F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9D3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A0374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1F60B97" w14:textId="77777777" w:rsidTr="001940AF">
        <w:trPr>
          <w:jc w:val="center"/>
        </w:trPr>
        <w:tc>
          <w:tcPr>
            <w:tcW w:w="1067" w:type="dxa"/>
            <w:vAlign w:val="center"/>
          </w:tcPr>
          <w:p w14:paraId="72C8E3A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1FD2B9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269E9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E9FAE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F029A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725B3A4A" w14:textId="77777777" w:rsidTr="001940AF">
        <w:trPr>
          <w:jc w:val="center"/>
        </w:trPr>
        <w:tc>
          <w:tcPr>
            <w:tcW w:w="1067" w:type="dxa"/>
            <w:vMerge w:val="restart"/>
            <w:vAlign w:val="center"/>
          </w:tcPr>
          <w:p w14:paraId="572760A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1CB45E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9B73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C9D80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5D46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93180AB" w14:textId="77777777" w:rsidTr="001940AF">
        <w:trPr>
          <w:jc w:val="center"/>
        </w:trPr>
        <w:tc>
          <w:tcPr>
            <w:tcW w:w="1067" w:type="dxa"/>
            <w:vMerge/>
            <w:vAlign w:val="center"/>
          </w:tcPr>
          <w:p w14:paraId="30D81D5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BD7C8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02FBC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25F9DB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3B3D43" w14:textId="77777777" w:rsidTr="001940AF">
        <w:trPr>
          <w:jc w:val="center"/>
        </w:trPr>
        <w:tc>
          <w:tcPr>
            <w:tcW w:w="1067" w:type="dxa"/>
            <w:vMerge/>
            <w:vAlign w:val="center"/>
          </w:tcPr>
          <w:p w14:paraId="0B21F32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8EC8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AC0CAF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136CBF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F6E133" w14:textId="77777777" w:rsidTr="001940AF">
        <w:trPr>
          <w:jc w:val="center"/>
        </w:trPr>
        <w:tc>
          <w:tcPr>
            <w:tcW w:w="1067" w:type="dxa"/>
            <w:vMerge w:val="restart"/>
            <w:vAlign w:val="center"/>
          </w:tcPr>
          <w:p w14:paraId="01AA03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24A20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0D0D8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70FCE1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4615B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21F80E2C" w14:textId="77777777" w:rsidTr="001940AF">
        <w:trPr>
          <w:jc w:val="center"/>
        </w:trPr>
        <w:tc>
          <w:tcPr>
            <w:tcW w:w="1067" w:type="dxa"/>
            <w:vMerge/>
            <w:vAlign w:val="center"/>
          </w:tcPr>
          <w:p w14:paraId="0B2A1C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ABA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0BE70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4F6250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BAADF9" w14:textId="77777777" w:rsidTr="001940AF">
        <w:trPr>
          <w:jc w:val="center"/>
        </w:trPr>
        <w:tc>
          <w:tcPr>
            <w:tcW w:w="1067" w:type="dxa"/>
            <w:vMerge/>
            <w:vAlign w:val="center"/>
          </w:tcPr>
          <w:p w14:paraId="444470E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2C66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B51DC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E8BA8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CD83AC4" w14:textId="77777777" w:rsidTr="001940AF">
        <w:trPr>
          <w:jc w:val="center"/>
        </w:trPr>
        <w:tc>
          <w:tcPr>
            <w:tcW w:w="1067" w:type="dxa"/>
            <w:vMerge w:val="restart"/>
            <w:vAlign w:val="center"/>
          </w:tcPr>
          <w:p w14:paraId="1AB10C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6D085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0893E5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C4494AC" w14:textId="77777777" w:rsidTr="001940AF">
        <w:trPr>
          <w:jc w:val="center"/>
        </w:trPr>
        <w:tc>
          <w:tcPr>
            <w:tcW w:w="1067" w:type="dxa"/>
            <w:vMerge/>
            <w:vAlign w:val="center"/>
          </w:tcPr>
          <w:p w14:paraId="7E532DD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83D1B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1B5DE5C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B735285" w14:textId="77777777" w:rsidTr="001940AF">
        <w:trPr>
          <w:jc w:val="center"/>
        </w:trPr>
        <w:tc>
          <w:tcPr>
            <w:tcW w:w="1067" w:type="dxa"/>
            <w:vMerge/>
            <w:vAlign w:val="center"/>
          </w:tcPr>
          <w:p w14:paraId="6E089014"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38149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61E9A53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468F35" w14:textId="77777777" w:rsidTr="001940AF">
        <w:trPr>
          <w:jc w:val="center"/>
        </w:trPr>
        <w:tc>
          <w:tcPr>
            <w:tcW w:w="8648" w:type="dxa"/>
            <w:gridSpan w:val="5"/>
            <w:vAlign w:val="center"/>
          </w:tcPr>
          <w:p w14:paraId="72318C9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71EC23C5"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253A60" w14:textId="77777777" w:rsidR="00EF1AEF" w:rsidRPr="008B5EC6" w:rsidRDefault="00EF1AEF" w:rsidP="001940AF">
            <w:pPr>
              <w:pStyle w:val="TAN"/>
            </w:pPr>
            <w:r w:rsidRPr="008B5EC6">
              <w:t>NOTE 3:</w:t>
            </w:r>
            <w:r w:rsidRPr="008B5EC6">
              <w:tab/>
              <w:t>Void</w:t>
            </w:r>
          </w:p>
          <w:p w14:paraId="2E3D2774"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7B1F57EA"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C7CB6D9" w14:textId="77777777" w:rsidR="00EF1AEF" w:rsidRPr="008B5EC6" w:rsidRDefault="00EF1AEF" w:rsidP="001940AF">
            <w:pPr>
              <w:pStyle w:val="TAN"/>
            </w:pPr>
            <w:r w:rsidRPr="008B5EC6">
              <w:t>NOTE 6:</w:t>
            </w:r>
            <w:r w:rsidRPr="008B5EC6">
              <w:tab/>
              <w:t>Void</w:t>
            </w:r>
          </w:p>
          <w:p w14:paraId="577F9300"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4373DB1"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3BF0D146" w14:textId="77777777" w:rsidR="00EF1AEF" w:rsidRPr="008B5EC6" w:rsidRDefault="00EF1AEF" w:rsidP="00EF1AEF">
      <w:pPr>
        <w:rPr>
          <w:lang w:eastAsia="zh-CN"/>
        </w:rPr>
      </w:pPr>
    </w:p>
    <w:p w14:paraId="20994F49" w14:textId="77777777" w:rsidR="00EF1AEF" w:rsidRPr="008B5EC6" w:rsidRDefault="00EF1AEF" w:rsidP="00EF1AEF">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348369BA" w14:textId="77777777" w:rsidR="00EF1AEF" w:rsidRPr="008B5EC6" w:rsidRDefault="00EF1AEF" w:rsidP="00EF1AEF">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8B5EC6" w14:paraId="59687945" w14:textId="77777777" w:rsidTr="001940AF">
        <w:trPr>
          <w:jc w:val="center"/>
        </w:trPr>
        <w:tc>
          <w:tcPr>
            <w:tcW w:w="2889" w:type="dxa"/>
          </w:tcPr>
          <w:p w14:paraId="307BE5FA" w14:textId="77777777" w:rsidR="00EF1AEF" w:rsidRPr="008B5EC6" w:rsidRDefault="00EF1AEF" w:rsidP="001940AF">
            <w:pPr>
              <w:pStyle w:val="TAH"/>
            </w:pPr>
            <w:r w:rsidRPr="008B5EC6">
              <w:t>Operating band</w:t>
            </w:r>
          </w:p>
        </w:tc>
        <w:tc>
          <w:tcPr>
            <w:tcW w:w="2970" w:type="dxa"/>
          </w:tcPr>
          <w:p w14:paraId="1C3286C2" w14:textId="77777777" w:rsidR="00EF1AEF" w:rsidRPr="008B5EC6" w:rsidRDefault="00EF1AEF" w:rsidP="001940AF">
            <w:pPr>
              <w:pStyle w:val="TAH"/>
            </w:pPr>
            <w:r w:rsidRPr="008B5EC6">
              <w:t>ΔR</w:t>
            </w:r>
            <w:r w:rsidRPr="008B5EC6">
              <w:rPr>
                <w:vertAlign w:val="subscript"/>
              </w:rPr>
              <w:t xml:space="preserve">IB,4R </w:t>
            </w:r>
            <w:r w:rsidRPr="008B5EC6">
              <w:t>(dB)</w:t>
            </w:r>
          </w:p>
        </w:tc>
      </w:tr>
      <w:tr w:rsidR="00EF1AEF" w:rsidRPr="008B5EC6" w14:paraId="1C145DC4" w14:textId="77777777" w:rsidTr="001940AF">
        <w:trPr>
          <w:jc w:val="center"/>
        </w:trPr>
        <w:tc>
          <w:tcPr>
            <w:tcW w:w="2889" w:type="dxa"/>
            <w:vAlign w:val="center"/>
          </w:tcPr>
          <w:p w14:paraId="18014022" w14:textId="77777777" w:rsidR="00EF1AEF" w:rsidRPr="008B5EC6" w:rsidRDefault="00EF1AEF" w:rsidP="001940AF">
            <w:pPr>
              <w:pStyle w:val="TAC"/>
            </w:pPr>
            <w:r w:rsidRPr="008B5EC6">
              <w:t>n28, n71</w:t>
            </w:r>
          </w:p>
        </w:tc>
        <w:tc>
          <w:tcPr>
            <w:tcW w:w="2970" w:type="dxa"/>
            <w:vAlign w:val="center"/>
          </w:tcPr>
          <w:p w14:paraId="030619B1" w14:textId="77777777" w:rsidR="00EF1AEF" w:rsidRPr="008B5EC6" w:rsidRDefault="00EF1AEF" w:rsidP="001940AF">
            <w:pPr>
              <w:pStyle w:val="TAC"/>
            </w:pPr>
            <w:r w:rsidRPr="008B5EC6">
              <w:t>-2.7</w:t>
            </w:r>
            <w:r w:rsidRPr="008B5EC6">
              <w:rPr>
                <w:vertAlign w:val="superscript"/>
              </w:rPr>
              <w:t>1</w:t>
            </w:r>
          </w:p>
        </w:tc>
      </w:tr>
      <w:tr w:rsidR="00EF1AEF" w:rsidRPr="008B5EC6" w14:paraId="19345E57" w14:textId="77777777" w:rsidTr="001940AF">
        <w:trPr>
          <w:jc w:val="center"/>
        </w:trPr>
        <w:tc>
          <w:tcPr>
            <w:tcW w:w="2889" w:type="dxa"/>
            <w:vAlign w:val="center"/>
          </w:tcPr>
          <w:p w14:paraId="545DE01A" w14:textId="77777777" w:rsidR="00EF1AEF" w:rsidRPr="008B5EC6" w:rsidRDefault="00EF1AEF" w:rsidP="001940AF">
            <w:pPr>
              <w:pStyle w:val="TAC"/>
            </w:pPr>
            <w:r w:rsidRPr="008B5EC6">
              <w:t>n1, n2, n3, n30, n40, n7,</w:t>
            </w:r>
            <w:r w:rsidRPr="008B5EC6">
              <w:rPr>
                <w:rFonts w:eastAsia="Calibri"/>
              </w:rPr>
              <w:t xml:space="preserve"> n34, n38, n39, n41, n66, n70</w:t>
            </w:r>
          </w:p>
        </w:tc>
        <w:tc>
          <w:tcPr>
            <w:tcW w:w="2970" w:type="dxa"/>
            <w:vAlign w:val="center"/>
          </w:tcPr>
          <w:p w14:paraId="306B2342" w14:textId="77777777" w:rsidR="00EF1AEF" w:rsidRPr="008B5EC6" w:rsidRDefault="00EF1AEF" w:rsidP="001940AF">
            <w:pPr>
              <w:pStyle w:val="TAC"/>
            </w:pPr>
            <w:r w:rsidRPr="008B5EC6">
              <w:t>-2.7</w:t>
            </w:r>
          </w:p>
        </w:tc>
      </w:tr>
      <w:tr w:rsidR="00EF1AEF" w:rsidRPr="008B5EC6" w14:paraId="064BCEDB" w14:textId="77777777" w:rsidTr="001940AF">
        <w:trPr>
          <w:jc w:val="center"/>
        </w:trPr>
        <w:tc>
          <w:tcPr>
            <w:tcW w:w="2889" w:type="dxa"/>
            <w:vAlign w:val="center"/>
          </w:tcPr>
          <w:p w14:paraId="0913EE66" w14:textId="77777777" w:rsidR="00EF1AEF" w:rsidRPr="008B5EC6" w:rsidRDefault="00EF1AEF" w:rsidP="001940AF">
            <w:pPr>
              <w:pStyle w:val="TAC"/>
              <w:rPr>
                <w:rFonts w:eastAsia="Calibri"/>
              </w:rPr>
            </w:pPr>
            <w:r w:rsidRPr="008B5EC6">
              <w:rPr>
                <w:rFonts w:eastAsia="Calibri"/>
              </w:rPr>
              <w:t>n48, n77, n78, n79</w:t>
            </w:r>
          </w:p>
        </w:tc>
        <w:tc>
          <w:tcPr>
            <w:tcW w:w="2970" w:type="dxa"/>
            <w:vAlign w:val="center"/>
          </w:tcPr>
          <w:p w14:paraId="5CAD7AC5" w14:textId="77777777" w:rsidR="00EF1AEF" w:rsidRPr="008B5EC6" w:rsidRDefault="00EF1AEF" w:rsidP="001940AF">
            <w:pPr>
              <w:pStyle w:val="TAC"/>
            </w:pPr>
            <w:r w:rsidRPr="008B5EC6">
              <w:t>-2.2</w:t>
            </w:r>
          </w:p>
        </w:tc>
      </w:tr>
      <w:tr w:rsidR="00EF1AEF" w:rsidRPr="008B5EC6" w14:paraId="57ED2E8F" w14:textId="77777777" w:rsidTr="001940AF">
        <w:trPr>
          <w:jc w:val="center"/>
        </w:trPr>
        <w:tc>
          <w:tcPr>
            <w:tcW w:w="5859" w:type="dxa"/>
            <w:gridSpan w:val="2"/>
            <w:vAlign w:val="center"/>
          </w:tcPr>
          <w:p w14:paraId="254B61A1" w14:textId="77777777" w:rsidR="00EF1AEF" w:rsidRPr="008B5EC6" w:rsidRDefault="00EF1AEF" w:rsidP="001940AF">
            <w:pPr>
              <w:pStyle w:val="TAC"/>
              <w:jc w:val="left"/>
            </w:pPr>
            <w:r w:rsidRPr="008B5EC6">
              <w:t>NOTE 1:</w:t>
            </w:r>
            <w:r w:rsidRPr="008B5EC6">
              <w:tab/>
              <w:t>4 Rx operation is targeted for FWA form factor</w:t>
            </w:r>
          </w:p>
        </w:tc>
      </w:tr>
    </w:tbl>
    <w:p w14:paraId="41201252" w14:textId="77777777" w:rsidR="00EF1AEF" w:rsidRPr="008B5EC6" w:rsidRDefault="00EF1AEF" w:rsidP="00EF1AEF"/>
    <w:p w14:paraId="066B9CA0" w14:textId="77777777" w:rsidR="00EF1AEF" w:rsidRPr="008B5EC6" w:rsidRDefault="00EF1AEF" w:rsidP="00EF1AEF">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69644884" w14:textId="1FBBF006" w:rsidR="00EF1AEF" w:rsidRPr="008B5EC6" w:rsidRDefault="00EF1AEF" w:rsidP="00EF1AEF">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8B5EC6"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8B5EC6" w:rsidRDefault="00EF1AEF" w:rsidP="001940AF">
            <w:pPr>
              <w:pStyle w:val="TAH"/>
            </w:pPr>
            <w:r w:rsidRPr="008B5EC6">
              <w:lastRenderedPageBreak/>
              <w:t>Operating band / SCS (kHz) / Channel bandwidth (MHz) / Duplex mode</w:t>
            </w:r>
          </w:p>
        </w:tc>
      </w:tr>
      <w:tr w:rsidR="00EF1AEF" w:rsidRPr="008B5EC6"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8B5EC6" w:rsidRDefault="00EF1AEF" w:rsidP="001940AF">
            <w:pPr>
              <w:pStyle w:val="TAH"/>
            </w:pPr>
            <w:r w:rsidRPr="008B5EC6">
              <w:t>Operating Band</w:t>
            </w:r>
          </w:p>
        </w:tc>
        <w:tc>
          <w:tcPr>
            <w:tcW w:w="945" w:type="dxa"/>
            <w:vAlign w:val="center"/>
          </w:tcPr>
          <w:p w14:paraId="144E9B4C" w14:textId="77777777" w:rsidR="00EF1AEF" w:rsidRPr="008B5EC6" w:rsidRDefault="00EF1AEF" w:rsidP="001940AF">
            <w:pPr>
              <w:pStyle w:val="TAH"/>
            </w:pPr>
            <w:r w:rsidRPr="008B5EC6">
              <w:t>SCS</w:t>
            </w:r>
          </w:p>
        </w:tc>
        <w:tc>
          <w:tcPr>
            <w:tcW w:w="814" w:type="dxa"/>
            <w:shd w:val="clear" w:color="auto" w:fill="auto"/>
            <w:vAlign w:val="center"/>
          </w:tcPr>
          <w:p w14:paraId="26A869FC" w14:textId="77777777" w:rsidR="00EF1AEF" w:rsidRPr="008B5EC6" w:rsidRDefault="00EF1AEF" w:rsidP="001940AF">
            <w:pPr>
              <w:pStyle w:val="TAH"/>
            </w:pPr>
            <w:r w:rsidRPr="008B5EC6">
              <w:t>5</w:t>
            </w:r>
          </w:p>
        </w:tc>
        <w:tc>
          <w:tcPr>
            <w:tcW w:w="814" w:type="dxa"/>
            <w:shd w:val="clear" w:color="auto" w:fill="auto"/>
            <w:vAlign w:val="center"/>
          </w:tcPr>
          <w:p w14:paraId="25F6A4F1" w14:textId="77777777" w:rsidR="00EF1AEF" w:rsidRPr="008B5EC6" w:rsidRDefault="00EF1AEF" w:rsidP="001940AF">
            <w:pPr>
              <w:pStyle w:val="TAH"/>
            </w:pPr>
            <w:r w:rsidRPr="008B5EC6">
              <w:t>10</w:t>
            </w:r>
          </w:p>
        </w:tc>
        <w:tc>
          <w:tcPr>
            <w:tcW w:w="953" w:type="dxa"/>
            <w:shd w:val="clear" w:color="auto" w:fill="auto"/>
            <w:vAlign w:val="center"/>
          </w:tcPr>
          <w:p w14:paraId="02227477" w14:textId="77777777" w:rsidR="00EF1AEF" w:rsidRPr="008B5EC6" w:rsidRDefault="00EF1AEF" w:rsidP="001940AF">
            <w:pPr>
              <w:pStyle w:val="TAH"/>
            </w:pPr>
            <w:r w:rsidRPr="008B5EC6">
              <w:t>15</w:t>
            </w:r>
          </w:p>
        </w:tc>
        <w:tc>
          <w:tcPr>
            <w:tcW w:w="802" w:type="dxa"/>
            <w:shd w:val="clear" w:color="auto" w:fill="auto"/>
            <w:vAlign w:val="center"/>
          </w:tcPr>
          <w:p w14:paraId="7EDAB492" w14:textId="77777777" w:rsidR="00EF1AEF" w:rsidRPr="008B5EC6" w:rsidRDefault="00EF1AEF" w:rsidP="001940AF">
            <w:pPr>
              <w:pStyle w:val="TAH"/>
            </w:pPr>
            <w:r w:rsidRPr="008B5EC6">
              <w:t>20</w:t>
            </w:r>
          </w:p>
        </w:tc>
        <w:tc>
          <w:tcPr>
            <w:tcW w:w="821" w:type="dxa"/>
            <w:shd w:val="clear" w:color="auto" w:fill="auto"/>
            <w:vAlign w:val="center"/>
          </w:tcPr>
          <w:p w14:paraId="274E3FDA" w14:textId="77777777" w:rsidR="00EF1AEF" w:rsidRPr="008B5EC6" w:rsidRDefault="00EF1AEF" w:rsidP="001940AF">
            <w:pPr>
              <w:pStyle w:val="TAH"/>
            </w:pPr>
            <w:r w:rsidRPr="008B5EC6">
              <w:t>25</w:t>
            </w:r>
          </w:p>
        </w:tc>
        <w:tc>
          <w:tcPr>
            <w:tcW w:w="683" w:type="dxa"/>
            <w:vAlign w:val="center"/>
          </w:tcPr>
          <w:p w14:paraId="7FF44D82" w14:textId="77777777" w:rsidR="00EF1AEF" w:rsidRPr="008B5EC6" w:rsidRDefault="00EF1AEF" w:rsidP="001940AF">
            <w:pPr>
              <w:pStyle w:val="TAH"/>
            </w:pPr>
            <w:r w:rsidRPr="008B5EC6">
              <w:t>30</w:t>
            </w:r>
          </w:p>
        </w:tc>
        <w:tc>
          <w:tcPr>
            <w:tcW w:w="820" w:type="dxa"/>
            <w:vAlign w:val="center"/>
          </w:tcPr>
          <w:p w14:paraId="5A4E60B9" w14:textId="77777777" w:rsidR="00EF1AEF" w:rsidRPr="008B5EC6" w:rsidRDefault="00EF1AEF" w:rsidP="001940AF">
            <w:pPr>
              <w:pStyle w:val="TAH"/>
            </w:pPr>
            <w:r w:rsidRPr="008B5EC6">
              <w:t>35</w:t>
            </w:r>
          </w:p>
        </w:tc>
        <w:tc>
          <w:tcPr>
            <w:tcW w:w="821" w:type="dxa"/>
            <w:shd w:val="clear" w:color="auto" w:fill="auto"/>
            <w:vAlign w:val="center"/>
          </w:tcPr>
          <w:p w14:paraId="0BE173A6" w14:textId="77777777" w:rsidR="00EF1AEF" w:rsidRPr="008B5EC6" w:rsidRDefault="00EF1AEF" w:rsidP="001940AF">
            <w:pPr>
              <w:pStyle w:val="TAH"/>
            </w:pPr>
            <w:r w:rsidRPr="008B5EC6">
              <w:t>40</w:t>
            </w:r>
          </w:p>
        </w:tc>
        <w:tc>
          <w:tcPr>
            <w:tcW w:w="954" w:type="dxa"/>
            <w:vAlign w:val="center"/>
          </w:tcPr>
          <w:p w14:paraId="631E63FF" w14:textId="77777777" w:rsidR="00EF1AEF" w:rsidRPr="008B5EC6" w:rsidRDefault="00EF1AEF" w:rsidP="001940AF">
            <w:pPr>
              <w:pStyle w:val="TAH"/>
            </w:pPr>
            <w:r w:rsidRPr="008B5EC6">
              <w:t>45</w:t>
            </w:r>
          </w:p>
        </w:tc>
        <w:tc>
          <w:tcPr>
            <w:tcW w:w="811" w:type="dxa"/>
            <w:vAlign w:val="center"/>
          </w:tcPr>
          <w:p w14:paraId="1FEF0C6C" w14:textId="77777777" w:rsidR="00EF1AEF" w:rsidRPr="008B5EC6" w:rsidRDefault="00EF1AEF" w:rsidP="001940AF">
            <w:pPr>
              <w:pStyle w:val="TAH"/>
            </w:pPr>
            <w:r w:rsidRPr="008B5EC6">
              <w:t>50</w:t>
            </w:r>
          </w:p>
        </w:tc>
        <w:tc>
          <w:tcPr>
            <w:tcW w:w="683" w:type="dxa"/>
            <w:vAlign w:val="center"/>
          </w:tcPr>
          <w:p w14:paraId="30BC5C75" w14:textId="77777777" w:rsidR="00EF1AEF" w:rsidRPr="008B5EC6" w:rsidRDefault="00EF1AEF" w:rsidP="001940AF">
            <w:pPr>
              <w:pStyle w:val="TAH"/>
            </w:pPr>
            <w:r w:rsidRPr="008B5EC6">
              <w:t>60</w:t>
            </w:r>
          </w:p>
        </w:tc>
        <w:tc>
          <w:tcPr>
            <w:tcW w:w="793" w:type="dxa"/>
            <w:vAlign w:val="center"/>
          </w:tcPr>
          <w:p w14:paraId="4533CA72" w14:textId="77777777" w:rsidR="00EF1AEF" w:rsidRPr="008B5EC6" w:rsidRDefault="00EF1AEF" w:rsidP="001940AF">
            <w:pPr>
              <w:pStyle w:val="TAH"/>
            </w:pPr>
            <w:r w:rsidRPr="008B5EC6">
              <w:t>70</w:t>
            </w:r>
          </w:p>
        </w:tc>
        <w:tc>
          <w:tcPr>
            <w:tcW w:w="611" w:type="dxa"/>
            <w:vAlign w:val="center"/>
          </w:tcPr>
          <w:p w14:paraId="6EEA5E5D" w14:textId="77777777" w:rsidR="00EF1AEF" w:rsidRPr="008B5EC6" w:rsidRDefault="00EF1AEF" w:rsidP="001940AF">
            <w:pPr>
              <w:pStyle w:val="TAH"/>
            </w:pPr>
            <w:r w:rsidRPr="008B5EC6">
              <w:t>80</w:t>
            </w:r>
          </w:p>
        </w:tc>
        <w:tc>
          <w:tcPr>
            <w:tcW w:w="683" w:type="dxa"/>
            <w:vAlign w:val="center"/>
          </w:tcPr>
          <w:p w14:paraId="303305A8" w14:textId="77777777" w:rsidR="00EF1AEF" w:rsidRPr="008B5EC6" w:rsidRDefault="00EF1AEF" w:rsidP="001940AF">
            <w:pPr>
              <w:pStyle w:val="TAH"/>
            </w:pPr>
            <w:r w:rsidRPr="008B5EC6">
              <w:t>90</w:t>
            </w:r>
          </w:p>
        </w:tc>
        <w:tc>
          <w:tcPr>
            <w:tcW w:w="592" w:type="dxa"/>
            <w:vAlign w:val="center"/>
          </w:tcPr>
          <w:p w14:paraId="306CB8DA" w14:textId="77777777" w:rsidR="00EF1AEF" w:rsidRPr="008B5EC6" w:rsidRDefault="00EF1AEF" w:rsidP="001940AF">
            <w:pPr>
              <w:pStyle w:val="TAH"/>
            </w:pPr>
            <w:r w:rsidRPr="008B5EC6">
              <w:t>100</w:t>
            </w:r>
          </w:p>
        </w:tc>
        <w:tc>
          <w:tcPr>
            <w:tcW w:w="1332" w:type="dxa"/>
            <w:tcBorders>
              <w:bottom w:val="single" w:sz="4" w:space="0" w:color="auto"/>
            </w:tcBorders>
            <w:shd w:val="clear" w:color="auto" w:fill="auto"/>
          </w:tcPr>
          <w:p w14:paraId="55FC4D39" w14:textId="77777777" w:rsidR="00EF1AEF" w:rsidRPr="008B5EC6" w:rsidRDefault="00EF1AEF" w:rsidP="001940AF">
            <w:pPr>
              <w:pStyle w:val="TAH"/>
            </w:pPr>
            <w:r w:rsidRPr="008B5EC6">
              <w:t>Duplex Mode</w:t>
            </w:r>
          </w:p>
        </w:tc>
      </w:tr>
      <w:tr w:rsidR="00EF1AEF" w:rsidRPr="008B5EC6" w14:paraId="21CFBBDD" w14:textId="77777777" w:rsidTr="001940AF">
        <w:trPr>
          <w:trHeight w:val="187"/>
          <w:jc w:val="center"/>
        </w:trPr>
        <w:tc>
          <w:tcPr>
            <w:tcW w:w="1228" w:type="dxa"/>
            <w:tcBorders>
              <w:bottom w:val="nil"/>
            </w:tcBorders>
            <w:shd w:val="clear" w:color="auto" w:fill="auto"/>
          </w:tcPr>
          <w:p w14:paraId="5C56F702" w14:textId="77777777" w:rsidR="00EF1AEF" w:rsidRPr="008B5EC6" w:rsidRDefault="00EF1AEF" w:rsidP="001940AF">
            <w:pPr>
              <w:pStyle w:val="TAC"/>
            </w:pPr>
            <w:r w:rsidRPr="008B5EC6">
              <w:rPr>
                <w:lang w:eastAsia="zh-CN"/>
              </w:rPr>
              <w:t>n1</w:t>
            </w:r>
          </w:p>
        </w:tc>
        <w:tc>
          <w:tcPr>
            <w:tcW w:w="945" w:type="dxa"/>
          </w:tcPr>
          <w:p w14:paraId="0F4EF9FF"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D95F2F" w14:textId="77777777" w:rsidR="00EF1AEF" w:rsidRPr="008B5EC6" w:rsidRDefault="00EF1AEF" w:rsidP="001940AF">
            <w:pPr>
              <w:pStyle w:val="TAC"/>
            </w:pPr>
            <w:r w:rsidRPr="008B5EC6">
              <w:rPr>
                <w:rFonts w:cs="Arial"/>
                <w:szCs w:val="18"/>
              </w:rPr>
              <w:t>25</w:t>
            </w:r>
          </w:p>
        </w:tc>
        <w:tc>
          <w:tcPr>
            <w:tcW w:w="814" w:type="dxa"/>
            <w:shd w:val="clear" w:color="auto" w:fill="auto"/>
          </w:tcPr>
          <w:p w14:paraId="25258D14"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CA20D89"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FEE0F5E"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D077BE"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3A8E91C2"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820" w:type="dxa"/>
          </w:tcPr>
          <w:p w14:paraId="0A7AA23C" w14:textId="77777777" w:rsidR="00EF1AEF" w:rsidRPr="008B5EC6" w:rsidRDefault="00EF1AEF" w:rsidP="001940AF">
            <w:pPr>
              <w:pStyle w:val="TAC"/>
              <w:rPr>
                <w:rFonts w:cs="Arial"/>
                <w:szCs w:val="18"/>
              </w:rPr>
            </w:pPr>
          </w:p>
        </w:tc>
        <w:tc>
          <w:tcPr>
            <w:tcW w:w="821" w:type="dxa"/>
            <w:shd w:val="clear" w:color="auto" w:fill="auto"/>
          </w:tcPr>
          <w:p w14:paraId="1DAE9AB6"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954" w:type="dxa"/>
          </w:tcPr>
          <w:p w14:paraId="4E71F376" w14:textId="77777777" w:rsidR="00EF1AEF" w:rsidRPr="008B5EC6" w:rsidRDefault="00EF1AEF" w:rsidP="001940AF">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0495CA51"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017F2DBE" w14:textId="77777777" w:rsidR="00EF1AEF" w:rsidRPr="008B5EC6" w:rsidRDefault="00EF1AEF" w:rsidP="001940AF">
            <w:pPr>
              <w:pStyle w:val="TAC"/>
            </w:pPr>
          </w:p>
        </w:tc>
        <w:tc>
          <w:tcPr>
            <w:tcW w:w="793" w:type="dxa"/>
          </w:tcPr>
          <w:p w14:paraId="070A7ADD" w14:textId="77777777" w:rsidR="00EF1AEF" w:rsidRPr="008B5EC6" w:rsidRDefault="00EF1AEF" w:rsidP="001940AF">
            <w:pPr>
              <w:pStyle w:val="TAC"/>
            </w:pPr>
          </w:p>
        </w:tc>
        <w:tc>
          <w:tcPr>
            <w:tcW w:w="611" w:type="dxa"/>
          </w:tcPr>
          <w:p w14:paraId="3818238A" w14:textId="77777777" w:rsidR="00EF1AEF" w:rsidRPr="008B5EC6" w:rsidRDefault="00EF1AEF" w:rsidP="001940AF">
            <w:pPr>
              <w:pStyle w:val="TAC"/>
            </w:pPr>
          </w:p>
        </w:tc>
        <w:tc>
          <w:tcPr>
            <w:tcW w:w="683" w:type="dxa"/>
          </w:tcPr>
          <w:p w14:paraId="11182D68" w14:textId="77777777" w:rsidR="00EF1AEF" w:rsidRPr="008B5EC6" w:rsidRDefault="00EF1AEF" w:rsidP="001940AF">
            <w:pPr>
              <w:pStyle w:val="TAC"/>
            </w:pPr>
          </w:p>
        </w:tc>
        <w:tc>
          <w:tcPr>
            <w:tcW w:w="592" w:type="dxa"/>
          </w:tcPr>
          <w:p w14:paraId="6792967E" w14:textId="77777777" w:rsidR="00EF1AEF" w:rsidRPr="008B5EC6" w:rsidRDefault="00EF1AEF" w:rsidP="001940AF">
            <w:pPr>
              <w:pStyle w:val="TAC"/>
            </w:pPr>
          </w:p>
        </w:tc>
        <w:tc>
          <w:tcPr>
            <w:tcW w:w="1332" w:type="dxa"/>
            <w:tcBorders>
              <w:bottom w:val="nil"/>
            </w:tcBorders>
            <w:shd w:val="clear" w:color="auto" w:fill="auto"/>
          </w:tcPr>
          <w:p w14:paraId="7DA443F3" w14:textId="77777777" w:rsidR="00EF1AEF" w:rsidRPr="008B5EC6" w:rsidRDefault="00EF1AEF" w:rsidP="001940AF">
            <w:pPr>
              <w:pStyle w:val="TAC"/>
            </w:pPr>
            <w:r w:rsidRPr="008B5EC6">
              <w:t>FDD</w:t>
            </w:r>
          </w:p>
        </w:tc>
      </w:tr>
      <w:tr w:rsidR="00EF1AEF" w:rsidRPr="008B5EC6"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8B5EC6" w:rsidRDefault="00EF1AEF" w:rsidP="001940AF">
            <w:pPr>
              <w:pStyle w:val="TAC"/>
            </w:pPr>
          </w:p>
        </w:tc>
        <w:tc>
          <w:tcPr>
            <w:tcW w:w="945" w:type="dxa"/>
          </w:tcPr>
          <w:p w14:paraId="36EF3FA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3699BCC" w14:textId="77777777" w:rsidR="00EF1AEF" w:rsidRPr="008B5EC6" w:rsidRDefault="00EF1AEF" w:rsidP="001940AF">
            <w:pPr>
              <w:pStyle w:val="TAC"/>
            </w:pPr>
          </w:p>
        </w:tc>
        <w:tc>
          <w:tcPr>
            <w:tcW w:w="814" w:type="dxa"/>
            <w:shd w:val="clear" w:color="auto" w:fill="auto"/>
          </w:tcPr>
          <w:p w14:paraId="558AA871" w14:textId="77777777" w:rsidR="00EF1AEF" w:rsidRPr="008B5EC6" w:rsidRDefault="00EF1AEF" w:rsidP="001940AF">
            <w:pPr>
              <w:pStyle w:val="TAC"/>
            </w:pPr>
            <w:r w:rsidRPr="008B5EC6">
              <w:rPr>
                <w:rFonts w:cs="Arial"/>
                <w:szCs w:val="18"/>
              </w:rPr>
              <w:t>24</w:t>
            </w:r>
          </w:p>
        </w:tc>
        <w:tc>
          <w:tcPr>
            <w:tcW w:w="953" w:type="dxa"/>
            <w:shd w:val="clear" w:color="auto" w:fill="auto"/>
          </w:tcPr>
          <w:p w14:paraId="436CCDE5"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02391A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F98584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027EE7F2"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820" w:type="dxa"/>
          </w:tcPr>
          <w:p w14:paraId="5994EE14" w14:textId="77777777" w:rsidR="00EF1AEF" w:rsidRPr="008B5EC6" w:rsidRDefault="00EF1AEF" w:rsidP="001940AF">
            <w:pPr>
              <w:pStyle w:val="TAC"/>
              <w:rPr>
                <w:rFonts w:cs="Arial"/>
                <w:szCs w:val="18"/>
              </w:rPr>
            </w:pPr>
          </w:p>
        </w:tc>
        <w:tc>
          <w:tcPr>
            <w:tcW w:w="821" w:type="dxa"/>
            <w:shd w:val="clear" w:color="auto" w:fill="auto"/>
          </w:tcPr>
          <w:p w14:paraId="417E53D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954" w:type="dxa"/>
          </w:tcPr>
          <w:p w14:paraId="2662BF56" w14:textId="77777777" w:rsidR="00EF1AEF" w:rsidRPr="008B5EC6" w:rsidRDefault="00EF1AEF" w:rsidP="001940AF">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35531F7C"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50EB9856" w14:textId="77777777" w:rsidR="00EF1AEF" w:rsidRPr="008B5EC6" w:rsidRDefault="00EF1AEF" w:rsidP="001940AF">
            <w:pPr>
              <w:pStyle w:val="TAC"/>
            </w:pPr>
          </w:p>
        </w:tc>
        <w:tc>
          <w:tcPr>
            <w:tcW w:w="793" w:type="dxa"/>
          </w:tcPr>
          <w:p w14:paraId="793FEF3C" w14:textId="77777777" w:rsidR="00EF1AEF" w:rsidRPr="008B5EC6" w:rsidRDefault="00EF1AEF" w:rsidP="001940AF">
            <w:pPr>
              <w:pStyle w:val="TAC"/>
            </w:pPr>
          </w:p>
        </w:tc>
        <w:tc>
          <w:tcPr>
            <w:tcW w:w="611" w:type="dxa"/>
          </w:tcPr>
          <w:p w14:paraId="24C9C264" w14:textId="77777777" w:rsidR="00EF1AEF" w:rsidRPr="008B5EC6" w:rsidRDefault="00EF1AEF" w:rsidP="001940AF">
            <w:pPr>
              <w:pStyle w:val="TAC"/>
            </w:pPr>
          </w:p>
        </w:tc>
        <w:tc>
          <w:tcPr>
            <w:tcW w:w="683" w:type="dxa"/>
          </w:tcPr>
          <w:p w14:paraId="6B3337E3" w14:textId="77777777" w:rsidR="00EF1AEF" w:rsidRPr="008B5EC6" w:rsidRDefault="00EF1AEF" w:rsidP="001940AF">
            <w:pPr>
              <w:pStyle w:val="TAC"/>
            </w:pPr>
          </w:p>
        </w:tc>
        <w:tc>
          <w:tcPr>
            <w:tcW w:w="592" w:type="dxa"/>
          </w:tcPr>
          <w:p w14:paraId="26F3FD32" w14:textId="77777777" w:rsidR="00EF1AEF" w:rsidRPr="008B5EC6" w:rsidRDefault="00EF1AEF" w:rsidP="001940AF">
            <w:pPr>
              <w:pStyle w:val="TAC"/>
            </w:pPr>
          </w:p>
        </w:tc>
        <w:tc>
          <w:tcPr>
            <w:tcW w:w="1332" w:type="dxa"/>
            <w:tcBorders>
              <w:top w:val="nil"/>
              <w:bottom w:val="nil"/>
            </w:tcBorders>
            <w:shd w:val="clear" w:color="auto" w:fill="auto"/>
          </w:tcPr>
          <w:p w14:paraId="79453935" w14:textId="77777777" w:rsidR="00EF1AEF" w:rsidRPr="008B5EC6" w:rsidRDefault="00EF1AEF" w:rsidP="001940AF">
            <w:pPr>
              <w:pStyle w:val="TAC"/>
            </w:pPr>
          </w:p>
        </w:tc>
      </w:tr>
      <w:tr w:rsidR="00EF1AEF" w:rsidRPr="008B5EC6"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8B5EC6" w:rsidRDefault="00EF1AEF" w:rsidP="001940AF">
            <w:pPr>
              <w:pStyle w:val="TAC"/>
            </w:pPr>
          </w:p>
        </w:tc>
        <w:tc>
          <w:tcPr>
            <w:tcW w:w="945" w:type="dxa"/>
          </w:tcPr>
          <w:p w14:paraId="1828735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62DDFCCA" w14:textId="77777777" w:rsidR="00EF1AEF" w:rsidRPr="008B5EC6" w:rsidRDefault="00EF1AEF" w:rsidP="001940AF">
            <w:pPr>
              <w:pStyle w:val="TAC"/>
            </w:pPr>
          </w:p>
        </w:tc>
        <w:tc>
          <w:tcPr>
            <w:tcW w:w="814" w:type="dxa"/>
            <w:shd w:val="clear" w:color="auto" w:fill="auto"/>
          </w:tcPr>
          <w:p w14:paraId="7937BAF4"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6A0C2038" w14:textId="77777777" w:rsidR="00EF1AEF" w:rsidRPr="008B5EC6" w:rsidRDefault="00EF1AEF" w:rsidP="001940AF">
            <w:pPr>
              <w:pStyle w:val="TAC"/>
            </w:pPr>
            <w:r w:rsidRPr="008B5EC6">
              <w:rPr>
                <w:rFonts w:cs="Arial"/>
                <w:szCs w:val="18"/>
              </w:rPr>
              <w:t>18</w:t>
            </w:r>
          </w:p>
        </w:tc>
        <w:tc>
          <w:tcPr>
            <w:tcW w:w="802" w:type="dxa"/>
            <w:shd w:val="clear" w:color="auto" w:fill="auto"/>
          </w:tcPr>
          <w:p w14:paraId="6E3CEEAA" w14:textId="77777777" w:rsidR="00EF1AEF" w:rsidRPr="008B5EC6" w:rsidRDefault="00EF1AEF" w:rsidP="001940AF">
            <w:pPr>
              <w:pStyle w:val="TAC"/>
            </w:pPr>
            <w:r w:rsidRPr="008B5EC6">
              <w:rPr>
                <w:rFonts w:cs="Arial"/>
                <w:szCs w:val="18"/>
              </w:rPr>
              <w:t>24</w:t>
            </w:r>
          </w:p>
        </w:tc>
        <w:tc>
          <w:tcPr>
            <w:tcW w:w="821" w:type="dxa"/>
            <w:shd w:val="clear" w:color="auto" w:fill="auto"/>
          </w:tcPr>
          <w:p w14:paraId="329CE64C"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483BB2DF"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820" w:type="dxa"/>
          </w:tcPr>
          <w:p w14:paraId="3549F6DE" w14:textId="77777777" w:rsidR="00EF1AEF" w:rsidRPr="008B5EC6" w:rsidRDefault="00EF1AEF" w:rsidP="001940AF">
            <w:pPr>
              <w:pStyle w:val="TAC"/>
              <w:rPr>
                <w:rFonts w:cs="Arial"/>
                <w:szCs w:val="18"/>
              </w:rPr>
            </w:pPr>
          </w:p>
        </w:tc>
        <w:tc>
          <w:tcPr>
            <w:tcW w:w="821" w:type="dxa"/>
            <w:shd w:val="clear" w:color="auto" w:fill="auto"/>
          </w:tcPr>
          <w:p w14:paraId="71908507"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954" w:type="dxa"/>
          </w:tcPr>
          <w:p w14:paraId="504C4A57" w14:textId="77777777" w:rsidR="00EF1AEF" w:rsidRPr="008B5EC6" w:rsidRDefault="00EF1AEF" w:rsidP="001940AF">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9CCBB8E"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5E440928" w14:textId="77777777" w:rsidR="00EF1AEF" w:rsidRPr="008B5EC6" w:rsidRDefault="00EF1AEF" w:rsidP="001940AF">
            <w:pPr>
              <w:pStyle w:val="TAC"/>
            </w:pPr>
          </w:p>
        </w:tc>
        <w:tc>
          <w:tcPr>
            <w:tcW w:w="793" w:type="dxa"/>
          </w:tcPr>
          <w:p w14:paraId="732023D0" w14:textId="77777777" w:rsidR="00EF1AEF" w:rsidRPr="008B5EC6" w:rsidRDefault="00EF1AEF" w:rsidP="001940AF">
            <w:pPr>
              <w:pStyle w:val="TAC"/>
            </w:pPr>
          </w:p>
        </w:tc>
        <w:tc>
          <w:tcPr>
            <w:tcW w:w="611" w:type="dxa"/>
          </w:tcPr>
          <w:p w14:paraId="330ACC10" w14:textId="77777777" w:rsidR="00EF1AEF" w:rsidRPr="008B5EC6" w:rsidRDefault="00EF1AEF" w:rsidP="001940AF">
            <w:pPr>
              <w:pStyle w:val="TAC"/>
            </w:pPr>
          </w:p>
        </w:tc>
        <w:tc>
          <w:tcPr>
            <w:tcW w:w="683" w:type="dxa"/>
          </w:tcPr>
          <w:p w14:paraId="40435210" w14:textId="77777777" w:rsidR="00EF1AEF" w:rsidRPr="008B5EC6" w:rsidRDefault="00EF1AEF" w:rsidP="001940AF">
            <w:pPr>
              <w:pStyle w:val="TAC"/>
            </w:pPr>
          </w:p>
        </w:tc>
        <w:tc>
          <w:tcPr>
            <w:tcW w:w="592" w:type="dxa"/>
          </w:tcPr>
          <w:p w14:paraId="71AFF7E4"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8B5EC6" w:rsidRDefault="00EF1AEF" w:rsidP="001940AF">
            <w:pPr>
              <w:pStyle w:val="TAC"/>
            </w:pPr>
          </w:p>
        </w:tc>
      </w:tr>
      <w:tr w:rsidR="00D92C97" w:rsidRPr="008B5EC6" w14:paraId="3EA0E427" w14:textId="77777777" w:rsidTr="001940AF">
        <w:trPr>
          <w:trHeight w:val="187"/>
          <w:jc w:val="center"/>
        </w:trPr>
        <w:tc>
          <w:tcPr>
            <w:tcW w:w="1228" w:type="dxa"/>
            <w:tcBorders>
              <w:bottom w:val="nil"/>
            </w:tcBorders>
            <w:shd w:val="clear" w:color="auto" w:fill="auto"/>
          </w:tcPr>
          <w:p w14:paraId="512983AD" w14:textId="77777777" w:rsidR="00D92C97" w:rsidRPr="008B5EC6" w:rsidRDefault="00D92C97" w:rsidP="00D92C97">
            <w:pPr>
              <w:pStyle w:val="TAC"/>
            </w:pPr>
            <w:r w:rsidRPr="008B5EC6">
              <w:rPr>
                <w:lang w:eastAsia="zh-CN"/>
              </w:rPr>
              <w:t>n2</w:t>
            </w:r>
          </w:p>
        </w:tc>
        <w:tc>
          <w:tcPr>
            <w:tcW w:w="945" w:type="dxa"/>
          </w:tcPr>
          <w:p w14:paraId="40AD687A" w14:textId="77777777" w:rsidR="00D92C97" w:rsidRPr="008B5EC6" w:rsidRDefault="00D92C97" w:rsidP="00D92C97">
            <w:pPr>
              <w:pStyle w:val="TAC"/>
              <w:rPr>
                <w:rFonts w:cs="Arial"/>
              </w:rPr>
            </w:pPr>
            <w:r w:rsidRPr="008B5EC6">
              <w:rPr>
                <w:rFonts w:cs="Arial"/>
              </w:rPr>
              <w:t>15</w:t>
            </w:r>
          </w:p>
        </w:tc>
        <w:tc>
          <w:tcPr>
            <w:tcW w:w="814" w:type="dxa"/>
            <w:shd w:val="clear" w:color="auto" w:fill="auto"/>
          </w:tcPr>
          <w:p w14:paraId="578DE7FC" w14:textId="77777777" w:rsidR="00D92C97" w:rsidRPr="008B5EC6" w:rsidRDefault="00D92C97" w:rsidP="00D92C97">
            <w:pPr>
              <w:pStyle w:val="TAC"/>
            </w:pPr>
            <w:r w:rsidRPr="008B5EC6">
              <w:rPr>
                <w:rFonts w:cs="Arial"/>
                <w:szCs w:val="18"/>
              </w:rPr>
              <w:t>25</w:t>
            </w:r>
          </w:p>
        </w:tc>
        <w:tc>
          <w:tcPr>
            <w:tcW w:w="814" w:type="dxa"/>
            <w:shd w:val="clear" w:color="auto" w:fill="auto"/>
          </w:tcPr>
          <w:p w14:paraId="7A099C50"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5DBEAD3C"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7708C085" w14:textId="77777777" w:rsidR="00D92C97" w:rsidRPr="008B5EC6" w:rsidRDefault="00D92C97" w:rsidP="00D92C9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5CE9379" w14:textId="28EF7D9C" w:rsidR="00D92C97" w:rsidRPr="008B5EC6" w:rsidRDefault="00D92C97" w:rsidP="00D92C97">
            <w:pPr>
              <w:pStyle w:val="TAC"/>
            </w:pPr>
            <w:ins w:id="18" w:author="Leif Mattisson" w:date="2022-04-21T15:37:00Z">
              <w:r w:rsidRPr="00A1115A">
                <w:rPr>
                  <w:rFonts w:cs="Arial"/>
                  <w:szCs w:val="18"/>
                </w:rPr>
                <w:t>50</w:t>
              </w:r>
              <w:r w:rsidRPr="00A1115A">
                <w:rPr>
                  <w:rFonts w:cs="Arial"/>
                  <w:szCs w:val="18"/>
                  <w:vertAlign w:val="superscript"/>
                </w:rPr>
                <w:t>1</w:t>
              </w:r>
            </w:ins>
          </w:p>
        </w:tc>
        <w:tc>
          <w:tcPr>
            <w:tcW w:w="683" w:type="dxa"/>
          </w:tcPr>
          <w:p w14:paraId="00FC44D4" w14:textId="06B28ADD" w:rsidR="00D92C97" w:rsidRPr="008B5EC6" w:rsidRDefault="00D92C97" w:rsidP="00D92C97">
            <w:pPr>
              <w:pStyle w:val="TAC"/>
            </w:pPr>
            <w:ins w:id="19" w:author="Leif Mattisson" w:date="2022-04-21T15:37:00Z">
              <w:r>
                <w:rPr>
                  <w:rFonts w:cs="Arial"/>
                  <w:szCs w:val="18"/>
                </w:rPr>
                <w:t>48</w:t>
              </w:r>
              <w:r w:rsidRPr="00A1115A">
                <w:rPr>
                  <w:rFonts w:cs="Arial"/>
                  <w:szCs w:val="18"/>
                  <w:vertAlign w:val="superscript"/>
                </w:rPr>
                <w:t>1</w:t>
              </w:r>
            </w:ins>
          </w:p>
        </w:tc>
        <w:tc>
          <w:tcPr>
            <w:tcW w:w="820" w:type="dxa"/>
          </w:tcPr>
          <w:p w14:paraId="68E93182" w14:textId="77777777" w:rsidR="00D92C97" w:rsidRPr="008B5EC6" w:rsidRDefault="00D92C97" w:rsidP="00D92C97">
            <w:pPr>
              <w:pStyle w:val="TAC"/>
              <w:rPr>
                <w:rFonts w:cs="Arial"/>
                <w:szCs w:val="18"/>
              </w:rPr>
            </w:pPr>
          </w:p>
        </w:tc>
        <w:tc>
          <w:tcPr>
            <w:tcW w:w="821" w:type="dxa"/>
            <w:shd w:val="clear" w:color="auto" w:fill="auto"/>
          </w:tcPr>
          <w:p w14:paraId="551D46C8" w14:textId="5DE1BE92" w:rsidR="00D92C97" w:rsidRPr="008B5EC6" w:rsidRDefault="00D92C97" w:rsidP="00D92C97">
            <w:pPr>
              <w:pStyle w:val="TAC"/>
            </w:pPr>
            <w:ins w:id="20" w:author="Leif Mattisson" w:date="2022-04-21T15:37:00Z">
              <w:r>
                <w:rPr>
                  <w:lang w:val="en-US" w:eastAsia="zh-CN"/>
                </w:rPr>
                <w:t>4</w:t>
              </w:r>
              <w:r w:rsidRPr="00A1115A">
                <w:rPr>
                  <w:lang w:val="en-US" w:eastAsia="zh-CN"/>
                </w:rPr>
                <w:t>0</w:t>
              </w:r>
              <w:r w:rsidRPr="00A1115A">
                <w:rPr>
                  <w:rFonts w:cs="Arial"/>
                  <w:szCs w:val="18"/>
                  <w:vertAlign w:val="superscript"/>
                </w:rPr>
                <w:t>1</w:t>
              </w:r>
            </w:ins>
          </w:p>
        </w:tc>
        <w:tc>
          <w:tcPr>
            <w:tcW w:w="954" w:type="dxa"/>
          </w:tcPr>
          <w:p w14:paraId="5F3143F1" w14:textId="77777777" w:rsidR="00D92C97" w:rsidRPr="008B5EC6" w:rsidRDefault="00D92C97" w:rsidP="00D92C97">
            <w:pPr>
              <w:pStyle w:val="TAC"/>
            </w:pPr>
          </w:p>
        </w:tc>
        <w:tc>
          <w:tcPr>
            <w:tcW w:w="811" w:type="dxa"/>
          </w:tcPr>
          <w:p w14:paraId="000853DD" w14:textId="77777777" w:rsidR="00D92C97" w:rsidRPr="008B5EC6" w:rsidRDefault="00D92C97" w:rsidP="00D92C97">
            <w:pPr>
              <w:pStyle w:val="TAC"/>
            </w:pPr>
          </w:p>
        </w:tc>
        <w:tc>
          <w:tcPr>
            <w:tcW w:w="683" w:type="dxa"/>
          </w:tcPr>
          <w:p w14:paraId="5A85FA8F" w14:textId="77777777" w:rsidR="00D92C97" w:rsidRPr="008B5EC6" w:rsidRDefault="00D92C97" w:rsidP="00D92C97">
            <w:pPr>
              <w:pStyle w:val="TAC"/>
            </w:pPr>
          </w:p>
        </w:tc>
        <w:tc>
          <w:tcPr>
            <w:tcW w:w="793" w:type="dxa"/>
          </w:tcPr>
          <w:p w14:paraId="60EA1F68" w14:textId="77777777" w:rsidR="00D92C97" w:rsidRPr="008B5EC6" w:rsidRDefault="00D92C97" w:rsidP="00D92C97">
            <w:pPr>
              <w:pStyle w:val="TAC"/>
            </w:pPr>
          </w:p>
        </w:tc>
        <w:tc>
          <w:tcPr>
            <w:tcW w:w="611" w:type="dxa"/>
          </w:tcPr>
          <w:p w14:paraId="10C3CFFF" w14:textId="77777777" w:rsidR="00D92C97" w:rsidRPr="008B5EC6" w:rsidRDefault="00D92C97" w:rsidP="00D92C97">
            <w:pPr>
              <w:pStyle w:val="TAC"/>
            </w:pPr>
          </w:p>
        </w:tc>
        <w:tc>
          <w:tcPr>
            <w:tcW w:w="683" w:type="dxa"/>
          </w:tcPr>
          <w:p w14:paraId="430F1CBD" w14:textId="77777777" w:rsidR="00D92C97" w:rsidRPr="008B5EC6" w:rsidRDefault="00D92C97" w:rsidP="00D92C97">
            <w:pPr>
              <w:pStyle w:val="TAC"/>
            </w:pPr>
          </w:p>
        </w:tc>
        <w:tc>
          <w:tcPr>
            <w:tcW w:w="592" w:type="dxa"/>
          </w:tcPr>
          <w:p w14:paraId="35CE53DB" w14:textId="77777777" w:rsidR="00D92C97" w:rsidRPr="008B5EC6" w:rsidRDefault="00D92C97" w:rsidP="00D92C97">
            <w:pPr>
              <w:pStyle w:val="TAC"/>
            </w:pPr>
          </w:p>
        </w:tc>
        <w:tc>
          <w:tcPr>
            <w:tcW w:w="1332" w:type="dxa"/>
            <w:tcBorders>
              <w:bottom w:val="nil"/>
            </w:tcBorders>
            <w:shd w:val="clear" w:color="auto" w:fill="auto"/>
          </w:tcPr>
          <w:p w14:paraId="4773C031" w14:textId="77777777" w:rsidR="00D92C97" w:rsidRPr="008B5EC6" w:rsidRDefault="00D92C97" w:rsidP="00D92C97">
            <w:pPr>
              <w:pStyle w:val="TAC"/>
            </w:pPr>
            <w:r w:rsidRPr="008B5EC6">
              <w:t>FDD</w:t>
            </w:r>
          </w:p>
        </w:tc>
      </w:tr>
      <w:tr w:rsidR="00D92C97" w:rsidRPr="008B5EC6" w14:paraId="604BAA61" w14:textId="77777777" w:rsidTr="001940AF">
        <w:trPr>
          <w:trHeight w:val="187"/>
          <w:jc w:val="center"/>
        </w:trPr>
        <w:tc>
          <w:tcPr>
            <w:tcW w:w="1228" w:type="dxa"/>
            <w:tcBorders>
              <w:top w:val="nil"/>
              <w:bottom w:val="nil"/>
            </w:tcBorders>
            <w:shd w:val="clear" w:color="auto" w:fill="auto"/>
          </w:tcPr>
          <w:p w14:paraId="3D5D8987" w14:textId="77777777" w:rsidR="00D92C97" w:rsidRPr="008B5EC6" w:rsidRDefault="00D92C97" w:rsidP="00D92C97">
            <w:pPr>
              <w:pStyle w:val="TAC"/>
            </w:pPr>
          </w:p>
        </w:tc>
        <w:tc>
          <w:tcPr>
            <w:tcW w:w="945" w:type="dxa"/>
          </w:tcPr>
          <w:p w14:paraId="4871E652" w14:textId="77777777" w:rsidR="00D92C97" w:rsidRPr="008B5EC6" w:rsidRDefault="00D92C97" w:rsidP="00D92C97">
            <w:pPr>
              <w:pStyle w:val="TAC"/>
              <w:rPr>
                <w:rFonts w:cs="Arial"/>
              </w:rPr>
            </w:pPr>
            <w:r w:rsidRPr="008B5EC6">
              <w:rPr>
                <w:rFonts w:cs="Arial"/>
              </w:rPr>
              <w:t>30</w:t>
            </w:r>
          </w:p>
        </w:tc>
        <w:tc>
          <w:tcPr>
            <w:tcW w:w="814" w:type="dxa"/>
            <w:shd w:val="clear" w:color="auto" w:fill="auto"/>
          </w:tcPr>
          <w:p w14:paraId="549DAF4E"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05B232B" w14:textId="77777777" w:rsidR="00D92C97" w:rsidRPr="008B5EC6" w:rsidRDefault="00D92C97" w:rsidP="00D92C97">
            <w:pPr>
              <w:pStyle w:val="TAC"/>
            </w:pPr>
            <w:r w:rsidRPr="008B5EC6">
              <w:rPr>
                <w:rFonts w:cs="Arial"/>
                <w:szCs w:val="18"/>
              </w:rPr>
              <w:t>24</w:t>
            </w:r>
          </w:p>
        </w:tc>
        <w:tc>
          <w:tcPr>
            <w:tcW w:w="953" w:type="dxa"/>
            <w:shd w:val="clear" w:color="auto" w:fill="auto"/>
          </w:tcPr>
          <w:p w14:paraId="03610EAD" w14:textId="77777777" w:rsidR="00D92C97" w:rsidRPr="008B5EC6" w:rsidRDefault="00D92C97" w:rsidP="00D92C9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3D7CC576" w14:textId="77777777" w:rsidR="00D92C97" w:rsidRPr="008B5EC6" w:rsidRDefault="00D92C97" w:rsidP="00D92C9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6B005B3" w14:textId="0A85F4D0" w:rsidR="00D92C97" w:rsidRPr="008B5EC6" w:rsidRDefault="00D92C97" w:rsidP="00D92C97">
            <w:pPr>
              <w:pStyle w:val="TAC"/>
            </w:pPr>
            <w:ins w:id="21" w:author="Leif Mattisson" w:date="2022-04-21T15:37:00Z">
              <w:r w:rsidRPr="00A1115A">
                <w:rPr>
                  <w:rFonts w:cs="Arial" w:hint="eastAsia"/>
                  <w:szCs w:val="18"/>
                </w:rPr>
                <w:t>24</w:t>
              </w:r>
              <w:r w:rsidRPr="00A1115A">
                <w:rPr>
                  <w:rFonts w:cs="Arial"/>
                  <w:szCs w:val="18"/>
                  <w:vertAlign w:val="superscript"/>
                </w:rPr>
                <w:t>1</w:t>
              </w:r>
            </w:ins>
          </w:p>
        </w:tc>
        <w:tc>
          <w:tcPr>
            <w:tcW w:w="683" w:type="dxa"/>
          </w:tcPr>
          <w:p w14:paraId="59D788F4" w14:textId="500D8FB3" w:rsidR="00D92C97" w:rsidRPr="008B5EC6" w:rsidRDefault="00D92C97" w:rsidP="00D92C97">
            <w:pPr>
              <w:pStyle w:val="TAC"/>
            </w:pPr>
            <w:ins w:id="22" w:author="Leif Mattisson" w:date="2022-04-21T15:37:00Z">
              <w:r w:rsidRPr="00A1115A">
                <w:rPr>
                  <w:rFonts w:cs="Arial" w:hint="eastAsia"/>
                  <w:szCs w:val="18"/>
                </w:rPr>
                <w:t>24</w:t>
              </w:r>
              <w:r w:rsidRPr="00A1115A">
                <w:rPr>
                  <w:rFonts w:cs="Arial"/>
                  <w:szCs w:val="18"/>
                  <w:vertAlign w:val="superscript"/>
                </w:rPr>
                <w:t>1</w:t>
              </w:r>
            </w:ins>
          </w:p>
        </w:tc>
        <w:tc>
          <w:tcPr>
            <w:tcW w:w="820" w:type="dxa"/>
          </w:tcPr>
          <w:p w14:paraId="3CADEC41" w14:textId="77777777" w:rsidR="00D92C97" w:rsidRPr="008B5EC6" w:rsidRDefault="00D92C97" w:rsidP="00D92C97">
            <w:pPr>
              <w:pStyle w:val="TAC"/>
              <w:rPr>
                <w:rFonts w:cs="Arial"/>
                <w:szCs w:val="18"/>
              </w:rPr>
            </w:pPr>
          </w:p>
        </w:tc>
        <w:tc>
          <w:tcPr>
            <w:tcW w:w="821" w:type="dxa"/>
            <w:shd w:val="clear" w:color="auto" w:fill="auto"/>
          </w:tcPr>
          <w:p w14:paraId="774D5DDD" w14:textId="3858BD48" w:rsidR="00D92C97" w:rsidRPr="008B5EC6" w:rsidRDefault="00D92C97" w:rsidP="00D92C97">
            <w:pPr>
              <w:pStyle w:val="TAC"/>
            </w:pPr>
            <w:ins w:id="23" w:author="Leif Mattisson" w:date="2022-04-21T15:37:00Z">
              <w:r w:rsidRPr="00A1115A">
                <w:rPr>
                  <w:lang w:val="en-US" w:eastAsia="zh-CN"/>
                </w:rPr>
                <w:t>2</w:t>
              </w:r>
              <w:r>
                <w:rPr>
                  <w:lang w:val="en-US" w:eastAsia="zh-CN"/>
                </w:rPr>
                <w:t>0</w:t>
              </w:r>
              <w:r w:rsidRPr="00A1115A">
                <w:rPr>
                  <w:rFonts w:cs="Arial"/>
                  <w:szCs w:val="18"/>
                  <w:vertAlign w:val="superscript"/>
                </w:rPr>
                <w:t>1</w:t>
              </w:r>
            </w:ins>
          </w:p>
        </w:tc>
        <w:tc>
          <w:tcPr>
            <w:tcW w:w="954" w:type="dxa"/>
          </w:tcPr>
          <w:p w14:paraId="6E16E8D5" w14:textId="77777777" w:rsidR="00D92C97" w:rsidRPr="008B5EC6" w:rsidRDefault="00D92C97" w:rsidP="00D92C97">
            <w:pPr>
              <w:pStyle w:val="TAC"/>
            </w:pPr>
          </w:p>
        </w:tc>
        <w:tc>
          <w:tcPr>
            <w:tcW w:w="811" w:type="dxa"/>
          </w:tcPr>
          <w:p w14:paraId="7FEF35D3" w14:textId="77777777" w:rsidR="00D92C97" w:rsidRPr="008B5EC6" w:rsidRDefault="00D92C97" w:rsidP="00D92C97">
            <w:pPr>
              <w:pStyle w:val="TAC"/>
            </w:pPr>
          </w:p>
        </w:tc>
        <w:tc>
          <w:tcPr>
            <w:tcW w:w="683" w:type="dxa"/>
          </w:tcPr>
          <w:p w14:paraId="16F0E900" w14:textId="77777777" w:rsidR="00D92C97" w:rsidRPr="008B5EC6" w:rsidRDefault="00D92C97" w:rsidP="00D92C97">
            <w:pPr>
              <w:pStyle w:val="TAC"/>
            </w:pPr>
          </w:p>
        </w:tc>
        <w:tc>
          <w:tcPr>
            <w:tcW w:w="793" w:type="dxa"/>
          </w:tcPr>
          <w:p w14:paraId="33275687" w14:textId="77777777" w:rsidR="00D92C97" w:rsidRPr="008B5EC6" w:rsidRDefault="00D92C97" w:rsidP="00D92C97">
            <w:pPr>
              <w:pStyle w:val="TAC"/>
            </w:pPr>
          </w:p>
        </w:tc>
        <w:tc>
          <w:tcPr>
            <w:tcW w:w="611" w:type="dxa"/>
          </w:tcPr>
          <w:p w14:paraId="072F555C" w14:textId="77777777" w:rsidR="00D92C97" w:rsidRPr="008B5EC6" w:rsidRDefault="00D92C97" w:rsidP="00D92C97">
            <w:pPr>
              <w:pStyle w:val="TAC"/>
            </w:pPr>
          </w:p>
        </w:tc>
        <w:tc>
          <w:tcPr>
            <w:tcW w:w="683" w:type="dxa"/>
          </w:tcPr>
          <w:p w14:paraId="3DEA5582" w14:textId="77777777" w:rsidR="00D92C97" w:rsidRPr="008B5EC6" w:rsidRDefault="00D92C97" w:rsidP="00D92C97">
            <w:pPr>
              <w:pStyle w:val="TAC"/>
            </w:pPr>
          </w:p>
        </w:tc>
        <w:tc>
          <w:tcPr>
            <w:tcW w:w="592" w:type="dxa"/>
          </w:tcPr>
          <w:p w14:paraId="61DF20B6" w14:textId="77777777" w:rsidR="00D92C97" w:rsidRPr="008B5EC6" w:rsidRDefault="00D92C97" w:rsidP="00D92C97">
            <w:pPr>
              <w:pStyle w:val="TAC"/>
            </w:pPr>
          </w:p>
        </w:tc>
        <w:tc>
          <w:tcPr>
            <w:tcW w:w="1332" w:type="dxa"/>
            <w:tcBorders>
              <w:top w:val="nil"/>
              <w:bottom w:val="nil"/>
            </w:tcBorders>
            <w:shd w:val="clear" w:color="auto" w:fill="auto"/>
          </w:tcPr>
          <w:p w14:paraId="47F6C0B5" w14:textId="77777777" w:rsidR="00D92C97" w:rsidRPr="008B5EC6" w:rsidRDefault="00D92C97" w:rsidP="00D92C97">
            <w:pPr>
              <w:pStyle w:val="TAC"/>
            </w:pPr>
          </w:p>
        </w:tc>
      </w:tr>
      <w:tr w:rsidR="00D92C97" w:rsidRPr="008B5EC6"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D92C97" w:rsidRPr="008B5EC6" w:rsidRDefault="00D92C97" w:rsidP="00D92C97">
            <w:pPr>
              <w:pStyle w:val="TAC"/>
            </w:pPr>
          </w:p>
        </w:tc>
        <w:tc>
          <w:tcPr>
            <w:tcW w:w="945" w:type="dxa"/>
          </w:tcPr>
          <w:p w14:paraId="57E08569" w14:textId="77777777" w:rsidR="00D92C97" w:rsidRPr="008B5EC6" w:rsidRDefault="00D92C97" w:rsidP="00D92C97">
            <w:pPr>
              <w:pStyle w:val="TAC"/>
              <w:rPr>
                <w:rFonts w:cs="Arial"/>
              </w:rPr>
            </w:pPr>
            <w:r w:rsidRPr="008B5EC6">
              <w:rPr>
                <w:rFonts w:cs="Arial"/>
              </w:rPr>
              <w:t>60</w:t>
            </w:r>
          </w:p>
        </w:tc>
        <w:tc>
          <w:tcPr>
            <w:tcW w:w="814" w:type="dxa"/>
            <w:shd w:val="clear" w:color="auto" w:fill="auto"/>
          </w:tcPr>
          <w:p w14:paraId="5B6B0268" w14:textId="77777777" w:rsidR="00D92C97" w:rsidRPr="008B5EC6" w:rsidRDefault="00D92C97" w:rsidP="00D92C97">
            <w:pPr>
              <w:pStyle w:val="TAC"/>
            </w:pPr>
          </w:p>
        </w:tc>
        <w:tc>
          <w:tcPr>
            <w:tcW w:w="814" w:type="dxa"/>
            <w:shd w:val="clear" w:color="auto" w:fill="auto"/>
          </w:tcPr>
          <w:p w14:paraId="334833E3"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3FB58B7"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C8748BD" w14:textId="77777777" w:rsidR="00D92C97" w:rsidRPr="008B5EC6" w:rsidRDefault="00D92C97" w:rsidP="00D92C9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CFE2FA3" w14:textId="334EB273" w:rsidR="00D92C97" w:rsidRPr="008B5EC6" w:rsidRDefault="00D92C97" w:rsidP="00D92C97">
            <w:pPr>
              <w:pStyle w:val="TAC"/>
            </w:pPr>
            <w:ins w:id="24" w:author="Leif Mattisson" w:date="2022-04-21T15:37: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683" w:type="dxa"/>
          </w:tcPr>
          <w:p w14:paraId="7E7643CC" w14:textId="6D20B93F" w:rsidR="00D92C97" w:rsidRPr="008B5EC6" w:rsidRDefault="00D92C97" w:rsidP="00D92C97">
            <w:pPr>
              <w:pStyle w:val="TAC"/>
            </w:pPr>
            <w:ins w:id="25" w:author="Leif Mattisson" w:date="2022-04-21T15:37: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820" w:type="dxa"/>
          </w:tcPr>
          <w:p w14:paraId="1A13E32C" w14:textId="77777777" w:rsidR="00D92C97" w:rsidRPr="008B5EC6" w:rsidRDefault="00D92C97" w:rsidP="00D92C97">
            <w:pPr>
              <w:pStyle w:val="TAC"/>
              <w:rPr>
                <w:rFonts w:cs="Arial"/>
                <w:szCs w:val="18"/>
              </w:rPr>
            </w:pPr>
          </w:p>
        </w:tc>
        <w:tc>
          <w:tcPr>
            <w:tcW w:w="821" w:type="dxa"/>
            <w:shd w:val="clear" w:color="auto" w:fill="auto"/>
          </w:tcPr>
          <w:p w14:paraId="07FEBE6B" w14:textId="3F624F9E" w:rsidR="00D92C97" w:rsidRPr="008B5EC6" w:rsidRDefault="00D92C97" w:rsidP="00D92C97">
            <w:pPr>
              <w:pStyle w:val="TAC"/>
            </w:pPr>
            <w:ins w:id="26" w:author="Leif Mattisson" w:date="2022-04-21T15:37:00Z">
              <w:r w:rsidRPr="00A1115A">
                <w:rPr>
                  <w:lang w:val="en-US" w:eastAsia="zh-CN"/>
                </w:rPr>
                <w:t>10</w:t>
              </w:r>
              <w:r w:rsidRPr="00A1115A">
                <w:rPr>
                  <w:rFonts w:cs="Arial"/>
                  <w:szCs w:val="18"/>
                  <w:vertAlign w:val="superscript"/>
                </w:rPr>
                <w:t>1</w:t>
              </w:r>
            </w:ins>
          </w:p>
        </w:tc>
        <w:tc>
          <w:tcPr>
            <w:tcW w:w="954" w:type="dxa"/>
          </w:tcPr>
          <w:p w14:paraId="52DBC186" w14:textId="77777777" w:rsidR="00D92C97" w:rsidRPr="008B5EC6" w:rsidRDefault="00D92C97" w:rsidP="00D92C97">
            <w:pPr>
              <w:pStyle w:val="TAC"/>
            </w:pPr>
          </w:p>
        </w:tc>
        <w:tc>
          <w:tcPr>
            <w:tcW w:w="811" w:type="dxa"/>
          </w:tcPr>
          <w:p w14:paraId="539C036D" w14:textId="77777777" w:rsidR="00D92C97" w:rsidRPr="008B5EC6" w:rsidRDefault="00D92C97" w:rsidP="00D92C97">
            <w:pPr>
              <w:pStyle w:val="TAC"/>
            </w:pPr>
          </w:p>
        </w:tc>
        <w:tc>
          <w:tcPr>
            <w:tcW w:w="683" w:type="dxa"/>
          </w:tcPr>
          <w:p w14:paraId="233C4CF5" w14:textId="77777777" w:rsidR="00D92C97" w:rsidRPr="008B5EC6" w:rsidRDefault="00D92C97" w:rsidP="00D92C97">
            <w:pPr>
              <w:pStyle w:val="TAC"/>
            </w:pPr>
          </w:p>
        </w:tc>
        <w:tc>
          <w:tcPr>
            <w:tcW w:w="793" w:type="dxa"/>
          </w:tcPr>
          <w:p w14:paraId="5B611D1B" w14:textId="77777777" w:rsidR="00D92C97" w:rsidRPr="008B5EC6" w:rsidRDefault="00D92C97" w:rsidP="00D92C97">
            <w:pPr>
              <w:pStyle w:val="TAC"/>
            </w:pPr>
          </w:p>
        </w:tc>
        <w:tc>
          <w:tcPr>
            <w:tcW w:w="611" w:type="dxa"/>
          </w:tcPr>
          <w:p w14:paraId="37A6874D" w14:textId="77777777" w:rsidR="00D92C97" w:rsidRPr="008B5EC6" w:rsidRDefault="00D92C97" w:rsidP="00D92C97">
            <w:pPr>
              <w:pStyle w:val="TAC"/>
            </w:pPr>
          </w:p>
        </w:tc>
        <w:tc>
          <w:tcPr>
            <w:tcW w:w="683" w:type="dxa"/>
          </w:tcPr>
          <w:p w14:paraId="0AA15D6F" w14:textId="77777777" w:rsidR="00D92C97" w:rsidRPr="008B5EC6" w:rsidRDefault="00D92C97" w:rsidP="00D92C97">
            <w:pPr>
              <w:pStyle w:val="TAC"/>
            </w:pPr>
          </w:p>
        </w:tc>
        <w:tc>
          <w:tcPr>
            <w:tcW w:w="592" w:type="dxa"/>
          </w:tcPr>
          <w:p w14:paraId="6B8A113C" w14:textId="77777777" w:rsidR="00D92C97" w:rsidRPr="008B5EC6" w:rsidRDefault="00D92C97" w:rsidP="00D92C97">
            <w:pPr>
              <w:pStyle w:val="TAC"/>
            </w:pPr>
          </w:p>
        </w:tc>
        <w:tc>
          <w:tcPr>
            <w:tcW w:w="1332" w:type="dxa"/>
            <w:tcBorders>
              <w:top w:val="nil"/>
              <w:bottom w:val="single" w:sz="4" w:space="0" w:color="auto"/>
            </w:tcBorders>
            <w:shd w:val="clear" w:color="auto" w:fill="auto"/>
          </w:tcPr>
          <w:p w14:paraId="2AC4278E" w14:textId="77777777" w:rsidR="00D92C97" w:rsidRPr="008B5EC6" w:rsidRDefault="00D92C97" w:rsidP="00D92C97">
            <w:pPr>
              <w:pStyle w:val="TAC"/>
            </w:pPr>
          </w:p>
        </w:tc>
      </w:tr>
      <w:tr w:rsidR="00EF1AEF" w:rsidRPr="008B5EC6" w14:paraId="4C0BA6C1" w14:textId="77777777" w:rsidTr="001940AF">
        <w:trPr>
          <w:trHeight w:val="187"/>
          <w:jc w:val="center"/>
        </w:trPr>
        <w:tc>
          <w:tcPr>
            <w:tcW w:w="1228" w:type="dxa"/>
            <w:tcBorders>
              <w:bottom w:val="nil"/>
            </w:tcBorders>
            <w:shd w:val="clear" w:color="auto" w:fill="auto"/>
          </w:tcPr>
          <w:p w14:paraId="01F528C7" w14:textId="77777777" w:rsidR="00EF1AEF" w:rsidRPr="008B5EC6" w:rsidRDefault="00EF1AEF" w:rsidP="001940AF">
            <w:pPr>
              <w:pStyle w:val="TAC"/>
            </w:pPr>
            <w:r w:rsidRPr="008B5EC6">
              <w:rPr>
                <w:lang w:eastAsia="zh-CN"/>
              </w:rPr>
              <w:t>n3</w:t>
            </w:r>
          </w:p>
        </w:tc>
        <w:tc>
          <w:tcPr>
            <w:tcW w:w="945" w:type="dxa"/>
          </w:tcPr>
          <w:p w14:paraId="352A132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2A2E06EE" w14:textId="77777777" w:rsidR="00EF1AEF" w:rsidRPr="008B5EC6" w:rsidRDefault="00EF1AEF" w:rsidP="001940AF">
            <w:pPr>
              <w:pStyle w:val="TAC"/>
            </w:pPr>
            <w:r w:rsidRPr="008B5EC6">
              <w:rPr>
                <w:rFonts w:cs="Arial"/>
                <w:szCs w:val="18"/>
              </w:rPr>
              <w:t>25</w:t>
            </w:r>
          </w:p>
        </w:tc>
        <w:tc>
          <w:tcPr>
            <w:tcW w:w="814" w:type="dxa"/>
            <w:shd w:val="clear" w:color="auto" w:fill="auto"/>
          </w:tcPr>
          <w:p w14:paraId="42CCACA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41096F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22015E8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9945FE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3C2FC1E3"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820" w:type="dxa"/>
          </w:tcPr>
          <w:p w14:paraId="0F2DF84F" w14:textId="77777777" w:rsidR="00EF1AEF" w:rsidRPr="008B5EC6" w:rsidRDefault="00EF1AEF" w:rsidP="001940AF">
            <w:pPr>
              <w:pStyle w:val="TAC"/>
              <w:rPr>
                <w:lang w:eastAsia="zh-CN"/>
              </w:rPr>
            </w:pPr>
          </w:p>
        </w:tc>
        <w:tc>
          <w:tcPr>
            <w:tcW w:w="821" w:type="dxa"/>
            <w:shd w:val="clear" w:color="auto" w:fill="auto"/>
          </w:tcPr>
          <w:p w14:paraId="719BB62E"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954" w:type="dxa"/>
          </w:tcPr>
          <w:p w14:paraId="7DA8E77C" w14:textId="77777777" w:rsidR="00EF1AEF" w:rsidRPr="008B5EC6" w:rsidRDefault="00EF1AEF" w:rsidP="001940AF">
            <w:pPr>
              <w:pStyle w:val="TAC"/>
              <w:rPr>
                <w:lang w:eastAsia="zh-CN"/>
              </w:rPr>
            </w:pPr>
          </w:p>
        </w:tc>
        <w:tc>
          <w:tcPr>
            <w:tcW w:w="811" w:type="dxa"/>
          </w:tcPr>
          <w:p w14:paraId="53C58C1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5C9C1490" w14:textId="77777777" w:rsidR="00EF1AEF" w:rsidRPr="008B5EC6" w:rsidRDefault="00EF1AEF" w:rsidP="001940AF">
            <w:pPr>
              <w:pStyle w:val="TAC"/>
            </w:pPr>
          </w:p>
        </w:tc>
        <w:tc>
          <w:tcPr>
            <w:tcW w:w="793" w:type="dxa"/>
          </w:tcPr>
          <w:p w14:paraId="6ACDB9B8" w14:textId="77777777" w:rsidR="00EF1AEF" w:rsidRPr="008B5EC6" w:rsidRDefault="00EF1AEF" w:rsidP="001940AF">
            <w:pPr>
              <w:pStyle w:val="TAC"/>
            </w:pPr>
          </w:p>
        </w:tc>
        <w:tc>
          <w:tcPr>
            <w:tcW w:w="611" w:type="dxa"/>
          </w:tcPr>
          <w:p w14:paraId="715AA6C6" w14:textId="77777777" w:rsidR="00EF1AEF" w:rsidRPr="008B5EC6" w:rsidRDefault="00EF1AEF" w:rsidP="001940AF">
            <w:pPr>
              <w:pStyle w:val="TAC"/>
            </w:pPr>
          </w:p>
        </w:tc>
        <w:tc>
          <w:tcPr>
            <w:tcW w:w="683" w:type="dxa"/>
          </w:tcPr>
          <w:p w14:paraId="3DBCFF87" w14:textId="77777777" w:rsidR="00EF1AEF" w:rsidRPr="008B5EC6" w:rsidRDefault="00EF1AEF" w:rsidP="001940AF">
            <w:pPr>
              <w:pStyle w:val="TAC"/>
            </w:pPr>
          </w:p>
        </w:tc>
        <w:tc>
          <w:tcPr>
            <w:tcW w:w="592" w:type="dxa"/>
          </w:tcPr>
          <w:p w14:paraId="16A3B2CA" w14:textId="77777777" w:rsidR="00EF1AEF" w:rsidRPr="008B5EC6" w:rsidRDefault="00EF1AEF" w:rsidP="001940AF">
            <w:pPr>
              <w:pStyle w:val="TAC"/>
            </w:pPr>
          </w:p>
        </w:tc>
        <w:tc>
          <w:tcPr>
            <w:tcW w:w="1332" w:type="dxa"/>
            <w:tcBorders>
              <w:bottom w:val="nil"/>
            </w:tcBorders>
            <w:shd w:val="clear" w:color="auto" w:fill="auto"/>
          </w:tcPr>
          <w:p w14:paraId="210EB392" w14:textId="77777777" w:rsidR="00EF1AEF" w:rsidRPr="008B5EC6" w:rsidRDefault="00EF1AEF" w:rsidP="001940AF">
            <w:pPr>
              <w:pStyle w:val="TAC"/>
            </w:pPr>
            <w:r w:rsidRPr="008B5EC6">
              <w:t>FDD</w:t>
            </w:r>
          </w:p>
        </w:tc>
      </w:tr>
      <w:tr w:rsidR="00EF1AEF" w:rsidRPr="008B5EC6"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8B5EC6" w:rsidRDefault="00EF1AEF" w:rsidP="001940AF">
            <w:pPr>
              <w:pStyle w:val="TAC"/>
            </w:pPr>
          </w:p>
        </w:tc>
        <w:tc>
          <w:tcPr>
            <w:tcW w:w="945" w:type="dxa"/>
          </w:tcPr>
          <w:p w14:paraId="558027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6963AB" w14:textId="77777777" w:rsidR="00EF1AEF" w:rsidRPr="008B5EC6" w:rsidRDefault="00EF1AEF" w:rsidP="001940AF">
            <w:pPr>
              <w:pStyle w:val="TAC"/>
            </w:pPr>
          </w:p>
        </w:tc>
        <w:tc>
          <w:tcPr>
            <w:tcW w:w="814" w:type="dxa"/>
            <w:shd w:val="clear" w:color="auto" w:fill="auto"/>
          </w:tcPr>
          <w:p w14:paraId="562172AF" w14:textId="77777777" w:rsidR="00EF1AEF" w:rsidRPr="008B5EC6" w:rsidRDefault="00EF1AEF" w:rsidP="001940AF">
            <w:pPr>
              <w:pStyle w:val="TAC"/>
            </w:pPr>
            <w:r w:rsidRPr="008B5EC6">
              <w:rPr>
                <w:rFonts w:cs="Arial"/>
                <w:szCs w:val="18"/>
              </w:rPr>
              <w:t>24</w:t>
            </w:r>
          </w:p>
        </w:tc>
        <w:tc>
          <w:tcPr>
            <w:tcW w:w="953" w:type="dxa"/>
            <w:shd w:val="clear" w:color="auto" w:fill="auto"/>
          </w:tcPr>
          <w:p w14:paraId="5C397C10"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4595F82"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3B1D512"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847DB06"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820" w:type="dxa"/>
          </w:tcPr>
          <w:p w14:paraId="67AA3398" w14:textId="77777777" w:rsidR="00EF1AEF" w:rsidRPr="008B5EC6" w:rsidRDefault="00EF1AEF" w:rsidP="001940AF">
            <w:pPr>
              <w:pStyle w:val="TAC"/>
              <w:rPr>
                <w:lang w:eastAsia="zh-CN"/>
              </w:rPr>
            </w:pPr>
          </w:p>
        </w:tc>
        <w:tc>
          <w:tcPr>
            <w:tcW w:w="821" w:type="dxa"/>
            <w:shd w:val="clear" w:color="auto" w:fill="auto"/>
          </w:tcPr>
          <w:p w14:paraId="078A33D3"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954" w:type="dxa"/>
          </w:tcPr>
          <w:p w14:paraId="5BF2E4D1" w14:textId="77777777" w:rsidR="00EF1AEF" w:rsidRPr="008B5EC6" w:rsidRDefault="00EF1AEF" w:rsidP="001940AF">
            <w:pPr>
              <w:pStyle w:val="TAC"/>
              <w:rPr>
                <w:lang w:eastAsia="zh-CN"/>
              </w:rPr>
            </w:pPr>
          </w:p>
        </w:tc>
        <w:tc>
          <w:tcPr>
            <w:tcW w:w="811" w:type="dxa"/>
          </w:tcPr>
          <w:p w14:paraId="1041047D"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955EBBB" w14:textId="77777777" w:rsidR="00EF1AEF" w:rsidRPr="008B5EC6" w:rsidRDefault="00EF1AEF" w:rsidP="001940AF">
            <w:pPr>
              <w:pStyle w:val="TAC"/>
            </w:pPr>
          </w:p>
        </w:tc>
        <w:tc>
          <w:tcPr>
            <w:tcW w:w="793" w:type="dxa"/>
          </w:tcPr>
          <w:p w14:paraId="604120E0" w14:textId="77777777" w:rsidR="00EF1AEF" w:rsidRPr="008B5EC6" w:rsidRDefault="00EF1AEF" w:rsidP="001940AF">
            <w:pPr>
              <w:pStyle w:val="TAC"/>
            </w:pPr>
          </w:p>
        </w:tc>
        <w:tc>
          <w:tcPr>
            <w:tcW w:w="611" w:type="dxa"/>
          </w:tcPr>
          <w:p w14:paraId="3D971734" w14:textId="77777777" w:rsidR="00EF1AEF" w:rsidRPr="008B5EC6" w:rsidRDefault="00EF1AEF" w:rsidP="001940AF">
            <w:pPr>
              <w:pStyle w:val="TAC"/>
            </w:pPr>
          </w:p>
        </w:tc>
        <w:tc>
          <w:tcPr>
            <w:tcW w:w="683" w:type="dxa"/>
          </w:tcPr>
          <w:p w14:paraId="6861F9F5" w14:textId="77777777" w:rsidR="00EF1AEF" w:rsidRPr="008B5EC6" w:rsidRDefault="00EF1AEF" w:rsidP="001940AF">
            <w:pPr>
              <w:pStyle w:val="TAC"/>
            </w:pPr>
          </w:p>
        </w:tc>
        <w:tc>
          <w:tcPr>
            <w:tcW w:w="592" w:type="dxa"/>
          </w:tcPr>
          <w:p w14:paraId="11BF2491" w14:textId="77777777" w:rsidR="00EF1AEF" w:rsidRPr="008B5EC6" w:rsidRDefault="00EF1AEF" w:rsidP="001940AF">
            <w:pPr>
              <w:pStyle w:val="TAC"/>
            </w:pPr>
          </w:p>
        </w:tc>
        <w:tc>
          <w:tcPr>
            <w:tcW w:w="1332" w:type="dxa"/>
            <w:tcBorders>
              <w:top w:val="nil"/>
              <w:bottom w:val="nil"/>
            </w:tcBorders>
            <w:shd w:val="clear" w:color="auto" w:fill="auto"/>
          </w:tcPr>
          <w:p w14:paraId="6CEA8C1D" w14:textId="77777777" w:rsidR="00EF1AEF" w:rsidRPr="008B5EC6" w:rsidRDefault="00EF1AEF" w:rsidP="001940AF">
            <w:pPr>
              <w:pStyle w:val="TAC"/>
            </w:pPr>
          </w:p>
        </w:tc>
      </w:tr>
      <w:tr w:rsidR="00EF1AEF" w:rsidRPr="008B5EC6"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8B5EC6" w:rsidRDefault="00EF1AEF" w:rsidP="001940AF">
            <w:pPr>
              <w:pStyle w:val="TAC"/>
            </w:pPr>
          </w:p>
        </w:tc>
        <w:tc>
          <w:tcPr>
            <w:tcW w:w="945" w:type="dxa"/>
          </w:tcPr>
          <w:p w14:paraId="7D3DC946"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65F6F60" w14:textId="77777777" w:rsidR="00EF1AEF" w:rsidRPr="008B5EC6" w:rsidRDefault="00EF1AEF" w:rsidP="001940AF">
            <w:pPr>
              <w:pStyle w:val="TAC"/>
            </w:pPr>
          </w:p>
        </w:tc>
        <w:tc>
          <w:tcPr>
            <w:tcW w:w="814" w:type="dxa"/>
            <w:shd w:val="clear" w:color="auto" w:fill="auto"/>
          </w:tcPr>
          <w:p w14:paraId="564093E9"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7729EA"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48FA87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63D8D88"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726B60C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0" w:type="dxa"/>
          </w:tcPr>
          <w:p w14:paraId="1C6C0830" w14:textId="77777777" w:rsidR="00EF1AEF" w:rsidRPr="008B5EC6" w:rsidRDefault="00EF1AEF" w:rsidP="001940AF">
            <w:pPr>
              <w:pStyle w:val="TAC"/>
              <w:rPr>
                <w:lang w:eastAsia="zh-CN"/>
              </w:rPr>
            </w:pPr>
          </w:p>
        </w:tc>
        <w:tc>
          <w:tcPr>
            <w:tcW w:w="821" w:type="dxa"/>
            <w:shd w:val="clear" w:color="auto" w:fill="auto"/>
          </w:tcPr>
          <w:p w14:paraId="7782C9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4" w:type="dxa"/>
          </w:tcPr>
          <w:p w14:paraId="6F8903DA" w14:textId="77777777" w:rsidR="00EF1AEF" w:rsidRPr="008B5EC6" w:rsidRDefault="00EF1AEF" w:rsidP="001940AF">
            <w:pPr>
              <w:pStyle w:val="TAC"/>
              <w:rPr>
                <w:lang w:eastAsia="zh-CN"/>
              </w:rPr>
            </w:pPr>
          </w:p>
        </w:tc>
        <w:tc>
          <w:tcPr>
            <w:tcW w:w="811" w:type="dxa"/>
          </w:tcPr>
          <w:p w14:paraId="7665A71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34C943E1" w14:textId="77777777" w:rsidR="00EF1AEF" w:rsidRPr="008B5EC6" w:rsidRDefault="00EF1AEF" w:rsidP="001940AF">
            <w:pPr>
              <w:pStyle w:val="TAC"/>
            </w:pPr>
          </w:p>
        </w:tc>
        <w:tc>
          <w:tcPr>
            <w:tcW w:w="793" w:type="dxa"/>
          </w:tcPr>
          <w:p w14:paraId="283DCCB5" w14:textId="77777777" w:rsidR="00EF1AEF" w:rsidRPr="008B5EC6" w:rsidRDefault="00EF1AEF" w:rsidP="001940AF">
            <w:pPr>
              <w:pStyle w:val="TAC"/>
            </w:pPr>
          </w:p>
        </w:tc>
        <w:tc>
          <w:tcPr>
            <w:tcW w:w="611" w:type="dxa"/>
          </w:tcPr>
          <w:p w14:paraId="65E2F78B" w14:textId="77777777" w:rsidR="00EF1AEF" w:rsidRPr="008B5EC6" w:rsidRDefault="00EF1AEF" w:rsidP="001940AF">
            <w:pPr>
              <w:pStyle w:val="TAC"/>
            </w:pPr>
          </w:p>
        </w:tc>
        <w:tc>
          <w:tcPr>
            <w:tcW w:w="683" w:type="dxa"/>
          </w:tcPr>
          <w:p w14:paraId="4F3F8DC0" w14:textId="77777777" w:rsidR="00EF1AEF" w:rsidRPr="008B5EC6" w:rsidRDefault="00EF1AEF" w:rsidP="001940AF">
            <w:pPr>
              <w:pStyle w:val="TAC"/>
            </w:pPr>
          </w:p>
        </w:tc>
        <w:tc>
          <w:tcPr>
            <w:tcW w:w="592" w:type="dxa"/>
          </w:tcPr>
          <w:p w14:paraId="542DDB10"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8B5EC6" w:rsidRDefault="00EF1AEF" w:rsidP="001940AF">
            <w:pPr>
              <w:pStyle w:val="TAC"/>
            </w:pPr>
          </w:p>
        </w:tc>
      </w:tr>
      <w:tr w:rsidR="00EF1AEF" w:rsidRPr="008B5EC6" w14:paraId="30A6E851" w14:textId="77777777" w:rsidTr="001940AF">
        <w:trPr>
          <w:trHeight w:val="187"/>
          <w:jc w:val="center"/>
        </w:trPr>
        <w:tc>
          <w:tcPr>
            <w:tcW w:w="1228" w:type="dxa"/>
            <w:tcBorders>
              <w:bottom w:val="nil"/>
            </w:tcBorders>
            <w:shd w:val="clear" w:color="auto" w:fill="auto"/>
          </w:tcPr>
          <w:p w14:paraId="5193C564" w14:textId="77777777" w:rsidR="00EF1AEF" w:rsidRPr="008B5EC6" w:rsidRDefault="00EF1AEF" w:rsidP="001940AF">
            <w:pPr>
              <w:pStyle w:val="TAC"/>
            </w:pPr>
            <w:r w:rsidRPr="008B5EC6">
              <w:rPr>
                <w:lang w:eastAsia="zh-CN"/>
              </w:rPr>
              <w:t>n5</w:t>
            </w:r>
          </w:p>
        </w:tc>
        <w:tc>
          <w:tcPr>
            <w:tcW w:w="945" w:type="dxa"/>
          </w:tcPr>
          <w:p w14:paraId="2D0865E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639D07E" w14:textId="77777777" w:rsidR="00EF1AEF" w:rsidRPr="008B5EC6" w:rsidRDefault="00EF1AEF" w:rsidP="001940AF">
            <w:pPr>
              <w:pStyle w:val="TAC"/>
            </w:pPr>
            <w:r w:rsidRPr="008B5EC6">
              <w:rPr>
                <w:rFonts w:cs="Arial"/>
                <w:szCs w:val="18"/>
              </w:rPr>
              <w:t>25</w:t>
            </w:r>
          </w:p>
        </w:tc>
        <w:tc>
          <w:tcPr>
            <w:tcW w:w="814" w:type="dxa"/>
            <w:shd w:val="clear" w:color="auto" w:fill="auto"/>
          </w:tcPr>
          <w:p w14:paraId="6300447E"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5083F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7E48887"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5569A67" w14:textId="77777777" w:rsidR="00EF1AEF" w:rsidRPr="008B5EC6" w:rsidRDefault="00EF1AEF" w:rsidP="001940AF">
            <w:pPr>
              <w:pStyle w:val="TAC"/>
            </w:pPr>
          </w:p>
        </w:tc>
        <w:tc>
          <w:tcPr>
            <w:tcW w:w="683" w:type="dxa"/>
          </w:tcPr>
          <w:p w14:paraId="166E48D2" w14:textId="77777777" w:rsidR="00EF1AEF" w:rsidRPr="008B5EC6" w:rsidRDefault="00EF1AEF" w:rsidP="001940AF">
            <w:pPr>
              <w:pStyle w:val="TAC"/>
            </w:pPr>
          </w:p>
        </w:tc>
        <w:tc>
          <w:tcPr>
            <w:tcW w:w="820" w:type="dxa"/>
          </w:tcPr>
          <w:p w14:paraId="1FEC6D3E" w14:textId="77777777" w:rsidR="00EF1AEF" w:rsidRPr="008B5EC6" w:rsidRDefault="00EF1AEF" w:rsidP="001940AF">
            <w:pPr>
              <w:pStyle w:val="TAC"/>
            </w:pPr>
          </w:p>
        </w:tc>
        <w:tc>
          <w:tcPr>
            <w:tcW w:w="821" w:type="dxa"/>
            <w:shd w:val="clear" w:color="auto" w:fill="auto"/>
          </w:tcPr>
          <w:p w14:paraId="4C27ABE7" w14:textId="77777777" w:rsidR="00EF1AEF" w:rsidRPr="008B5EC6" w:rsidRDefault="00EF1AEF" w:rsidP="001940AF">
            <w:pPr>
              <w:pStyle w:val="TAC"/>
            </w:pPr>
          </w:p>
        </w:tc>
        <w:tc>
          <w:tcPr>
            <w:tcW w:w="954" w:type="dxa"/>
          </w:tcPr>
          <w:p w14:paraId="28FAA897" w14:textId="77777777" w:rsidR="00EF1AEF" w:rsidRPr="008B5EC6" w:rsidRDefault="00EF1AEF" w:rsidP="001940AF">
            <w:pPr>
              <w:pStyle w:val="TAC"/>
            </w:pPr>
          </w:p>
        </w:tc>
        <w:tc>
          <w:tcPr>
            <w:tcW w:w="811" w:type="dxa"/>
          </w:tcPr>
          <w:p w14:paraId="3322835F" w14:textId="77777777" w:rsidR="00EF1AEF" w:rsidRPr="008B5EC6" w:rsidRDefault="00EF1AEF" w:rsidP="001940AF">
            <w:pPr>
              <w:pStyle w:val="TAC"/>
            </w:pPr>
          </w:p>
        </w:tc>
        <w:tc>
          <w:tcPr>
            <w:tcW w:w="683" w:type="dxa"/>
          </w:tcPr>
          <w:p w14:paraId="4E16972C" w14:textId="77777777" w:rsidR="00EF1AEF" w:rsidRPr="008B5EC6" w:rsidRDefault="00EF1AEF" w:rsidP="001940AF">
            <w:pPr>
              <w:pStyle w:val="TAC"/>
            </w:pPr>
          </w:p>
        </w:tc>
        <w:tc>
          <w:tcPr>
            <w:tcW w:w="793" w:type="dxa"/>
          </w:tcPr>
          <w:p w14:paraId="53B24DA6" w14:textId="77777777" w:rsidR="00EF1AEF" w:rsidRPr="008B5EC6" w:rsidRDefault="00EF1AEF" w:rsidP="001940AF">
            <w:pPr>
              <w:pStyle w:val="TAC"/>
            </w:pPr>
          </w:p>
        </w:tc>
        <w:tc>
          <w:tcPr>
            <w:tcW w:w="611" w:type="dxa"/>
          </w:tcPr>
          <w:p w14:paraId="7A59AAE6" w14:textId="77777777" w:rsidR="00EF1AEF" w:rsidRPr="008B5EC6" w:rsidRDefault="00EF1AEF" w:rsidP="001940AF">
            <w:pPr>
              <w:pStyle w:val="TAC"/>
            </w:pPr>
          </w:p>
        </w:tc>
        <w:tc>
          <w:tcPr>
            <w:tcW w:w="683" w:type="dxa"/>
          </w:tcPr>
          <w:p w14:paraId="5CFE3256" w14:textId="77777777" w:rsidR="00EF1AEF" w:rsidRPr="008B5EC6" w:rsidRDefault="00EF1AEF" w:rsidP="001940AF">
            <w:pPr>
              <w:pStyle w:val="TAC"/>
            </w:pPr>
          </w:p>
        </w:tc>
        <w:tc>
          <w:tcPr>
            <w:tcW w:w="592" w:type="dxa"/>
          </w:tcPr>
          <w:p w14:paraId="1EDE05F4" w14:textId="77777777" w:rsidR="00EF1AEF" w:rsidRPr="008B5EC6" w:rsidRDefault="00EF1AEF" w:rsidP="001940AF">
            <w:pPr>
              <w:pStyle w:val="TAC"/>
            </w:pPr>
          </w:p>
        </w:tc>
        <w:tc>
          <w:tcPr>
            <w:tcW w:w="1332" w:type="dxa"/>
            <w:tcBorders>
              <w:bottom w:val="nil"/>
            </w:tcBorders>
            <w:shd w:val="clear" w:color="auto" w:fill="auto"/>
          </w:tcPr>
          <w:p w14:paraId="46972D05" w14:textId="77777777" w:rsidR="00EF1AEF" w:rsidRPr="008B5EC6" w:rsidRDefault="00EF1AEF" w:rsidP="001940AF">
            <w:pPr>
              <w:pStyle w:val="TAC"/>
            </w:pPr>
            <w:r w:rsidRPr="008B5EC6">
              <w:t>FDD</w:t>
            </w:r>
          </w:p>
        </w:tc>
      </w:tr>
      <w:tr w:rsidR="00EF1AEF" w:rsidRPr="008B5EC6" w14:paraId="19BB5A10" w14:textId="77777777" w:rsidTr="001940AF">
        <w:trPr>
          <w:trHeight w:val="187"/>
          <w:jc w:val="center"/>
        </w:trPr>
        <w:tc>
          <w:tcPr>
            <w:tcW w:w="1228" w:type="dxa"/>
            <w:tcBorders>
              <w:top w:val="nil"/>
              <w:bottom w:val="nil"/>
            </w:tcBorders>
            <w:shd w:val="clear" w:color="auto" w:fill="auto"/>
          </w:tcPr>
          <w:p w14:paraId="0E2B3A8E" w14:textId="77777777" w:rsidR="00EF1AEF" w:rsidRPr="008B5EC6" w:rsidRDefault="00EF1AEF" w:rsidP="001940AF">
            <w:pPr>
              <w:pStyle w:val="TAC"/>
            </w:pPr>
          </w:p>
        </w:tc>
        <w:tc>
          <w:tcPr>
            <w:tcW w:w="945" w:type="dxa"/>
          </w:tcPr>
          <w:p w14:paraId="2B7205DF"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057FCE6" w14:textId="77777777" w:rsidR="00EF1AEF" w:rsidRPr="008B5EC6" w:rsidRDefault="00EF1AEF" w:rsidP="001940AF">
            <w:pPr>
              <w:pStyle w:val="TAC"/>
            </w:pPr>
          </w:p>
        </w:tc>
        <w:tc>
          <w:tcPr>
            <w:tcW w:w="814" w:type="dxa"/>
            <w:shd w:val="clear" w:color="auto" w:fill="auto"/>
          </w:tcPr>
          <w:p w14:paraId="5A8DE8E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12DE97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2961A55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2210B5CD" w14:textId="77777777" w:rsidR="00EF1AEF" w:rsidRPr="008B5EC6" w:rsidRDefault="00EF1AEF" w:rsidP="001940AF">
            <w:pPr>
              <w:pStyle w:val="TAC"/>
            </w:pPr>
          </w:p>
        </w:tc>
        <w:tc>
          <w:tcPr>
            <w:tcW w:w="683" w:type="dxa"/>
          </w:tcPr>
          <w:p w14:paraId="761B3FFA" w14:textId="77777777" w:rsidR="00EF1AEF" w:rsidRPr="008B5EC6" w:rsidRDefault="00EF1AEF" w:rsidP="001940AF">
            <w:pPr>
              <w:pStyle w:val="TAC"/>
            </w:pPr>
          </w:p>
        </w:tc>
        <w:tc>
          <w:tcPr>
            <w:tcW w:w="820" w:type="dxa"/>
          </w:tcPr>
          <w:p w14:paraId="0E72571B" w14:textId="77777777" w:rsidR="00EF1AEF" w:rsidRPr="008B5EC6" w:rsidRDefault="00EF1AEF" w:rsidP="001940AF">
            <w:pPr>
              <w:pStyle w:val="TAC"/>
            </w:pPr>
          </w:p>
        </w:tc>
        <w:tc>
          <w:tcPr>
            <w:tcW w:w="821" w:type="dxa"/>
            <w:shd w:val="clear" w:color="auto" w:fill="auto"/>
          </w:tcPr>
          <w:p w14:paraId="53844EE5" w14:textId="77777777" w:rsidR="00EF1AEF" w:rsidRPr="008B5EC6" w:rsidRDefault="00EF1AEF" w:rsidP="001940AF">
            <w:pPr>
              <w:pStyle w:val="TAC"/>
            </w:pPr>
          </w:p>
        </w:tc>
        <w:tc>
          <w:tcPr>
            <w:tcW w:w="954" w:type="dxa"/>
          </w:tcPr>
          <w:p w14:paraId="15D387DA" w14:textId="77777777" w:rsidR="00EF1AEF" w:rsidRPr="008B5EC6" w:rsidRDefault="00EF1AEF" w:rsidP="001940AF">
            <w:pPr>
              <w:pStyle w:val="TAC"/>
            </w:pPr>
          </w:p>
        </w:tc>
        <w:tc>
          <w:tcPr>
            <w:tcW w:w="811" w:type="dxa"/>
          </w:tcPr>
          <w:p w14:paraId="6F0F75CF" w14:textId="77777777" w:rsidR="00EF1AEF" w:rsidRPr="008B5EC6" w:rsidRDefault="00EF1AEF" w:rsidP="001940AF">
            <w:pPr>
              <w:pStyle w:val="TAC"/>
            </w:pPr>
          </w:p>
        </w:tc>
        <w:tc>
          <w:tcPr>
            <w:tcW w:w="683" w:type="dxa"/>
          </w:tcPr>
          <w:p w14:paraId="3F276835" w14:textId="77777777" w:rsidR="00EF1AEF" w:rsidRPr="008B5EC6" w:rsidRDefault="00EF1AEF" w:rsidP="001940AF">
            <w:pPr>
              <w:pStyle w:val="TAC"/>
            </w:pPr>
          </w:p>
        </w:tc>
        <w:tc>
          <w:tcPr>
            <w:tcW w:w="793" w:type="dxa"/>
          </w:tcPr>
          <w:p w14:paraId="65D58335" w14:textId="77777777" w:rsidR="00EF1AEF" w:rsidRPr="008B5EC6" w:rsidRDefault="00EF1AEF" w:rsidP="001940AF">
            <w:pPr>
              <w:pStyle w:val="TAC"/>
            </w:pPr>
          </w:p>
        </w:tc>
        <w:tc>
          <w:tcPr>
            <w:tcW w:w="611" w:type="dxa"/>
          </w:tcPr>
          <w:p w14:paraId="4B176CCF" w14:textId="77777777" w:rsidR="00EF1AEF" w:rsidRPr="008B5EC6" w:rsidRDefault="00EF1AEF" w:rsidP="001940AF">
            <w:pPr>
              <w:pStyle w:val="TAC"/>
            </w:pPr>
          </w:p>
        </w:tc>
        <w:tc>
          <w:tcPr>
            <w:tcW w:w="683" w:type="dxa"/>
          </w:tcPr>
          <w:p w14:paraId="5CB611E5" w14:textId="77777777" w:rsidR="00EF1AEF" w:rsidRPr="008B5EC6" w:rsidRDefault="00EF1AEF" w:rsidP="001940AF">
            <w:pPr>
              <w:pStyle w:val="TAC"/>
            </w:pPr>
          </w:p>
        </w:tc>
        <w:tc>
          <w:tcPr>
            <w:tcW w:w="592" w:type="dxa"/>
          </w:tcPr>
          <w:p w14:paraId="4FD97015" w14:textId="77777777" w:rsidR="00EF1AEF" w:rsidRPr="008B5EC6" w:rsidRDefault="00EF1AEF" w:rsidP="001940AF">
            <w:pPr>
              <w:pStyle w:val="TAC"/>
            </w:pPr>
          </w:p>
        </w:tc>
        <w:tc>
          <w:tcPr>
            <w:tcW w:w="1332" w:type="dxa"/>
            <w:tcBorders>
              <w:top w:val="nil"/>
              <w:bottom w:val="nil"/>
            </w:tcBorders>
            <w:shd w:val="clear" w:color="auto" w:fill="auto"/>
          </w:tcPr>
          <w:p w14:paraId="63ADB310" w14:textId="77777777" w:rsidR="00EF1AEF" w:rsidRPr="008B5EC6" w:rsidRDefault="00EF1AEF" w:rsidP="001940AF">
            <w:pPr>
              <w:pStyle w:val="TAC"/>
            </w:pPr>
          </w:p>
        </w:tc>
      </w:tr>
      <w:tr w:rsidR="00EF1AEF" w:rsidRPr="008B5EC6" w14:paraId="39030F57" w14:textId="77777777" w:rsidTr="001940AF">
        <w:trPr>
          <w:trHeight w:val="187"/>
          <w:jc w:val="center"/>
        </w:trPr>
        <w:tc>
          <w:tcPr>
            <w:tcW w:w="1228" w:type="dxa"/>
            <w:tcBorders>
              <w:bottom w:val="nil"/>
            </w:tcBorders>
            <w:shd w:val="clear" w:color="auto" w:fill="auto"/>
          </w:tcPr>
          <w:p w14:paraId="437AC4D8" w14:textId="77777777" w:rsidR="00EF1AEF" w:rsidRPr="008B5EC6" w:rsidRDefault="00EF1AEF" w:rsidP="001940AF">
            <w:pPr>
              <w:pStyle w:val="TAC"/>
            </w:pPr>
            <w:r w:rsidRPr="008B5EC6">
              <w:rPr>
                <w:lang w:eastAsia="zh-CN"/>
              </w:rPr>
              <w:t>n7</w:t>
            </w:r>
          </w:p>
        </w:tc>
        <w:tc>
          <w:tcPr>
            <w:tcW w:w="945" w:type="dxa"/>
          </w:tcPr>
          <w:p w14:paraId="57DE72A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BE23962" w14:textId="77777777" w:rsidR="00EF1AEF" w:rsidRPr="008B5EC6" w:rsidRDefault="00EF1AEF" w:rsidP="001940AF">
            <w:pPr>
              <w:pStyle w:val="TAC"/>
            </w:pPr>
            <w:r w:rsidRPr="008B5EC6">
              <w:rPr>
                <w:rFonts w:cs="Arial"/>
                <w:szCs w:val="18"/>
              </w:rPr>
              <w:t>25</w:t>
            </w:r>
          </w:p>
        </w:tc>
        <w:tc>
          <w:tcPr>
            <w:tcW w:w="814" w:type="dxa"/>
            <w:shd w:val="clear" w:color="auto" w:fill="auto"/>
          </w:tcPr>
          <w:p w14:paraId="00C0129D"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96B26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746069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47680A7" w14:textId="77777777" w:rsidR="00EF1AEF" w:rsidRPr="008B5EC6" w:rsidRDefault="00EF1AEF" w:rsidP="001940AF">
            <w:pPr>
              <w:pStyle w:val="TAC"/>
            </w:pPr>
          </w:p>
        </w:tc>
        <w:tc>
          <w:tcPr>
            <w:tcW w:w="683" w:type="dxa"/>
          </w:tcPr>
          <w:p w14:paraId="1132654E" w14:textId="77777777" w:rsidR="00EF1AEF" w:rsidRPr="008B5EC6" w:rsidRDefault="00EF1AEF" w:rsidP="001940AF">
            <w:pPr>
              <w:pStyle w:val="TAC"/>
            </w:pPr>
          </w:p>
        </w:tc>
        <w:tc>
          <w:tcPr>
            <w:tcW w:w="820" w:type="dxa"/>
          </w:tcPr>
          <w:p w14:paraId="5565249F" w14:textId="77777777" w:rsidR="00EF1AEF" w:rsidRPr="008B5EC6" w:rsidRDefault="00EF1AEF" w:rsidP="001940AF">
            <w:pPr>
              <w:pStyle w:val="TAC"/>
              <w:rPr>
                <w:rFonts w:cs="Arial"/>
                <w:szCs w:val="18"/>
              </w:rPr>
            </w:pPr>
          </w:p>
        </w:tc>
        <w:tc>
          <w:tcPr>
            <w:tcW w:w="821" w:type="dxa"/>
            <w:shd w:val="clear" w:color="auto" w:fill="auto"/>
          </w:tcPr>
          <w:p w14:paraId="243AC5F3" w14:textId="77777777" w:rsidR="00EF1AEF" w:rsidRPr="008B5EC6" w:rsidRDefault="00EF1AEF" w:rsidP="001940AF">
            <w:pPr>
              <w:pStyle w:val="TAC"/>
            </w:pPr>
          </w:p>
        </w:tc>
        <w:tc>
          <w:tcPr>
            <w:tcW w:w="954" w:type="dxa"/>
          </w:tcPr>
          <w:p w14:paraId="7DC8BB1D" w14:textId="77777777" w:rsidR="00EF1AEF" w:rsidRPr="008B5EC6" w:rsidRDefault="00EF1AEF" w:rsidP="001940AF">
            <w:pPr>
              <w:pStyle w:val="TAC"/>
              <w:rPr>
                <w:rFonts w:cs="Arial"/>
                <w:szCs w:val="18"/>
              </w:rPr>
            </w:pPr>
          </w:p>
        </w:tc>
        <w:tc>
          <w:tcPr>
            <w:tcW w:w="811" w:type="dxa"/>
          </w:tcPr>
          <w:p w14:paraId="18BF3E73" w14:textId="77777777" w:rsidR="00EF1AEF" w:rsidRPr="008B5EC6" w:rsidRDefault="00EF1AEF" w:rsidP="001940AF">
            <w:pPr>
              <w:pStyle w:val="TAC"/>
            </w:pPr>
          </w:p>
        </w:tc>
        <w:tc>
          <w:tcPr>
            <w:tcW w:w="683" w:type="dxa"/>
          </w:tcPr>
          <w:p w14:paraId="7BCB7F71" w14:textId="77777777" w:rsidR="00EF1AEF" w:rsidRPr="008B5EC6" w:rsidRDefault="00EF1AEF" w:rsidP="001940AF">
            <w:pPr>
              <w:pStyle w:val="TAC"/>
            </w:pPr>
          </w:p>
        </w:tc>
        <w:tc>
          <w:tcPr>
            <w:tcW w:w="793" w:type="dxa"/>
          </w:tcPr>
          <w:p w14:paraId="48E4FEB2" w14:textId="77777777" w:rsidR="00EF1AEF" w:rsidRPr="008B5EC6" w:rsidRDefault="00EF1AEF" w:rsidP="001940AF">
            <w:pPr>
              <w:pStyle w:val="TAC"/>
            </w:pPr>
          </w:p>
        </w:tc>
        <w:tc>
          <w:tcPr>
            <w:tcW w:w="611" w:type="dxa"/>
          </w:tcPr>
          <w:p w14:paraId="140BDB31" w14:textId="77777777" w:rsidR="00EF1AEF" w:rsidRPr="008B5EC6" w:rsidRDefault="00EF1AEF" w:rsidP="001940AF">
            <w:pPr>
              <w:pStyle w:val="TAC"/>
            </w:pPr>
          </w:p>
        </w:tc>
        <w:tc>
          <w:tcPr>
            <w:tcW w:w="683" w:type="dxa"/>
          </w:tcPr>
          <w:p w14:paraId="25E4A930" w14:textId="77777777" w:rsidR="00EF1AEF" w:rsidRPr="008B5EC6" w:rsidRDefault="00EF1AEF" w:rsidP="001940AF">
            <w:pPr>
              <w:pStyle w:val="TAC"/>
            </w:pPr>
          </w:p>
        </w:tc>
        <w:tc>
          <w:tcPr>
            <w:tcW w:w="592" w:type="dxa"/>
          </w:tcPr>
          <w:p w14:paraId="503B6DBA" w14:textId="77777777" w:rsidR="00EF1AEF" w:rsidRPr="008B5EC6" w:rsidRDefault="00EF1AEF" w:rsidP="001940AF">
            <w:pPr>
              <w:pStyle w:val="TAC"/>
            </w:pPr>
          </w:p>
        </w:tc>
        <w:tc>
          <w:tcPr>
            <w:tcW w:w="1332" w:type="dxa"/>
            <w:tcBorders>
              <w:bottom w:val="nil"/>
            </w:tcBorders>
            <w:shd w:val="clear" w:color="auto" w:fill="auto"/>
          </w:tcPr>
          <w:p w14:paraId="12ED69DD" w14:textId="77777777" w:rsidR="00EF1AEF" w:rsidRPr="008B5EC6" w:rsidRDefault="00EF1AEF" w:rsidP="001940AF">
            <w:pPr>
              <w:pStyle w:val="TAC"/>
            </w:pPr>
            <w:r w:rsidRPr="008B5EC6">
              <w:t>FDD</w:t>
            </w:r>
          </w:p>
        </w:tc>
      </w:tr>
      <w:tr w:rsidR="00EF1AEF" w:rsidRPr="008B5EC6"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8B5EC6" w:rsidRDefault="00EF1AEF" w:rsidP="001940AF">
            <w:pPr>
              <w:pStyle w:val="TAC"/>
            </w:pPr>
          </w:p>
        </w:tc>
        <w:tc>
          <w:tcPr>
            <w:tcW w:w="945" w:type="dxa"/>
          </w:tcPr>
          <w:p w14:paraId="7E0AEF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48427EC" w14:textId="77777777" w:rsidR="00EF1AEF" w:rsidRPr="008B5EC6" w:rsidRDefault="00EF1AEF" w:rsidP="001940AF">
            <w:pPr>
              <w:pStyle w:val="TAC"/>
            </w:pPr>
          </w:p>
        </w:tc>
        <w:tc>
          <w:tcPr>
            <w:tcW w:w="814" w:type="dxa"/>
            <w:shd w:val="clear" w:color="auto" w:fill="auto"/>
          </w:tcPr>
          <w:p w14:paraId="5CFC29ED" w14:textId="77777777" w:rsidR="00EF1AEF" w:rsidRPr="008B5EC6" w:rsidRDefault="00EF1AEF" w:rsidP="001940AF">
            <w:pPr>
              <w:pStyle w:val="TAC"/>
            </w:pPr>
            <w:r w:rsidRPr="008B5EC6">
              <w:rPr>
                <w:rFonts w:cs="Arial"/>
                <w:szCs w:val="18"/>
              </w:rPr>
              <w:t>24</w:t>
            </w:r>
          </w:p>
        </w:tc>
        <w:tc>
          <w:tcPr>
            <w:tcW w:w="953" w:type="dxa"/>
            <w:shd w:val="clear" w:color="auto" w:fill="auto"/>
          </w:tcPr>
          <w:p w14:paraId="50E154D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F80C3F3"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9EA272E" w14:textId="77777777" w:rsidR="00EF1AEF" w:rsidRPr="008B5EC6" w:rsidRDefault="00EF1AEF" w:rsidP="001940AF">
            <w:pPr>
              <w:pStyle w:val="TAC"/>
            </w:pPr>
          </w:p>
        </w:tc>
        <w:tc>
          <w:tcPr>
            <w:tcW w:w="683" w:type="dxa"/>
          </w:tcPr>
          <w:p w14:paraId="66EDEABF" w14:textId="77777777" w:rsidR="00EF1AEF" w:rsidRPr="008B5EC6" w:rsidRDefault="00EF1AEF" w:rsidP="001940AF">
            <w:pPr>
              <w:pStyle w:val="TAC"/>
            </w:pPr>
          </w:p>
        </w:tc>
        <w:tc>
          <w:tcPr>
            <w:tcW w:w="820" w:type="dxa"/>
          </w:tcPr>
          <w:p w14:paraId="505395D3" w14:textId="77777777" w:rsidR="00EF1AEF" w:rsidRPr="008B5EC6" w:rsidRDefault="00EF1AEF" w:rsidP="001940AF">
            <w:pPr>
              <w:pStyle w:val="TAC"/>
              <w:rPr>
                <w:rFonts w:cs="Arial"/>
                <w:szCs w:val="18"/>
              </w:rPr>
            </w:pPr>
          </w:p>
        </w:tc>
        <w:tc>
          <w:tcPr>
            <w:tcW w:w="821" w:type="dxa"/>
            <w:shd w:val="clear" w:color="auto" w:fill="auto"/>
          </w:tcPr>
          <w:p w14:paraId="31A7A3D5" w14:textId="77777777" w:rsidR="00EF1AEF" w:rsidRPr="008B5EC6" w:rsidRDefault="00EF1AEF" w:rsidP="001940AF">
            <w:pPr>
              <w:pStyle w:val="TAC"/>
            </w:pPr>
          </w:p>
        </w:tc>
        <w:tc>
          <w:tcPr>
            <w:tcW w:w="954" w:type="dxa"/>
          </w:tcPr>
          <w:p w14:paraId="0744F69A" w14:textId="77777777" w:rsidR="00EF1AEF" w:rsidRPr="008B5EC6" w:rsidRDefault="00EF1AEF" w:rsidP="001940AF">
            <w:pPr>
              <w:pStyle w:val="TAC"/>
              <w:rPr>
                <w:rFonts w:cs="Arial"/>
                <w:szCs w:val="18"/>
              </w:rPr>
            </w:pPr>
          </w:p>
        </w:tc>
        <w:tc>
          <w:tcPr>
            <w:tcW w:w="811" w:type="dxa"/>
          </w:tcPr>
          <w:p w14:paraId="7BB52BB6" w14:textId="77777777" w:rsidR="00EF1AEF" w:rsidRPr="008B5EC6" w:rsidRDefault="00EF1AEF" w:rsidP="001940AF">
            <w:pPr>
              <w:pStyle w:val="TAC"/>
            </w:pPr>
          </w:p>
        </w:tc>
        <w:tc>
          <w:tcPr>
            <w:tcW w:w="683" w:type="dxa"/>
          </w:tcPr>
          <w:p w14:paraId="705AE70A" w14:textId="77777777" w:rsidR="00EF1AEF" w:rsidRPr="008B5EC6" w:rsidRDefault="00EF1AEF" w:rsidP="001940AF">
            <w:pPr>
              <w:pStyle w:val="TAC"/>
            </w:pPr>
          </w:p>
        </w:tc>
        <w:tc>
          <w:tcPr>
            <w:tcW w:w="793" w:type="dxa"/>
          </w:tcPr>
          <w:p w14:paraId="6A5E69A2" w14:textId="77777777" w:rsidR="00EF1AEF" w:rsidRPr="008B5EC6" w:rsidRDefault="00EF1AEF" w:rsidP="001940AF">
            <w:pPr>
              <w:pStyle w:val="TAC"/>
            </w:pPr>
          </w:p>
        </w:tc>
        <w:tc>
          <w:tcPr>
            <w:tcW w:w="611" w:type="dxa"/>
          </w:tcPr>
          <w:p w14:paraId="4307678F" w14:textId="77777777" w:rsidR="00EF1AEF" w:rsidRPr="008B5EC6" w:rsidRDefault="00EF1AEF" w:rsidP="001940AF">
            <w:pPr>
              <w:pStyle w:val="TAC"/>
            </w:pPr>
          </w:p>
        </w:tc>
        <w:tc>
          <w:tcPr>
            <w:tcW w:w="683" w:type="dxa"/>
          </w:tcPr>
          <w:p w14:paraId="0E1CAE85" w14:textId="77777777" w:rsidR="00EF1AEF" w:rsidRPr="008B5EC6" w:rsidRDefault="00EF1AEF" w:rsidP="001940AF">
            <w:pPr>
              <w:pStyle w:val="TAC"/>
            </w:pPr>
          </w:p>
        </w:tc>
        <w:tc>
          <w:tcPr>
            <w:tcW w:w="592" w:type="dxa"/>
          </w:tcPr>
          <w:p w14:paraId="7D5FE86C" w14:textId="77777777" w:rsidR="00EF1AEF" w:rsidRPr="008B5EC6" w:rsidRDefault="00EF1AEF" w:rsidP="001940AF">
            <w:pPr>
              <w:pStyle w:val="TAC"/>
            </w:pPr>
          </w:p>
        </w:tc>
        <w:tc>
          <w:tcPr>
            <w:tcW w:w="1332" w:type="dxa"/>
            <w:tcBorders>
              <w:top w:val="nil"/>
              <w:bottom w:val="nil"/>
            </w:tcBorders>
            <w:shd w:val="clear" w:color="auto" w:fill="auto"/>
          </w:tcPr>
          <w:p w14:paraId="63647BB5" w14:textId="77777777" w:rsidR="00EF1AEF" w:rsidRPr="008B5EC6" w:rsidRDefault="00EF1AEF" w:rsidP="001940AF">
            <w:pPr>
              <w:pStyle w:val="TAC"/>
            </w:pPr>
          </w:p>
        </w:tc>
      </w:tr>
      <w:tr w:rsidR="00EF1AEF" w:rsidRPr="008B5EC6"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8B5EC6" w:rsidRDefault="00EF1AEF" w:rsidP="001940AF">
            <w:pPr>
              <w:pStyle w:val="TAC"/>
            </w:pPr>
          </w:p>
        </w:tc>
        <w:tc>
          <w:tcPr>
            <w:tcW w:w="945" w:type="dxa"/>
          </w:tcPr>
          <w:p w14:paraId="31C0EC5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137D52B" w14:textId="77777777" w:rsidR="00EF1AEF" w:rsidRPr="008B5EC6" w:rsidRDefault="00EF1AEF" w:rsidP="001940AF">
            <w:pPr>
              <w:pStyle w:val="TAC"/>
            </w:pPr>
          </w:p>
        </w:tc>
        <w:tc>
          <w:tcPr>
            <w:tcW w:w="814" w:type="dxa"/>
            <w:shd w:val="clear" w:color="auto" w:fill="auto"/>
          </w:tcPr>
          <w:p w14:paraId="65F9AD5B"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367C7AFD" w14:textId="77777777" w:rsidR="00EF1AEF" w:rsidRPr="008B5EC6" w:rsidRDefault="00EF1AEF" w:rsidP="001940AF">
            <w:pPr>
              <w:pStyle w:val="TAC"/>
            </w:pPr>
            <w:r w:rsidRPr="008B5EC6">
              <w:rPr>
                <w:rFonts w:cs="Arial"/>
                <w:szCs w:val="18"/>
              </w:rPr>
              <w:t>18</w:t>
            </w:r>
          </w:p>
        </w:tc>
        <w:tc>
          <w:tcPr>
            <w:tcW w:w="802" w:type="dxa"/>
            <w:shd w:val="clear" w:color="auto" w:fill="auto"/>
          </w:tcPr>
          <w:p w14:paraId="60870A35" w14:textId="77777777" w:rsidR="00EF1AEF" w:rsidRPr="008B5EC6" w:rsidRDefault="00EF1AEF" w:rsidP="001940AF">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379F8C57" w14:textId="77777777" w:rsidR="00EF1AEF" w:rsidRPr="008B5EC6" w:rsidRDefault="00EF1AEF" w:rsidP="001940AF">
            <w:pPr>
              <w:pStyle w:val="TAC"/>
            </w:pPr>
          </w:p>
        </w:tc>
        <w:tc>
          <w:tcPr>
            <w:tcW w:w="683" w:type="dxa"/>
          </w:tcPr>
          <w:p w14:paraId="7ED7AD75" w14:textId="77777777" w:rsidR="00EF1AEF" w:rsidRPr="008B5EC6" w:rsidRDefault="00EF1AEF" w:rsidP="001940AF">
            <w:pPr>
              <w:pStyle w:val="TAC"/>
            </w:pPr>
          </w:p>
        </w:tc>
        <w:tc>
          <w:tcPr>
            <w:tcW w:w="820" w:type="dxa"/>
          </w:tcPr>
          <w:p w14:paraId="33266920" w14:textId="77777777" w:rsidR="00EF1AEF" w:rsidRPr="008B5EC6" w:rsidRDefault="00EF1AEF" w:rsidP="001940AF">
            <w:pPr>
              <w:pStyle w:val="TAC"/>
              <w:rPr>
                <w:rFonts w:cs="Arial"/>
                <w:szCs w:val="18"/>
              </w:rPr>
            </w:pPr>
          </w:p>
        </w:tc>
        <w:tc>
          <w:tcPr>
            <w:tcW w:w="821" w:type="dxa"/>
            <w:shd w:val="clear" w:color="auto" w:fill="auto"/>
          </w:tcPr>
          <w:p w14:paraId="639BC1C5" w14:textId="77777777" w:rsidR="00EF1AEF" w:rsidRPr="008B5EC6" w:rsidRDefault="00EF1AEF" w:rsidP="001940AF">
            <w:pPr>
              <w:pStyle w:val="TAC"/>
            </w:pPr>
          </w:p>
        </w:tc>
        <w:tc>
          <w:tcPr>
            <w:tcW w:w="954" w:type="dxa"/>
          </w:tcPr>
          <w:p w14:paraId="696597E7" w14:textId="77777777" w:rsidR="00EF1AEF" w:rsidRPr="008B5EC6" w:rsidRDefault="00EF1AEF" w:rsidP="001940AF">
            <w:pPr>
              <w:pStyle w:val="TAC"/>
              <w:rPr>
                <w:rFonts w:cs="Arial"/>
                <w:szCs w:val="18"/>
              </w:rPr>
            </w:pPr>
          </w:p>
        </w:tc>
        <w:tc>
          <w:tcPr>
            <w:tcW w:w="811" w:type="dxa"/>
          </w:tcPr>
          <w:p w14:paraId="798163FD" w14:textId="77777777" w:rsidR="00EF1AEF" w:rsidRPr="008B5EC6" w:rsidRDefault="00EF1AEF" w:rsidP="001940AF">
            <w:pPr>
              <w:pStyle w:val="TAC"/>
            </w:pPr>
          </w:p>
        </w:tc>
        <w:tc>
          <w:tcPr>
            <w:tcW w:w="683" w:type="dxa"/>
          </w:tcPr>
          <w:p w14:paraId="73E5D067" w14:textId="77777777" w:rsidR="00EF1AEF" w:rsidRPr="008B5EC6" w:rsidRDefault="00EF1AEF" w:rsidP="001940AF">
            <w:pPr>
              <w:pStyle w:val="TAC"/>
            </w:pPr>
          </w:p>
        </w:tc>
        <w:tc>
          <w:tcPr>
            <w:tcW w:w="793" w:type="dxa"/>
          </w:tcPr>
          <w:p w14:paraId="5278E40C" w14:textId="77777777" w:rsidR="00EF1AEF" w:rsidRPr="008B5EC6" w:rsidRDefault="00EF1AEF" w:rsidP="001940AF">
            <w:pPr>
              <w:pStyle w:val="TAC"/>
            </w:pPr>
          </w:p>
        </w:tc>
        <w:tc>
          <w:tcPr>
            <w:tcW w:w="611" w:type="dxa"/>
          </w:tcPr>
          <w:p w14:paraId="02D1781B" w14:textId="77777777" w:rsidR="00EF1AEF" w:rsidRPr="008B5EC6" w:rsidRDefault="00EF1AEF" w:rsidP="001940AF">
            <w:pPr>
              <w:pStyle w:val="TAC"/>
            </w:pPr>
          </w:p>
        </w:tc>
        <w:tc>
          <w:tcPr>
            <w:tcW w:w="683" w:type="dxa"/>
          </w:tcPr>
          <w:p w14:paraId="38F94BD2" w14:textId="77777777" w:rsidR="00EF1AEF" w:rsidRPr="008B5EC6" w:rsidRDefault="00EF1AEF" w:rsidP="001940AF">
            <w:pPr>
              <w:pStyle w:val="TAC"/>
            </w:pPr>
          </w:p>
        </w:tc>
        <w:tc>
          <w:tcPr>
            <w:tcW w:w="592" w:type="dxa"/>
          </w:tcPr>
          <w:p w14:paraId="4EDE90FB"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8B5EC6" w:rsidRDefault="00EF1AEF" w:rsidP="001940AF">
            <w:pPr>
              <w:pStyle w:val="TAC"/>
            </w:pPr>
          </w:p>
        </w:tc>
      </w:tr>
      <w:tr w:rsidR="00EF1AEF" w:rsidRPr="008B5EC6" w14:paraId="1043EF6B" w14:textId="77777777" w:rsidTr="001940AF">
        <w:trPr>
          <w:trHeight w:val="187"/>
          <w:jc w:val="center"/>
        </w:trPr>
        <w:tc>
          <w:tcPr>
            <w:tcW w:w="1228" w:type="dxa"/>
            <w:tcBorders>
              <w:bottom w:val="nil"/>
            </w:tcBorders>
            <w:shd w:val="clear" w:color="auto" w:fill="auto"/>
          </w:tcPr>
          <w:p w14:paraId="23F33546" w14:textId="77777777" w:rsidR="00EF1AEF" w:rsidRPr="008B5EC6" w:rsidRDefault="00EF1AEF" w:rsidP="001940AF">
            <w:pPr>
              <w:pStyle w:val="TAC"/>
            </w:pPr>
            <w:r w:rsidRPr="008B5EC6">
              <w:rPr>
                <w:lang w:eastAsia="zh-CN"/>
              </w:rPr>
              <w:t>n8</w:t>
            </w:r>
          </w:p>
        </w:tc>
        <w:tc>
          <w:tcPr>
            <w:tcW w:w="945" w:type="dxa"/>
          </w:tcPr>
          <w:p w14:paraId="444F912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B804D06" w14:textId="77777777" w:rsidR="00EF1AEF" w:rsidRPr="008B5EC6" w:rsidRDefault="00EF1AEF" w:rsidP="001940AF">
            <w:pPr>
              <w:pStyle w:val="TAC"/>
            </w:pPr>
            <w:r w:rsidRPr="008B5EC6">
              <w:rPr>
                <w:rFonts w:cs="Arial"/>
                <w:szCs w:val="18"/>
              </w:rPr>
              <w:t>25</w:t>
            </w:r>
          </w:p>
        </w:tc>
        <w:tc>
          <w:tcPr>
            <w:tcW w:w="814" w:type="dxa"/>
            <w:shd w:val="clear" w:color="auto" w:fill="auto"/>
          </w:tcPr>
          <w:p w14:paraId="4417C070"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E3E59A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90375FA"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4D1C4C6" w14:textId="77777777" w:rsidR="00EF1AEF" w:rsidRPr="008B5EC6" w:rsidRDefault="00EF1AEF" w:rsidP="001940AF">
            <w:pPr>
              <w:pStyle w:val="TAC"/>
            </w:pPr>
          </w:p>
        </w:tc>
        <w:tc>
          <w:tcPr>
            <w:tcW w:w="683" w:type="dxa"/>
          </w:tcPr>
          <w:p w14:paraId="6E76A84F" w14:textId="77777777" w:rsidR="00EF1AEF" w:rsidRPr="008B5EC6" w:rsidRDefault="00EF1AEF" w:rsidP="001940AF">
            <w:pPr>
              <w:pStyle w:val="TAC"/>
            </w:pPr>
          </w:p>
        </w:tc>
        <w:tc>
          <w:tcPr>
            <w:tcW w:w="820" w:type="dxa"/>
          </w:tcPr>
          <w:p w14:paraId="5923CA5F" w14:textId="77777777" w:rsidR="00EF1AEF" w:rsidRPr="008B5EC6" w:rsidRDefault="00EF1AEF" w:rsidP="001940AF">
            <w:pPr>
              <w:pStyle w:val="TAC"/>
            </w:pPr>
          </w:p>
        </w:tc>
        <w:tc>
          <w:tcPr>
            <w:tcW w:w="821" w:type="dxa"/>
            <w:shd w:val="clear" w:color="auto" w:fill="auto"/>
          </w:tcPr>
          <w:p w14:paraId="4D177919" w14:textId="77777777" w:rsidR="00EF1AEF" w:rsidRPr="008B5EC6" w:rsidRDefault="00EF1AEF" w:rsidP="001940AF">
            <w:pPr>
              <w:pStyle w:val="TAC"/>
            </w:pPr>
          </w:p>
        </w:tc>
        <w:tc>
          <w:tcPr>
            <w:tcW w:w="954" w:type="dxa"/>
          </w:tcPr>
          <w:p w14:paraId="188DA514" w14:textId="77777777" w:rsidR="00EF1AEF" w:rsidRPr="008B5EC6" w:rsidRDefault="00EF1AEF" w:rsidP="001940AF">
            <w:pPr>
              <w:pStyle w:val="TAC"/>
            </w:pPr>
          </w:p>
        </w:tc>
        <w:tc>
          <w:tcPr>
            <w:tcW w:w="811" w:type="dxa"/>
          </w:tcPr>
          <w:p w14:paraId="0D02A073" w14:textId="77777777" w:rsidR="00EF1AEF" w:rsidRPr="008B5EC6" w:rsidRDefault="00EF1AEF" w:rsidP="001940AF">
            <w:pPr>
              <w:pStyle w:val="TAC"/>
            </w:pPr>
          </w:p>
        </w:tc>
        <w:tc>
          <w:tcPr>
            <w:tcW w:w="683" w:type="dxa"/>
          </w:tcPr>
          <w:p w14:paraId="38D20763" w14:textId="77777777" w:rsidR="00EF1AEF" w:rsidRPr="008B5EC6" w:rsidRDefault="00EF1AEF" w:rsidP="001940AF">
            <w:pPr>
              <w:pStyle w:val="TAC"/>
            </w:pPr>
          </w:p>
        </w:tc>
        <w:tc>
          <w:tcPr>
            <w:tcW w:w="793" w:type="dxa"/>
          </w:tcPr>
          <w:p w14:paraId="6C722FDD" w14:textId="77777777" w:rsidR="00EF1AEF" w:rsidRPr="008B5EC6" w:rsidRDefault="00EF1AEF" w:rsidP="001940AF">
            <w:pPr>
              <w:pStyle w:val="TAC"/>
            </w:pPr>
          </w:p>
        </w:tc>
        <w:tc>
          <w:tcPr>
            <w:tcW w:w="611" w:type="dxa"/>
          </w:tcPr>
          <w:p w14:paraId="73A31563" w14:textId="77777777" w:rsidR="00EF1AEF" w:rsidRPr="008B5EC6" w:rsidRDefault="00EF1AEF" w:rsidP="001940AF">
            <w:pPr>
              <w:pStyle w:val="TAC"/>
            </w:pPr>
          </w:p>
        </w:tc>
        <w:tc>
          <w:tcPr>
            <w:tcW w:w="683" w:type="dxa"/>
          </w:tcPr>
          <w:p w14:paraId="52786A94" w14:textId="77777777" w:rsidR="00EF1AEF" w:rsidRPr="008B5EC6" w:rsidRDefault="00EF1AEF" w:rsidP="001940AF">
            <w:pPr>
              <w:pStyle w:val="TAC"/>
            </w:pPr>
          </w:p>
        </w:tc>
        <w:tc>
          <w:tcPr>
            <w:tcW w:w="592" w:type="dxa"/>
          </w:tcPr>
          <w:p w14:paraId="709D9418" w14:textId="77777777" w:rsidR="00EF1AEF" w:rsidRPr="008B5EC6" w:rsidRDefault="00EF1AEF" w:rsidP="001940AF">
            <w:pPr>
              <w:pStyle w:val="TAC"/>
            </w:pPr>
          </w:p>
        </w:tc>
        <w:tc>
          <w:tcPr>
            <w:tcW w:w="1332" w:type="dxa"/>
            <w:tcBorders>
              <w:bottom w:val="nil"/>
            </w:tcBorders>
            <w:shd w:val="clear" w:color="auto" w:fill="auto"/>
          </w:tcPr>
          <w:p w14:paraId="68473EDF" w14:textId="77777777" w:rsidR="00EF1AEF" w:rsidRPr="008B5EC6" w:rsidRDefault="00EF1AEF" w:rsidP="001940AF">
            <w:pPr>
              <w:pStyle w:val="TAC"/>
            </w:pPr>
            <w:r w:rsidRPr="008B5EC6">
              <w:t>FDD</w:t>
            </w:r>
          </w:p>
        </w:tc>
      </w:tr>
      <w:tr w:rsidR="00EF1AEF" w:rsidRPr="008B5EC6"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8B5EC6" w:rsidRDefault="00EF1AEF" w:rsidP="001940AF">
            <w:pPr>
              <w:pStyle w:val="TAC"/>
            </w:pPr>
          </w:p>
        </w:tc>
        <w:tc>
          <w:tcPr>
            <w:tcW w:w="945" w:type="dxa"/>
          </w:tcPr>
          <w:p w14:paraId="78B19EAE"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12164CF" w14:textId="77777777" w:rsidR="00EF1AEF" w:rsidRPr="008B5EC6" w:rsidRDefault="00EF1AEF" w:rsidP="001940AF">
            <w:pPr>
              <w:pStyle w:val="TAC"/>
            </w:pPr>
          </w:p>
        </w:tc>
        <w:tc>
          <w:tcPr>
            <w:tcW w:w="814" w:type="dxa"/>
            <w:shd w:val="clear" w:color="auto" w:fill="auto"/>
          </w:tcPr>
          <w:p w14:paraId="09252CB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232632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121342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07FAB9D7" w14:textId="77777777" w:rsidR="00EF1AEF" w:rsidRPr="008B5EC6" w:rsidRDefault="00EF1AEF" w:rsidP="001940AF">
            <w:pPr>
              <w:pStyle w:val="TAC"/>
            </w:pPr>
          </w:p>
        </w:tc>
        <w:tc>
          <w:tcPr>
            <w:tcW w:w="683" w:type="dxa"/>
          </w:tcPr>
          <w:p w14:paraId="38B834BD" w14:textId="77777777" w:rsidR="00EF1AEF" w:rsidRPr="008B5EC6" w:rsidRDefault="00EF1AEF" w:rsidP="001940AF">
            <w:pPr>
              <w:pStyle w:val="TAC"/>
            </w:pPr>
          </w:p>
        </w:tc>
        <w:tc>
          <w:tcPr>
            <w:tcW w:w="820" w:type="dxa"/>
          </w:tcPr>
          <w:p w14:paraId="0DCC0304" w14:textId="77777777" w:rsidR="00EF1AEF" w:rsidRPr="008B5EC6" w:rsidRDefault="00EF1AEF" w:rsidP="001940AF">
            <w:pPr>
              <w:pStyle w:val="TAC"/>
            </w:pPr>
          </w:p>
        </w:tc>
        <w:tc>
          <w:tcPr>
            <w:tcW w:w="821" w:type="dxa"/>
            <w:shd w:val="clear" w:color="auto" w:fill="auto"/>
          </w:tcPr>
          <w:p w14:paraId="669C6773" w14:textId="77777777" w:rsidR="00EF1AEF" w:rsidRPr="008B5EC6" w:rsidRDefault="00EF1AEF" w:rsidP="001940AF">
            <w:pPr>
              <w:pStyle w:val="TAC"/>
            </w:pPr>
          </w:p>
        </w:tc>
        <w:tc>
          <w:tcPr>
            <w:tcW w:w="954" w:type="dxa"/>
          </w:tcPr>
          <w:p w14:paraId="19398D0F" w14:textId="77777777" w:rsidR="00EF1AEF" w:rsidRPr="008B5EC6" w:rsidRDefault="00EF1AEF" w:rsidP="001940AF">
            <w:pPr>
              <w:pStyle w:val="TAC"/>
            </w:pPr>
          </w:p>
        </w:tc>
        <w:tc>
          <w:tcPr>
            <w:tcW w:w="811" w:type="dxa"/>
          </w:tcPr>
          <w:p w14:paraId="4FE5299A" w14:textId="77777777" w:rsidR="00EF1AEF" w:rsidRPr="008B5EC6" w:rsidRDefault="00EF1AEF" w:rsidP="001940AF">
            <w:pPr>
              <w:pStyle w:val="TAC"/>
            </w:pPr>
          </w:p>
        </w:tc>
        <w:tc>
          <w:tcPr>
            <w:tcW w:w="683" w:type="dxa"/>
          </w:tcPr>
          <w:p w14:paraId="2579D8C8" w14:textId="77777777" w:rsidR="00EF1AEF" w:rsidRPr="008B5EC6" w:rsidRDefault="00EF1AEF" w:rsidP="001940AF">
            <w:pPr>
              <w:pStyle w:val="TAC"/>
            </w:pPr>
          </w:p>
        </w:tc>
        <w:tc>
          <w:tcPr>
            <w:tcW w:w="793" w:type="dxa"/>
          </w:tcPr>
          <w:p w14:paraId="4E7E3058" w14:textId="77777777" w:rsidR="00EF1AEF" w:rsidRPr="008B5EC6" w:rsidRDefault="00EF1AEF" w:rsidP="001940AF">
            <w:pPr>
              <w:pStyle w:val="TAC"/>
            </w:pPr>
          </w:p>
        </w:tc>
        <w:tc>
          <w:tcPr>
            <w:tcW w:w="611" w:type="dxa"/>
          </w:tcPr>
          <w:p w14:paraId="5A1188F1" w14:textId="77777777" w:rsidR="00EF1AEF" w:rsidRPr="008B5EC6" w:rsidRDefault="00EF1AEF" w:rsidP="001940AF">
            <w:pPr>
              <w:pStyle w:val="TAC"/>
            </w:pPr>
          </w:p>
        </w:tc>
        <w:tc>
          <w:tcPr>
            <w:tcW w:w="683" w:type="dxa"/>
          </w:tcPr>
          <w:p w14:paraId="6DBF71BF" w14:textId="77777777" w:rsidR="00EF1AEF" w:rsidRPr="008B5EC6" w:rsidRDefault="00EF1AEF" w:rsidP="001940AF">
            <w:pPr>
              <w:pStyle w:val="TAC"/>
            </w:pPr>
          </w:p>
        </w:tc>
        <w:tc>
          <w:tcPr>
            <w:tcW w:w="592" w:type="dxa"/>
          </w:tcPr>
          <w:p w14:paraId="647B9150" w14:textId="77777777" w:rsidR="00EF1AEF" w:rsidRPr="008B5EC6" w:rsidRDefault="00EF1AEF" w:rsidP="001940AF">
            <w:pPr>
              <w:pStyle w:val="TAC"/>
            </w:pPr>
          </w:p>
        </w:tc>
        <w:tc>
          <w:tcPr>
            <w:tcW w:w="1332" w:type="dxa"/>
            <w:tcBorders>
              <w:top w:val="nil"/>
              <w:bottom w:val="nil"/>
            </w:tcBorders>
            <w:shd w:val="clear" w:color="auto" w:fill="auto"/>
          </w:tcPr>
          <w:p w14:paraId="73829DAD" w14:textId="77777777" w:rsidR="00EF1AEF" w:rsidRPr="008B5EC6" w:rsidRDefault="00EF1AEF" w:rsidP="001940AF">
            <w:pPr>
              <w:pStyle w:val="TAC"/>
            </w:pPr>
          </w:p>
        </w:tc>
      </w:tr>
      <w:tr w:rsidR="00EF1AEF" w:rsidRPr="008B5EC6" w14:paraId="63744012" w14:textId="77777777" w:rsidTr="001940AF">
        <w:trPr>
          <w:trHeight w:val="187"/>
          <w:jc w:val="center"/>
        </w:trPr>
        <w:tc>
          <w:tcPr>
            <w:tcW w:w="1228" w:type="dxa"/>
            <w:tcBorders>
              <w:bottom w:val="nil"/>
            </w:tcBorders>
            <w:shd w:val="clear" w:color="auto" w:fill="auto"/>
          </w:tcPr>
          <w:p w14:paraId="7DA6F2C8" w14:textId="77777777" w:rsidR="00EF1AEF" w:rsidRPr="008B5EC6" w:rsidRDefault="00EF1AEF" w:rsidP="001940AF">
            <w:pPr>
              <w:pStyle w:val="TAC"/>
              <w:rPr>
                <w:lang w:eastAsia="zh-CN"/>
              </w:rPr>
            </w:pPr>
            <w:r w:rsidRPr="008B5EC6">
              <w:rPr>
                <w:lang w:eastAsia="zh-CN"/>
              </w:rPr>
              <w:t>n12</w:t>
            </w:r>
          </w:p>
        </w:tc>
        <w:tc>
          <w:tcPr>
            <w:tcW w:w="945" w:type="dxa"/>
          </w:tcPr>
          <w:p w14:paraId="08BCCCAF" w14:textId="77777777" w:rsidR="00EF1AEF" w:rsidRPr="008B5EC6" w:rsidRDefault="00EF1AEF" w:rsidP="001940AF">
            <w:pPr>
              <w:pStyle w:val="TAC"/>
              <w:rPr>
                <w:rFonts w:cs="Arial"/>
              </w:rPr>
            </w:pPr>
            <w:r w:rsidRPr="008B5EC6">
              <w:t>15</w:t>
            </w:r>
          </w:p>
        </w:tc>
        <w:tc>
          <w:tcPr>
            <w:tcW w:w="814" w:type="dxa"/>
            <w:shd w:val="clear" w:color="auto" w:fill="auto"/>
          </w:tcPr>
          <w:p w14:paraId="4E0509F3"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325B87D8"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7C7737C4" w14:textId="77777777" w:rsidR="00EF1AEF" w:rsidRPr="008B5EC6" w:rsidRDefault="00EF1AEF" w:rsidP="001940AF">
            <w:pPr>
              <w:pStyle w:val="TAC"/>
              <w:rPr>
                <w:rFonts w:cs="Arial"/>
                <w:szCs w:val="18"/>
              </w:rPr>
            </w:pPr>
            <w:r w:rsidRPr="008B5EC6">
              <w:t>20</w:t>
            </w:r>
            <w:r w:rsidRPr="008B5EC6">
              <w:rPr>
                <w:vertAlign w:val="superscript"/>
              </w:rPr>
              <w:t>1</w:t>
            </w:r>
          </w:p>
        </w:tc>
        <w:tc>
          <w:tcPr>
            <w:tcW w:w="802" w:type="dxa"/>
            <w:shd w:val="clear" w:color="auto" w:fill="auto"/>
          </w:tcPr>
          <w:p w14:paraId="04A3534B" w14:textId="77777777" w:rsidR="00EF1AEF" w:rsidRPr="008B5EC6" w:rsidRDefault="00EF1AEF" w:rsidP="001940AF">
            <w:pPr>
              <w:pStyle w:val="TAC"/>
              <w:rPr>
                <w:rFonts w:cs="Arial"/>
                <w:szCs w:val="18"/>
              </w:rPr>
            </w:pPr>
          </w:p>
        </w:tc>
        <w:tc>
          <w:tcPr>
            <w:tcW w:w="821" w:type="dxa"/>
            <w:shd w:val="clear" w:color="auto" w:fill="auto"/>
          </w:tcPr>
          <w:p w14:paraId="08BF05BE" w14:textId="77777777" w:rsidR="00EF1AEF" w:rsidRPr="008B5EC6" w:rsidRDefault="00EF1AEF" w:rsidP="001940AF">
            <w:pPr>
              <w:pStyle w:val="TAC"/>
            </w:pPr>
          </w:p>
        </w:tc>
        <w:tc>
          <w:tcPr>
            <w:tcW w:w="683" w:type="dxa"/>
          </w:tcPr>
          <w:p w14:paraId="234C04EB" w14:textId="77777777" w:rsidR="00EF1AEF" w:rsidRPr="008B5EC6" w:rsidRDefault="00EF1AEF" w:rsidP="001940AF">
            <w:pPr>
              <w:pStyle w:val="TAC"/>
            </w:pPr>
          </w:p>
        </w:tc>
        <w:tc>
          <w:tcPr>
            <w:tcW w:w="820" w:type="dxa"/>
          </w:tcPr>
          <w:p w14:paraId="36657C5F" w14:textId="77777777" w:rsidR="00EF1AEF" w:rsidRPr="008B5EC6" w:rsidRDefault="00EF1AEF" w:rsidP="001940AF">
            <w:pPr>
              <w:pStyle w:val="TAC"/>
            </w:pPr>
          </w:p>
        </w:tc>
        <w:tc>
          <w:tcPr>
            <w:tcW w:w="821" w:type="dxa"/>
            <w:shd w:val="clear" w:color="auto" w:fill="auto"/>
          </w:tcPr>
          <w:p w14:paraId="6E61098C" w14:textId="77777777" w:rsidR="00EF1AEF" w:rsidRPr="008B5EC6" w:rsidRDefault="00EF1AEF" w:rsidP="001940AF">
            <w:pPr>
              <w:pStyle w:val="TAC"/>
            </w:pPr>
          </w:p>
        </w:tc>
        <w:tc>
          <w:tcPr>
            <w:tcW w:w="954" w:type="dxa"/>
          </w:tcPr>
          <w:p w14:paraId="1BB8332D" w14:textId="77777777" w:rsidR="00EF1AEF" w:rsidRPr="008B5EC6" w:rsidRDefault="00EF1AEF" w:rsidP="001940AF">
            <w:pPr>
              <w:pStyle w:val="TAC"/>
            </w:pPr>
          </w:p>
        </w:tc>
        <w:tc>
          <w:tcPr>
            <w:tcW w:w="811" w:type="dxa"/>
          </w:tcPr>
          <w:p w14:paraId="04900DCF" w14:textId="77777777" w:rsidR="00EF1AEF" w:rsidRPr="008B5EC6" w:rsidRDefault="00EF1AEF" w:rsidP="001940AF">
            <w:pPr>
              <w:pStyle w:val="TAC"/>
            </w:pPr>
          </w:p>
        </w:tc>
        <w:tc>
          <w:tcPr>
            <w:tcW w:w="683" w:type="dxa"/>
          </w:tcPr>
          <w:p w14:paraId="256E641D" w14:textId="77777777" w:rsidR="00EF1AEF" w:rsidRPr="008B5EC6" w:rsidRDefault="00EF1AEF" w:rsidP="001940AF">
            <w:pPr>
              <w:pStyle w:val="TAC"/>
            </w:pPr>
          </w:p>
        </w:tc>
        <w:tc>
          <w:tcPr>
            <w:tcW w:w="793" w:type="dxa"/>
          </w:tcPr>
          <w:p w14:paraId="170382EE" w14:textId="77777777" w:rsidR="00EF1AEF" w:rsidRPr="008B5EC6" w:rsidRDefault="00EF1AEF" w:rsidP="001940AF">
            <w:pPr>
              <w:pStyle w:val="TAC"/>
            </w:pPr>
          </w:p>
        </w:tc>
        <w:tc>
          <w:tcPr>
            <w:tcW w:w="611" w:type="dxa"/>
          </w:tcPr>
          <w:p w14:paraId="7CC2A87E" w14:textId="77777777" w:rsidR="00EF1AEF" w:rsidRPr="008B5EC6" w:rsidRDefault="00EF1AEF" w:rsidP="001940AF">
            <w:pPr>
              <w:pStyle w:val="TAC"/>
            </w:pPr>
          </w:p>
        </w:tc>
        <w:tc>
          <w:tcPr>
            <w:tcW w:w="683" w:type="dxa"/>
          </w:tcPr>
          <w:p w14:paraId="52C6E747" w14:textId="77777777" w:rsidR="00EF1AEF" w:rsidRPr="008B5EC6" w:rsidRDefault="00EF1AEF" w:rsidP="001940AF">
            <w:pPr>
              <w:pStyle w:val="TAC"/>
            </w:pPr>
          </w:p>
        </w:tc>
        <w:tc>
          <w:tcPr>
            <w:tcW w:w="592" w:type="dxa"/>
          </w:tcPr>
          <w:p w14:paraId="33A37239" w14:textId="77777777" w:rsidR="00EF1AEF" w:rsidRPr="008B5EC6" w:rsidRDefault="00EF1AEF" w:rsidP="001940AF">
            <w:pPr>
              <w:pStyle w:val="TAC"/>
            </w:pPr>
          </w:p>
        </w:tc>
        <w:tc>
          <w:tcPr>
            <w:tcW w:w="1332" w:type="dxa"/>
            <w:tcBorders>
              <w:bottom w:val="nil"/>
            </w:tcBorders>
            <w:shd w:val="clear" w:color="auto" w:fill="auto"/>
          </w:tcPr>
          <w:p w14:paraId="2061CFF9" w14:textId="77777777" w:rsidR="00EF1AEF" w:rsidRPr="008B5EC6" w:rsidRDefault="00EF1AEF" w:rsidP="001940AF">
            <w:pPr>
              <w:pStyle w:val="TAC"/>
            </w:pPr>
            <w:r w:rsidRPr="008B5EC6">
              <w:t>FDD</w:t>
            </w:r>
          </w:p>
        </w:tc>
      </w:tr>
      <w:tr w:rsidR="00EF1AEF" w:rsidRPr="008B5EC6"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8B5EC6" w:rsidRDefault="00EF1AEF" w:rsidP="001940AF">
            <w:pPr>
              <w:pStyle w:val="TAC"/>
              <w:rPr>
                <w:lang w:eastAsia="zh-CN"/>
              </w:rPr>
            </w:pPr>
          </w:p>
        </w:tc>
        <w:tc>
          <w:tcPr>
            <w:tcW w:w="945" w:type="dxa"/>
          </w:tcPr>
          <w:p w14:paraId="6D81982F" w14:textId="77777777" w:rsidR="00EF1AEF" w:rsidRPr="008B5EC6" w:rsidRDefault="00EF1AEF" w:rsidP="001940AF">
            <w:pPr>
              <w:pStyle w:val="TAC"/>
              <w:rPr>
                <w:rFonts w:cs="Arial"/>
              </w:rPr>
            </w:pPr>
            <w:r w:rsidRPr="008B5EC6">
              <w:t>30</w:t>
            </w:r>
          </w:p>
        </w:tc>
        <w:tc>
          <w:tcPr>
            <w:tcW w:w="814" w:type="dxa"/>
            <w:shd w:val="clear" w:color="auto" w:fill="auto"/>
          </w:tcPr>
          <w:p w14:paraId="1FB83F15" w14:textId="77777777" w:rsidR="00EF1AEF" w:rsidRPr="008B5EC6" w:rsidRDefault="00EF1AEF" w:rsidP="001940AF">
            <w:pPr>
              <w:pStyle w:val="TAC"/>
              <w:rPr>
                <w:rFonts w:cs="Arial"/>
                <w:szCs w:val="18"/>
              </w:rPr>
            </w:pPr>
          </w:p>
        </w:tc>
        <w:tc>
          <w:tcPr>
            <w:tcW w:w="814" w:type="dxa"/>
            <w:shd w:val="clear" w:color="auto" w:fill="auto"/>
          </w:tcPr>
          <w:p w14:paraId="7A58D3C7"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3CC1809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666FE2AC" w14:textId="77777777" w:rsidR="00EF1AEF" w:rsidRPr="008B5EC6" w:rsidRDefault="00EF1AEF" w:rsidP="001940AF">
            <w:pPr>
              <w:pStyle w:val="TAC"/>
              <w:rPr>
                <w:rFonts w:cs="Arial"/>
                <w:szCs w:val="18"/>
              </w:rPr>
            </w:pPr>
          </w:p>
        </w:tc>
        <w:tc>
          <w:tcPr>
            <w:tcW w:w="821" w:type="dxa"/>
            <w:shd w:val="clear" w:color="auto" w:fill="auto"/>
          </w:tcPr>
          <w:p w14:paraId="6D57BFF1" w14:textId="77777777" w:rsidR="00EF1AEF" w:rsidRPr="008B5EC6" w:rsidRDefault="00EF1AEF" w:rsidP="001940AF">
            <w:pPr>
              <w:pStyle w:val="TAC"/>
            </w:pPr>
          </w:p>
        </w:tc>
        <w:tc>
          <w:tcPr>
            <w:tcW w:w="683" w:type="dxa"/>
          </w:tcPr>
          <w:p w14:paraId="5A6B6A20" w14:textId="77777777" w:rsidR="00EF1AEF" w:rsidRPr="008B5EC6" w:rsidRDefault="00EF1AEF" w:rsidP="001940AF">
            <w:pPr>
              <w:pStyle w:val="TAC"/>
            </w:pPr>
          </w:p>
        </w:tc>
        <w:tc>
          <w:tcPr>
            <w:tcW w:w="820" w:type="dxa"/>
          </w:tcPr>
          <w:p w14:paraId="65D324EA" w14:textId="77777777" w:rsidR="00EF1AEF" w:rsidRPr="008B5EC6" w:rsidRDefault="00EF1AEF" w:rsidP="001940AF">
            <w:pPr>
              <w:pStyle w:val="TAC"/>
            </w:pPr>
          </w:p>
        </w:tc>
        <w:tc>
          <w:tcPr>
            <w:tcW w:w="821" w:type="dxa"/>
            <w:shd w:val="clear" w:color="auto" w:fill="auto"/>
          </w:tcPr>
          <w:p w14:paraId="703C164C" w14:textId="77777777" w:rsidR="00EF1AEF" w:rsidRPr="008B5EC6" w:rsidRDefault="00EF1AEF" w:rsidP="001940AF">
            <w:pPr>
              <w:pStyle w:val="TAC"/>
            </w:pPr>
          </w:p>
        </w:tc>
        <w:tc>
          <w:tcPr>
            <w:tcW w:w="954" w:type="dxa"/>
          </w:tcPr>
          <w:p w14:paraId="4C305406" w14:textId="77777777" w:rsidR="00EF1AEF" w:rsidRPr="008B5EC6" w:rsidRDefault="00EF1AEF" w:rsidP="001940AF">
            <w:pPr>
              <w:pStyle w:val="TAC"/>
            </w:pPr>
          </w:p>
        </w:tc>
        <w:tc>
          <w:tcPr>
            <w:tcW w:w="811" w:type="dxa"/>
          </w:tcPr>
          <w:p w14:paraId="7514521A" w14:textId="77777777" w:rsidR="00EF1AEF" w:rsidRPr="008B5EC6" w:rsidRDefault="00EF1AEF" w:rsidP="001940AF">
            <w:pPr>
              <w:pStyle w:val="TAC"/>
            </w:pPr>
          </w:p>
        </w:tc>
        <w:tc>
          <w:tcPr>
            <w:tcW w:w="683" w:type="dxa"/>
          </w:tcPr>
          <w:p w14:paraId="279EAD2D" w14:textId="77777777" w:rsidR="00EF1AEF" w:rsidRPr="008B5EC6" w:rsidRDefault="00EF1AEF" w:rsidP="001940AF">
            <w:pPr>
              <w:pStyle w:val="TAC"/>
            </w:pPr>
          </w:p>
        </w:tc>
        <w:tc>
          <w:tcPr>
            <w:tcW w:w="793" w:type="dxa"/>
          </w:tcPr>
          <w:p w14:paraId="0D666966" w14:textId="77777777" w:rsidR="00EF1AEF" w:rsidRPr="008B5EC6" w:rsidRDefault="00EF1AEF" w:rsidP="001940AF">
            <w:pPr>
              <w:pStyle w:val="TAC"/>
            </w:pPr>
          </w:p>
        </w:tc>
        <w:tc>
          <w:tcPr>
            <w:tcW w:w="611" w:type="dxa"/>
          </w:tcPr>
          <w:p w14:paraId="2CE61D90" w14:textId="77777777" w:rsidR="00EF1AEF" w:rsidRPr="008B5EC6" w:rsidRDefault="00EF1AEF" w:rsidP="001940AF">
            <w:pPr>
              <w:pStyle w:val="TAC"/>
            </w:pPr>
          </w:p>
        </w:tc>
        <w:tc>
          <w:tcPr>
            <w:tcW w:w="683" w:type="dxa"/>
          </w:tcPr>
          <w:p w14:paraId="1308D6EF" w14:textId="77777777" w:rsidR="00EF1AEF" w:rsidRPr="008B5EC6" w:rsidRDefault="00EF1AEF" w:rsidP="001940AF">
            <w:pPr>
              <w:pStyle w:val="TAC"/>
            </w:pPr>
          </w:p>
        </w:tc>
        <w:tc>
          <w:tcPr>
            <w:tcW w:w="592" w:type="dxa"/>
          </w:tcPr>
          <w:p w14:paraId="552A5C73" w14:textId="77777777" w:rsidR="00EF1AEF" w:rsidRPr="008B5EC6" w:rsidRDefault="00EF1AEF" w:rsidP="001940AF">
            <w:pPr>
              <w:pStyle w:val="TAC"/>
            </w:pPr>
          </w:p>
        </w:tc>
        <w:tc>
          <w:tcPr>
            <w:tcW w:w="1332" w:type="dxa"/>
            <w:tcBorders>
              <w:top w:val="nil"/>
              <w:bottom w:val="nil"/>
            </w:tcBorders>
            <w:shd w:val="clear" w:color="auto" w:fill="auto"/>
          </w:tcPr>
          <w:p w14:paraId="55298882" w14:textId="77777777" w:rsidR="00EF1AEF" w:rsidRPr="008B5EC6" w:rsidRDefault="00EF1AEF" w:rsidP="001940AF">
            <w:pPr>
              <w:pStyle w:val="TAC"/>
            </w:pPr>
          </w:p>
        </w:tc>
      </w:tr>
      <w:tr w:rsidR="00EF1AEF" w:rsidRPr="008B5EC6" w14:paraId="1D801C28" w14:textId="77777777" w:rsidTr="001940AF">
        <w:trPr>
          <w:trHeight w:val="187"/>
          <w:jc w:val="center"/>
        </w:trPr>
        <w:tc>
          <w:tcPr>
            <w:tcW w:w="1228" w:type="dxa"/>
            <w:tcBorders>
              <w:bottom w:val="nil"/>
            </w:tcBorders>
            <w:shd w:val="clear" w:color="auto" w:fill="auto"/>
          </w:tcPr>
          <w:p w14:paraId="444D05DF" w14:textId="77777777" w:rsidR="00EF1AEF" w:rsidRPr="008B5EC6" w:rsidRDefault="00EF1AEF" w:rsidP="001940AF">
            <w:pPr>
              <w:pStyle w:val="TAC"/>
              <w:rPr>
                <w:lang w:eastAsia="zh-CN"/>
              </w:rPr>
            </w:pPr>
            <w:r w:rsidRPr="008B5EC6">
              <w:rPr>
                <w:lang w:eastAsia="zh-CN"/>
              </w:rPr>
              <w:t>n14</w:t>
            </w:r>
          </w:p>
        </w:tc>
        <w:tc>
          <w:tcPr>
            <w:tcW w:w="945" w:type="dxa"/>
          </w:tcPr>
          <w:p w14:paraId="59E7065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EB18A4"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6C1D07AB"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30BC1EE3" w14:textId="77777777" w:rsidR="00EF1AEF" w:rsidRPr="008B5EC6" w:rsidRDefault="00EF1AEF" w:rsidP="001940AF">
            <w:pPr>
              <w:pStyle w:val="TAC"/>
              <w:rPr>
                <w:rFonts w:cs="Arial"/>
                <w:szCs w:val="18"/>
              </w:rPr>
            </w:pPr>
          </w:p>
        </w:tc>
        <w:tc>
          <w:tcPr>
            <w:tcW w:w="802" w:type="dxa"/>
            <w:shd w:val="clear" w:color="auto" w:fill="auto"/>
          </w:tcPr>
          <w:p w14:paraId="3BF9B65E" w14:textId="77777777" w:rsidR="00EF1AEF" w:rsidRPr="008B5EC6" w:rsidRDefault="00EF1AEF" w:rsidP="001940AF">
            <w:pPr>
              <w:pStyle w:val="TAC"/>
              <w:rPr>
                <w:rFonts w:cs="Arial"/>
                <w:szCs w:val="18"/>
              </w:rPr>
            </w:pPr>
          </w:p>
        </w:tc>
        <w:tc>
          <w:tcPr>
            <w:tcW w:w="821" w:type="dxa"/>
            <w:shd w:val="clear" w:color="auto" w:fill="auto"/>
          </w:tcPr>
          <w:p w14:paraId="75D60E0F" w14:textId="77777777" w:rsidR="00EF1AEF" w:rsidRPr="008B5EC6" w:rsidRDefault="00EF1AEF" w:rsidP="001940AF">
            <w:pPr>
              <w:pStyle w:val="TAC"/>
            </w:pPr>
          </w:p>
        </w:tc>
        <w:tc>
          <w:tcPr>
            <w:tcW w:w="683" w:type="dxa"/>
          </w:tcPr>
          <w:p w14:paraId="2FE65474" w14:textId="77777777" w:rsidR="00EF1AEF" w:rsidRPr="008B5EC6" w:rsidRDefault="00EF1AEF" w:rsidP="001940AF">
            <w:pPr>
              <w:pStyle w:val="TAC"/>
            </w:pPr>
          </w:p>
        </w:tc>
        <w:tc>
          <w:tcPr>
            <w:tcW w:w="820" w:type="dxa"/>
          </w:tcPr>
          <w:p w14:paraId="3242BB7C" w14:textId="77777777" w:rsidR="00EF1AEF" w:rsidRPr="008B5EC6" w:rsidRDefault="00EF1AEF" w:rsidP="001940AF">
            <w:pPr>
              <w:pStyle w:val="TAC"/>
            </w:pPr>
          </w:p>
        </w:tc>
        <w:tc>
          <w:tcPr>
            <w:tcW w:w="821" w:type="dxa"/>
            <w:shd w:val="clear" w:color="auto" w:fill="auto"/>
          </w:tcPr>
          <w:p w14:paraId="451F599D" w14:textId="77777777" w:rsidR="00EF1AEF" w:rsidRPr="008B5EC6" w:rsidRDefault="00EF1AEF" w:rsidP="001940AF">
            <w:pPr>
              <w:pStyle w:val="TAC"/>
            </w:pPr>
          </w:p>
        </w:tc>
        <w:tc>
          <w:tcPr>
            <w:tcW w:w="954" w:type="dxa"/>
          </w:tcPr>
          <w:p w14:paraId="5EBDC682" w14:textId="77777777" w:rsidR="00EF1AEF" w:rsidRPr="008B5EC6" w:rsidRDefault="00EF1AEF" w:rsidP="001940AF">
            <w:pPr>
              <w:pStyle w:val="TAC"/>
            </w:pPr>
          </w:p>
        </w:tc>
        <w:tc>
          <w:tcPr>
            <w:tcW w:w="811" w:type="dxa"/>
          </w:tcPr>
          <w:p w14:paraId="31754756" w14:textId="77777777" w:rsidR="00EF1AEF" w:rsidRPr="008B5EC6" w:rsidRDefault="00EF1AEF" w:rsidP="001940AF">
            <w:pPr>
              <w:pStyle w:val="TAC"/>
            </w:pPr>
          </w:p>
        </w:tc>
        <w:tc>
          <w:tcPr>
            <w:tcW w:w="683" w:type="dxa"/>
          </w:tcPr>
          <w:p w14:paraId="7B3E8D79" w14:textId="77777777" w:rsidR="00EF1AEF" w:rsidRPr="008B5EC6" w:rsidRDefault="00EF1AEF" w:rsidP="001940AF">
            <w:pPr>
              <w:pStyle w:val="TAC"/>
            </w:pPr>
          </w:p>
        </w:tc>
        <w:tc>
          <w:tcPr>
            <w:tcW w:w="793" w:type="dxa"/>
          </w:tcPr>
          <w:p w14:paraId="29C655FE" w14:textId="77777777" w:rsidR="00EF1AEF" w:rsidRPr="008B5EC6" w:rsidRDefault="00EF1AEF" w:rsidP="001940AF">
            <w:pPr>
              <w:pStyle w:val="TAC"/>
            </w:pPr>
          </w:p>
        </w:tc>
        <w:tc>
          <w:tcPr>
            <w:tcW w:w="611" w:type="dxa"/>
          </w:tcPr>
          <w:p w14:paraId="38DDAEA4" w14:textId="77777777" w:rsidR="00EF1AEF" w:rsidRPr="008B5EC6" w:rsidRDefault="00EF1AEF" w:rsidP="001940AF">
            <w:pPr>
              <w:pStyle w:val="TAC"/>
            </w:pPr>
          </w:p>
        </w:tc>
        <w:tc>
          <w:tcPr>
            <w:tcW w:w="683" w:type="dxa"/>
          </w:tcPr>
          <w:p w14:paraId="2B819A5A" w14:textId="77777777" w:rsidR="00EF1AEF" w:rsidRPr="008B5EC6" w:rsidRDefault="00EF1AEF" w:rsidP="001940AF">
            <w:pPr>
              <w:pStyle w:val="TAC"/>
            </w:pPr>
          </w:p>
        </w:tc>
        <w:tc>
          <w:tcPr>
            <w:tcW w:w="592" w:type="dxa"/>
          </w:tcPr>
          <w:p w14:paraId="260B4131" w14:textId="77777777" w:rsidR="00EF1AEF" w:rsidRPr="008B5EC6" w:rsidRDefault="00EF1AEF" w:rsidP="001940AF">
            <w:pPr>
              <w:pStyle w:val="TAC"/>
            </w:pPr>
          </w:p>
        </w:tc>
        <w:tc>
          <w:tcPr>
            <w:tcW w:w="1332" w:type="dxa"/>
            <w:tcBorders>
              <w:bottom w:val="nil"/>
            </w:tcBorders>
            <w:shd w:val="clear" w:color="auto" w:fill="auto"/>
          </w:tcPr>
          <w:p w14:paraId="18D0CE1E" w14:textId="77777777" w:rsidR="00EF1AEF" w:rsidRPr="008B5EC6" w:rsidRDefault="00EF1AEF" w:rsidP="001940AF">
            <w:pPr>
              <w:pStyle w:val="TAC"/>
            </w:pPr>
            <w:r w:rsidRPr="008B5EC6">
              <w:t>FDD</w:t>
            </w:r>
          </w:p>
        </w:tc>
      </w:tr>
      <w:tr w:rsidR="00EF1AEF" w:rsidRPr="008B5EC6"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8B5EC6" w:rsidRDefault="00EF1AEF" w:rsidP="001940AF">
            <w:pPr>
              <w:pStyle w:val="TAC"/>
              <w:rPr>
                <w:lang w:eastAsia="zh-CN"/>
              </w:rPr>
            </w:pPr>
          </w:p>
        </w:tc>
        <w:tc>
          <w:tcPr>
            <w:tcW w:w="945" w:type="dxa"/>
          </w:tcPr>
          <w:p w14:paraId="5DC7336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E0B1B02" w14:textId="77777777" w:rsidR="00EF1AEF" w:rsidRPr="008B5EC6" w:rsidRDefault="00EF1AEF" w:rsidP="001940AF">
            <w:pPr>
              <w:pStyle w:val="TAC"/>
              <w:rPr>
                <w:rFonts w:cs="Arial"/>
                <w:szCs w:val="18"/>
              </w:rPr>
            </w:pPr>
          </w:p>
        </w:tc>
        <w:tc>
          <w:tcPr>
            <w:tcW w:w="814" w:type="dxa"/>
            <w:shd w:val="clear" w:color="auto" w:fill="auto"/>
          </w:tcPr>
          <w:p w14:paraId="4B17DE7D"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6DBF352D" w14:textId="77777777" w:rsidR="00EF1AEF" w:rsidRPr="008B5EC6" w:rsidRDefault="00EF1AEF" w:rsidP="001940AF">
            <w:pPr>
              <w:pStyle w:val="TAC"/>
              <w:rPr>
                <w:rFonts w:cs="Arial"/>
                <w:szCs w:val="18"/>
              </w:rPr>
            </w:pPr>
          </w:p>
        </w:tc>
        <w:tc>
          <w:tcPr>
            <w:tcW w:w="802" w:type="dxa"/>
            <w:shd w:val="clear" w:color="auto" w:fill="auto"/>
          </w:tcPr>
          <w:p w14:paraId="5B680265" w14:textId="77777777" w:rsidR="00EF1AEF" w:rsidRPr="008B5EC6" w:rsidRDefault="00EF1AEF" w:rsidP="001940AF">
            <w:pPr>
              <w:pStyle w:val="TAC"/>
              <w:rPr>
                <w:rFonts w:cs="Arial"/>
                <w:szCs w:val="18"/>
              </w:rPr>
            </w:pPr>
          </w:p>
        </w:tc>
        <w:tc>
          <w:tcPr>
            <w:tcW w:w="821" w:type="dxa"/>
            <w:shd w:val="clear" w:color="auto" w:fill="auto"/>
          </w:tcPr>
          <w:p w14:paraId="4030D10E" w14:textId="77777777" w:rsidR="00EF1AEF" w:rsidRPr="008B5EC6" w:rsidRDefault="00EF1AEF" w:rsidP="001940AF">
            <w:pPr>
              <w:pStyle w:val="TAC"/>
            </w:pPr>
          </w:p>
        </w:tc>
        <w:tc>
          <w:tcPr>
            <w:tcW w:w="683" w:type="dxa"/>
          </w:tcPr>
          <w:p w14:paraId="2BD0E34C" w14:textId="77777777" w:rsidR="00EF1AEF" w:rsidRPr="008B5EC6" w:rsidRDefault="00EF1AEF" w:rsidP="001940AF">
            <w:pPr>
              <w:pStyle w:val="TAC"/>
            </w:pPr>
          </w:p>
        </w:tc>
        <w:tc>
          <w:tcPr>
            <w:tcW w:w="820" w:type="dxa"/>
          </w:tcPr>
          <w:p w14:paraId="07ACB2F4" w14:textId="77777777" w:rsidR="00EF1AEF" w:rsidRPr="008B5EC6" w:rsidRDefault="00EF1AEF" w:rsidP="001940AF">
            <w:pPr>
              <w:pStyle w:val="TAC"/>
            </w:pPr>
          </w:p>
        </w:tc>
        <w:tc>
          <w:tcPr>
            <w:tcW w:w="821" w:type="dxa"/>
            <w:shd w:val="clear" w:color="auto" w:fill="auto"/>
          </w:tcPr>
          <w:p w14:paraId="0759F40A" w14:textId="77777777" w:rsidR="00EF1AEF" w:rsidRPr="008B5EC6" w:rsidRDefault="00EF1AEF" w:rsidP="001940AF">
            <w:pPr>
              <w:pStyle w:val="TAC"/>
            </w:pPr>
          </w:p>
        </w:tc>
        <w:tc>
          <w:tcPr>
            <w:tcW w:w="954" w:type="dxa"/>
          </w:tcPr>
          <w:p w14:paraId="20F3DC5B" w14:textId="77777777" w:rsidR="00EF1AEF" w:rsidRPr="008B5EC6" w:rsidRDefault="00EF1AEF" w:rsidP="001940AF">
            <w:pPr>
              <w:pStyle w:val="TAC"/>
            </w:pPr>
          </w:p>
        </w:tc>
        <w:tc>
          <w:tcPr>
            <w:tcW w:w="811" w:type="dxa"/>
          </w:tcPr>
          <w:p w14:paraId="465955CA" w14:textId="77777777" w:rsidR="00EF1AEF" w:rsidRPr="008B5EC6" w:rsidRDefault="00EF1AEF" w:rsidP="001940AF">
            <w:pPr>
              <w:pStyle w:val="TAC"/>
            </w:pPr>
          </w:p>
        </w:tc>
        <w:tc>
          <w:tcPr>
            <w:tcW w:w="683" w:type="dxa"/>
          </w:tcPr>
          <w:p w14:paraId="6C3D1234" w14:textId="77777777" w:rsidR="00EF1AEF" w:rsidRPr="008B5EC6" w:rsidRDefault="00EF1AEF" w:rsidP="001940AF">
            <w:pPr>
              <w:pStyle w:val="TAC"/>
            </w:pPr>
          </w:p>
        </w:tc>
        <w:tc>
          <w:tcPr>
            <w:tcW w:w="793" w:type="dxa"/>
          </w:tcPr>
          <w:p w14:paraId="7DF03D56" w14:textId="77777777" w:rsidR="00EF1AEF" w:rsidRPr="008B5EC6" w:rsidRDefault="00EF1AEF" w:rsidP="001940AF">
            <w:pPr>
              <w:pStyle w:val="TAC"/>
            </w:pPr>
          </w:p>
        </w:tc>
        <w:tc>
          <w:tcPr>
            <w:tcW w:w="611" w:type="dxa"/>
          </w:tcPr>
          <w:p w14:paraId="046E148A" w14:textId="77777777" w:rsidR="00EF1AEF" w:rsidRPr="008B5EC6" w:rsidRDefault="00EF1AEF" w:rsidP="001940AF">
            <w:pPr>
              <w:pStyle w:val="TAC"/>
            </w:pPr>
          </w:p>
        </w:tc>
        <w:tc>
          <w:tcPr>
            <w:tcW w:w="683" w:type="dxa"/>
          </w:tcPr>
          <w:p w14:paraId="0E16B532" w14:textId="77777777" w:rsidR="00EF1AEF" w:rsidRPr="008B5EC6" w:rsidRDefault="00EF1AEF" w:rsidP="001940AF">
            <w:pPr>
              <w:pStyle w:val="TAC"/>
            </w:pPr>
          </w:p>
        </w:tc>
        <w:tc>
          <w:tcPr>
            <w:tcW w:w="592" w:type="dxa"/>
          </w:tcPr>
          <w:p w14:paraId="18320872" w14:textId="77777777" w:rsidR="00EF1AEF" w:rsidRPr="008B5EC6" w:rsidRDefault="00EF1AEF" w:rsidP="001940AF">
            <w:pPr>
              <w:pStyle w:val="TAC"/>
            </w:pPr>
          </w:p>
        </w:tc>
        <w:tc>
          <w:tcPr>
            <w:tcW w:w="1332" w:type="dxa"/>
            <w:tcBorders>
              <w:top w:val="nil"/>
              <w:bottom w:val="nil"/>
            </w:tcBorders>
            <w:shd w:val="clear" w:color="auto" w:fill="auto"/>
          </w:tcPr>
          <w:p w14:paraId="527AC99E" w14:textId="77777777" w:rsidR="00EF1AEF" w:rsidRPr="008B5EC6" w:rsidRDefault="00EF1AEF" w:rsidP="001940AF">
            <w:pPr>
              <w:pStyle w:val="TAC"/>
            </w:pPr>
          </w:p>
        </w:tc>
      </w:tr>
      <w:tr w:rsidR="00EF1AEF" w:rsidRPr="008B5EC6" w14:paraId="633F0BDF" w14:textId="77777777" w:rsidTr="001940AF">
        <w:trPr>
          <w:trHeight w:val="187"/>
          <w:jc w:val="center"/>
        </w:trPr>
        <w:tc>
          <w:tcPr>
            <w:tcW w:w="1228" w:type="dxa"/>
            <w:tcBorders>
              <w:bottom w:val="nil"/>
            </w:tcBorders>
            <w:shd w:val="clear" w:color="auto" w:fill="auto"/>
          </w:tcPr>
          <w:p w14:paraId="41A243CF" w14:textId="77777777" w:rsidR="00EF1AEF" w:rsidRPr="008B5EC6" w:rsidRDefault="00EF1AEF" w:rsidP="001940AF">
            <w:pPr>
              <w:pStyle w:val="TAC"/>
            </w:pPr>
            <w:r w:rsidRPr="008B5EC6">
              <w:rPr>
                <w:lang w:eastAsia="zh-CN"/>
              </w:rPr>
              <w:t>n20</w:t>
            </w:r>
          </w:p>
        </w:tc>
        <w:tc>
          <w:tcPr>
            <w:tcW w:w="945" w:type="dxa"/>
          </w:tcPr>
          <w:p w14:paraId="091032F8"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D80149B" w14:textId="77777777" w:rsidR="00EF1AEF" w:rsidRPr="008B5EC6" w:rsidRDefault="00EF1AEF" w:rsidP="001940AF">
            <w:pPr>
              <w:pStyle w:val="TAC"/>
            </w:pPr>
            <w:r w:rsidRPr="008B5EC6">
              <w:rPr>
                <w:rFonts w:cs="Arial"/>
                <w:szCs w:val="18"/>
              </w:rPr>
              <w:t>25</w:t>
            </w:r>
          </w:p>
        </w:tc>
        <w:tc>
          <w:tcPr>
            <w:tcW w:w="814" w:type="dxa"/>
            <w:shd w:val="clear" w:color="auto" w:fill="auto"/>
          </w:tcPr>
          <w:p w14:paraId="45A36735" w14:textId="77777777" w:rsidR="00EF1AEF" w:rsidRPr="008B5EC6" w:rsidRDefault="00EF1AEF" w:rsidP="001940AF">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28BB417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32CBF4B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55789D19" w14:textId="77777777" w:rsidR="00EF1AEF" w:rsidRPr="008B5EC6" w:rsidRDefault="00EF1AEF" w:rsidP="001940AF">
            <w:pPr>
              <w:pStyle w:val="TAC"/>
            </w:pPr>
          </w:p>
        </w:tc>
        <w:tc>
          <w:tcPr>
            <w:tcW w:w="683" w:type="dxa"/>
          </w:tcPr>
          <w:p w14:paraId="0F2FA8E5" w14:textId="77777777" w:rsidR="00EF1AEF" w:rsidRPr="008B5EC6" w:rsidRDefault="00EF1AEF" w:rsidP="001940AF">
            <w:pPr>
              <w:pStyle w:val="TAC"/>
            </w:pPr>
          </w:p>
        </w:tc>
        <w:tc>
          <w:tcPr>
            <w:tcW w:w="820" w:type="dxa"/>
          </w:tcPr>
          <w:p w14:paraId="326F0061" w14:textId="77777777" w:rsidR="00EF1AEF" w:rsidRPr="008B5EC6" w:rsidRDefault="00EF1AEF" w:rsidP="001940AF">
            <w:pPr>
              <w:pStyle w:val="TAC"/>
            </w:pPr>
          </w:p>
        </w:tc>
        <w:tc>
          <w:tcPr>
            <w:tcW w:w="821" w:type="dxa"/>
            <w:shd w:val="clear" w:color="auto" w:fill="auto"/>
          </w:tcPr>
          <w:p w14:paraId="676E6300" w14:textId="77777777" w:rsidR="00EF1AEF" w:rsidRPr="008B5EC6" w:rsidRDefault="00EF1AEF" w:rsidP="001940AF">
            <w:pPr>
              <w:pStyle w:val="TAC"/>
            </w:pPr>
          </w:p>
        </w:tc>
        <w:tc>
          <w:tcPr>
            <w:tcW w:w="954" w:type="dxa"/>
          </w:tcPr>
          <w:p w14:paraId="10D8E812" w14:textId="77777777" w:rsidR="00EF1AEF" w:rsidRPr="008B5EC6" w:rsidRDefault="00EF1AEF" w:rsidP="001940AF">
            <w:pPr>
              <w:pStyle w:val="TAC"/>
            </w:pPr>
          </w:p>
        </w:tc>
        <w:tc>
          <w:tcPr>
            <w:tcW w:w="811" w:type="dxa"/>
          </w:tcPr>
          <w:p w14:paraId="6C4BB1AF" w14:textId="77777777" w:rsidR="00EF1AEF" w:rsidRPr="008B5EC6" w:rsidRDefault="00EF1AEF" w:rsidP="001940AF">
            <w:pPr>
              <w:pStyle w:val="TAC"/>
            </w:pPr>
          </w:p>
        </w:tc>
        <w:tc>
          <w:tcPr>
            <w:tcW w:w="683" w:type="dxa"/>
          </w:tcPr>
          <w:p w14:paraId="2EEC7ACA" w14:textId="77777777" w:rsidR="00EF1AEF" w:rsidRPr="008B5EC6" w:rsidRDefault="00EF1AEF" w:rsidP="001940AF">
            <w:pPr>
              <w:pStyle w:val="TAC"/>
            </w:pPr>
          </w:p>
        </w:tc>
        <w:tc>
          <w:tcPr>
            <w:tcW w:w="793" w:type="dxa"/>
          </w:tcPr>
          <w:p w14:paraId="412F66BB" w14:textId="77777777" w:rsidR="00EF1AEF" w:rsidRPr="008B5EC6" w:rsidRDefault="00EF1AEF" w:rsidP="001940AF">
            <w:pPr>
              <w:pStyle w:val="TAC"/>
            </w:pPr>
          </w:p>
        </w:tc>
        <w:tc>
          <w:tcPr>
            <w:tcW w:w="611" w:type="dxa"/>
          </w:tcPr>
          <w:p w14:paraId="5284FB7C" w14:textId="77777777" w:rsidR="00EF1AEF" w:rsidRPr="008B5EC6" w:rsidRDefault="00EF1AEF" w:rsidP="001940AF">
            <w:pPr>
              <w:pStyle w:val="TAC"/>
            </w:pPr>
          </w:p>
        </w:tc>
        <w:tc>
          <w:tcPr>
            <w:tcW w:w="683" w:type="dxa"/>
          </w:tcPr>
          <w:p w14:paraId="52B09EEF" w14:textId="77777777" w:rsidR="00EF1AEF" w:rsidRPr="008B5EC6" w:rsidRDefault="00EF1AEF" w:rsidP="001940AF">
            <w:pPr>
              <w:pStyle w:val="TAC"/>
            </w:pPr>
          </w:p>
        </w:tc>
        <w:tc>
          <w:tcPr>
            <w:tcW w:w="592" w:type="dxa"/>
          </w:tcPr>
          <w:p w14:paraId="5CCE1D53" w14:textId="77777777" w:rsidR="00EF1AEF" w:rsidRPr="008B5EC6" w:rsidRDefault="00EF1AEF" w:rsidP="001940AF">
            <w:pPr>
              <w:pStyle w:val="TAC"/>
            </w:pPr>
          </w:p>
        </w:tc>
        <w:tc>
          <w:tcPr>
            <w:tcW w:w="1332" w:type="dxa"/>
            <w:tcBorders>
              <w:bottom w:val="nil"/>
            </w:tcBorders>
            <w:shd w:val="clear" w:color="auto" w:fill="auto"/>
          </w:tcPr>
          <w:p w14:paraId="6A47E592" w14:textId="77777777" w:rsidR="00EF1AEF" w:rsidRPr="008B5EC6" w:rsidRDefault="00EF1AEF" w:rsidP="001940AF">
            <w:pPr>
              <w:pStyle w:val="TAC"/>
            </w:pPr>
            <w:r w:rsidRPr="008B5EC6">
              <w:t>FDD</w:t>
            </w:r>
          </w:p>
        </w:tc>
      </w:tr>
      <w:tr w:rsidR="00EF1AEF" w:rsidRPr="008B5EC6"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8B5EC6" w:rsidRDefault="00EF1AEF" w:rsidP="001940AF">
            <w:pPr>
              <w:pStyle w:val="TAC"/>
            </w:pPr>
          </w:p>
        </w:tc>
        <w:tc>
          <w:tcPr>
            <w:tcW w:w="945" w:type="dxa"/>
          </w:tcPr>
          <w:p w14:paraId="07B27CDA"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656C6593" w14:textId="77777777" w:rsidR="00EF1AEF" w:rsidRPr="008B5EC6" w:rsidRDefault="00EF1AEF" w:rsidP="001940AF">
            <w:pPr>
              <w:pStyle w:val="TAC"/>
            </w:pPr>
          </w:p>
        </w:tc>
        <w:tc>
          <w:tcPr>
            <w:tcW w:w="814" w:type="dxa"/>
            <w:shd w:val="clear" w:color="auto" w:fill="auto"/>
          </w:tcPr>
          <w:p w14:paraId="0A81A2F4"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A55295B"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2020632C"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15896408" w14:textId="77777777" w:rsidR="00EF1AEF" w:rsidRPr="008B5EC6" w:rsidRDefault="00EF1AEF" w:rsidP="001940AF">
            <w:pPr>
              <w:pStyle w:val="TAC"/>
            </w:pPr>
          </w:p>
        </w:tc>
        <w:tc>
          <w:tcPr>
            <w:tcW w:w="683" w:type="dxa"/>
          </w:tcPr>
          <w:p w14:paraId="52CF409A" w14:textId="77777777" w:rsidR="00EF1AEF" w:rsidRPr="008B5EC6" w:rsidRDefault="00EF1AEF" w:rsidP="001940AF">
            <w:pPr>
              <w:pStyle w:val="TAC"/>
            </w:pPr>
          </w:p>
        </w:tc>
        <w:tc>
          <w:tcPr>
            <w:tcW w:w="820" w:type="dxa"/>
          </w:tcPr>
          <w:p w14:paraId="73EE2889" w14:textId="77777777" w:rsidR="00EF1AEF" w:rsidRPr="008B5EC6" w:rsidRDefault="00EF1AEF" w:rsidP="001940AF">
            <w:pPr>
              <w:pStyle w:val="TAC"/>
            </w:pPr>
          </w:p>
        </w:tc>
        <w:tc>
          <w:tcPr>
            <w:tcW w:w="821" w:type="dxa"/>
            <w:shd w:val="clear" w:color="auto" w:fill="auto"/>
          </w:tcPr>
          <w:p w14:paraId="129612BF" w14:textId="77777777" w:rsidR="00EF1AEF" w:rsidRPr="008B5EC6" w:rsidRDefault="00EF1AEF" w:rsidP="001940AF">
            <w:pPr>
              <w:pStyle w:val="TAC"/>
            </w:pPr>
          </w:p>
        </w:tc>
        <w:tc>
          <w:tcPr>
            <w:tcW w:w="954" w:type="dxa"/>
          </w:tcPr>
          <w:p w14:paraId="2259F059" w14:textId="77777777" w:rsidR="00EF1AEF" w:rsidRPr="008B5EC6" w:rsidRDefault="00EF1AEF" w:rsidP="001940AF">
            <w:pPr>
              <w:pStyle w:val="TAC"/>
            </w:pPr>
          </w:p>
        </w:tc>
        <w:tc>
          <w:tcPr>
            <w:tcW w:w="811" w:type="dxa"/>
          </w:tcPr>
          <w:p w14:paraId="6F663A54" w14:textId="77777777" w:rsidR="00EF1AEF" w:rsidRPr="008B5EC6" w:rsidRDefault="00EF1AEF" w:rsidP="001940AF">
            <w:pPr>
              <w:pStyle w:val="TAC"/>
            </w:pPr>
          </w:p>
        </w:tc>
        <w:tc>
          <w:tcPr>
            <w:tcW w:w="683" w:type="dxa"/>
          </w:tcPr>
          <w:p w14:paraId="3FD8AAF7" w14:textId="77777777" w:rsidR="00EF1AEF" w:rsidRPr="008B5EC6" w:rsidRDefault="00EF1AEF" w:rsidP="001940AF">
            <w:pPr>
              <w:pStyle w:val="TAC"/>
            </w:pPr>
          </w:p>
        </w:tc>
        <w:tc>
          <w:tcPr>
            <w:tcW w:w="793" w:type="dxa"/>
          </w:tcPr>
          <w:p w14:paraId="7623A8B5" w14:textId="77777777" w:rsidR="00EF1AEF" w:rsidRPr="008B5EC6" w:rsidRDefault="00EF1AEF" w:rsidP="001940AF">
            <w:pPr>
              <w:pStyle w:val="TAC"/>
            </w:pPr>
          </w:p>
        </w:tc>
        <w:tc>
          <w:tcPr>
            <w:tcW w:w="611" w:type="dxa"/>
          </w:tcPr>
          <w:p w14:paraId="510C25EF" w14:textId="77777777" w:rsidR="00EF1AEF" w:rsidRPr="008B5EC6" w:rsidRDefault="00EF1AEF" w:rsidP="001940AF">
            <w:pPr>
              <w:pStyle w:val="TAC"/>
            </w:pPr>
          </w:p>
        </w:tc>
        <w:tc>
          <w:tcPr>
            <w:tcW w:w="683" w:type="dxa"/>
          </w:tcPr>
          <w:p w14:paraId="5A18172B" w14:textId="77777777" w:rsidR="00EF1AEF" w:rsidRPr="008B5EC6" w:rsidRDefault="00EF1AEF" w:rsidP="001940AF">
            <w:pPr>
              <w:pStyle w:val="TAC"/>
            </w:pPr>
          </w:p>
        </w:tc>
        <w:tc>
          <w:tcPr>
            <w:tcW w:w="592" w:type="dxa"/>
          </w:tcPr>
          <w:p w14:paraId="693DA230" w14:textId="77777777" w:rsidR="00EF1AEF" w:rsidRPr="008B5EC6" w:rsidRDefault="00EF1AEF" w:rsidP="001940AF">
            <w:pPr>
              <w:pStyle w:val="TAC"/>
            </w:pPr>
          </w:p>
        </w:tc>
        <w:tc>
          <w:tcPr>
            <w:tcW w:w="1332" w:type="dxa"/>
            <w:tcBorders>
              <w:top w:val="nil"/>
              <w:bottom w:val="nil"/>
            </w:tcBorders>
            <w:shd w:val="clear" w:color="auto" w:fill="auto"/>
          </w:tcPr>
          <w:p w14:paraId="7C83F5E8" w14:textId="77777777" w:rsidR="00EF1AEF" w:rsidRPr="008B5EC6" w:rsidRDefault="00EF1AEF" w:rsidP="001940AF">
            <w:pPr>
              <w:pStyle w:val="TAC"/>
            </w:pPr>
          </w:p>
        </w:tc>
      </w:tr>
      <w:tr w:rsidR="00EF1AEF" w:rsidRPr="008B5EC6" w14:paraId="6FFC54C2" w14:textId="77777777" w:rsidTr="001940AF">
        <w:trPr>
          <w:trHeight w:val="187"/>
          <w:jc w:val="center"/>
        </w:trPr>
        <w:tc>
          <w:tcPr>
            <w:tcW w:w="1228" w:type="dxa"/>
            <w:tcBorders>
              <w:bottom w:val="nil"/>
            </w:tcBorders>
            <w:shd w:val="clear" w:color="auto" w:fill="auto"/>
          </w:tcPr>
          <w:p w14:paraId="0DB1D05A" w14:textId="77777777" w:rsidR="00EF1AEF" w:rsidRPr="008B5EC6" w:rsidRDefault="00EF1AEF" w:rsidP="001940AF">
            <w:pPr>
              <w:pStyle w:val="TAC"/>
              <w:rPr>
                <w:lang w:eastAsia="zh-CN"/>
              </w:rPr>
            </w:pPr>
            <w:r w:rsidRPr="008B5EC6">
              <w:rPr>
                <w:lang w:eastAsia="zh-CN"/>
              </w:rPr>
              <w:t>n24</w:t>
            </w:r>
          </w:p>
        </w:tc>
        <w:tc>
          <w:tcPr>
            <w:tcW w:w="945" w:type="dxa"/>
          </w:tcPr>
          <w:p w14:paraId="7992BB13" w14:textId="77777777" w:rsidR="00EF1AEF" w:rsidRPr="008B5EC6" w:rsidRDefault="00EF1AEF" w:rsidP="001940AF">
            <w:pPr>
              <w:pStyle w:val="TAC"/>
            </w:pPr>
            <w:r w:rsidRPr="008B5EC6">
              <w:t>15</w:t>
            </w:r>
          </w:p>
        </w:tc>
        <w:tc>
          <w:tcPr>
            <w:tcW w:w="814" w:type="dxa"/>
            <w:shd w:val="clear" w:color="auto" w:fill="auto"/>
          </w:tcPr>
          <w:p w14:paraId="0D1FB274" w14:textId="77777777" w:rsidR="00EF1AEF" w:rsidRPr="008B5EC6" w:rsidRDefault="00EF1AEF" w:rsidP="001940AF">
            <w:pPr>
              <w:pStyle w:val="TAC"/>
            </w:pPr>
            <w:r w:rsidRPr="008B5EC6">
              <w:t>25</w:t>
            </w:r>
          </w:p>
        </w:tc>
        <w:tc>
          <w:tcPr>
            <w:tcW w:w="814" w:type="dxa"/>
            <w:shd w:val="clear" w:color="auto" w:fill="auto"/>
          </w:tcPr>
          <w:p w14:paraId="140DCB02" w14:textId="77777777" w:rsidR="00EF1AEF" w:rsidRPr="008B5EC6" w:rsidRDefault="00EF1AEF" w:rsidP="001940AF">
            <w:pPr>
              <w:pStyle w:val="TAC"/>
            </w:pPr>
            <w:r w:rsidRPr="008B5EC6">
              <w:t>50</w:t>
            </w:r>
          </w:p>
        </w:tc>
        <w:tc>
          <w:tcPr>
            <w:tcW w:w="953" w:type="dxa"/>
            <w:shd w:val="clear" w:color="auto" w:fill="auto"/>
          </w:tcPr>
          <w:p w14:paraId="7031CE69" w14:textId="77777777" w:rsidR="00EF1AEF" w:rsidRPr="008B5EC6" w:rsidRDefault="00EF1AEF" w:rsidP="001940AF">
            <w:pPr>
              <w:pStyle w:val="TAC"/>
            </w:pPr>
          </w:p>
        </w:tc>
        <w:tc>
          <w:tcPr>
            <w:tcW w:w="802" w:type="dxa"/>
            <w:shd w:val="clear" w:color="auto" w:fill="auto"/>
          </w:tcPr>
          <w:p w14:paraId="41C8854F" w14:textId="77777777" w:rsidR="00EF1AEF" w:rsidRPr="008B5EC6" w:rsidRDefault="00EF1AEF" w:rsidP="001940AF">
            <w:pPr>
              <w:pStyle w:val="TAC"/>
            </w:pPr>
          </w:p>
        </w:tc>
        <w:tc>
          <w:tcPr>
            <w:tcW w:w="821" w:type="dxa"/>
            <w:shd w:val="clear" w:color="auto" w:fill="auto"/>
          </w:tcPr>
          <w:p w14:paraId="44AF0895" w14:textId="77777777" w:rsidR="00EF1AEF" w:rsidRPr="008B5EC6" w:rsidRDefault="00EF1AEF" w:rsidP="001940AF">
            <w:pPr>
              <w:pStyle w:val="TAC"/>
            </w:pPr>
          </w:p>
        </w:tc>
        <w:tc>
          <w:tcPr>
            <w:tcW w:w="683" w:type="dxa"/>
          </w:tcPr>
          <w:p w14:paraId="09E910A7" w14:textId="77777777" w:rsidR="00EF1AEF" w:rsidRPr="008B5EC6" w:rsidRDefault="00EF1AEF" w:rsidP="001940AF">
            <w:pPr>
              <w:pStyle w:val="TAC"/>
            </w:pPr>
          </w:p>
        </w:tc>
        <w:tc>
          <w:tcPr>
            <w:tcW w:w="820" w:type="dxa"/>
          </w:tcPr>
          <w:p w14:paraId="4D3085F2" w14:textId="77777777" w:rsidR="00EF1AEF" w:rsidRPr="008B5EC6" w:rsidRDefault="00EF1AEF" w:rsidP="001940AF">
            <w:pPr>
              <w:pStyle w:val="TAC"/>
            </w:pPr>
          </w:p>
        </w:tc>
        <w:tc>
          <w:tcPr>
            <w:tcW w:w="821" w:type="dxa"/>
            <w:shd w:val="clear" w:color="auto" w:fill="auto"/>
          </w:tcPr>
          <w:p w14:paraId="598F865B" w14:textId="77777777" w:rsidR="00EF1AEF" w:rsidRPr="008B5EC6" w:rsidRDefault="00EF1AEF" w:rsidP="001940AF">
            <w:pPr>
              <w:pStyle w:val="TAC"/>
            </w:pPr>
          </w:p>
        </w:tc>
        <w:tc>
          <w:tcPr>
            <w:tcW w:w="954" w:type="dxa"/>
          </w:tcPr>
          <w:p w14:paraId="72222B0B" w14:textId="77777777" w:rsidR="00EF1AEF" w:rsidRPr="008B5EC6" w:rsidRDefault="00EF1AEF" w:rsidP="001940AF">
            <w:pPr>
              <w:pStyle w:val="TAC"/>
            </w:pPr>
          </w:p>
        </w:tc>
        <w:tc>
          <w:tcPr>
            <w:tcW w:w="811" w:type="dxa"/>
          </w:tcPr>
          <w:p w14:paraId="23DA4AF8" w14:textId="77777777" w:rsidR="00EF1AEF" w:rsidRPr="008B5EC6" w:rsidRDefault="00EF1AEF" w:rsidP="001940AF">
            <w:pPr>
              <w:pStyle w:val="TAC"/>
            </w:pPr>
          </w:p>
        </w:tc>
        <w:tc>
          <w:tcPr>
            <w:tcW w:w="683" w:type="dxa"/>
          </w:tcPr>
          <w:p w14:paraId="087ADD3F" w14:textId="77777777" w:rsidR="00EF1AEF" w:rsidRPr="008B5EC6" w:rsidRDefault="00EF1AEF" w:rsidP="001940AF">
            <w:pPr>
              <w:pStyle w:val="TAC"/>
            </w:pPr>
          </w:p>
        </w:tc>
        <w:tc>
          <w:tcPr>
            <w:tcW w:w="793" w:type="dxa"/>
          </w:tcPr>
          <w:p w14:paraId="6C86627F" w14:textId="77777777" w:rsidR="00EF1AEF" w:rsidRPr="008B5EC6" w:rsidRDefault="00EF1AEF" w:rsidP="001940AF">
            <w:pPr>
              <w:pStyle w:val="TAC"/>
            </w:pPr>
          </w:p>
        </w:tc>
        <w:tc>
          <w:tcPr>
            <w:tcW w:w="611" w:type="dxa"/>
          </w:tcPr>
          <w:p w14:paraId="7A7D8D35" w14:textId="77777777" w:rsidR="00EF1AEF" w:rsidRPr="008B5EC6" w:rsidRDefault="00EF1AEF" w:rsidP="001940AF">
            <w:pPr>
              <w:pStyle w:val="TAC"/>
            </w:pPr>
          </w:p>
        </w:tc>
        <w:tc>
          <w:tcPr>
            <w:tcW w:w="683" w:type="dxa"/>
          </w:tcPr>
          <w:p w14:paraId="3D9F19D3" w14:textId="77777777" w:rsidR="00EF1AEF" w:rsidRPr="008B5EC6" w:rsidRDefault="00EF1AEF" w:rsidP="001940AF">
            <w:pPr>
              <w:pStyle w:val="TAC"/>
            </w:pPr>
          </w:p>
        </w:tc>
        <w:tc>
          <w:tcPr>
            <w:tcW w:w="592" w:type="dxa"/>
          </w:tcPr>
          <w:p w14:paraId="1BAE78F7" w14:textId="77777777" w:rsidR="00EF1AEF" w:rsidRPr="008B5EC6" w:rsidRDefault="00EF1AEF" w:rsidP="001940AF">
            <w:pPr>
              <w:pStyle w:val="TAC"/>
            </w:pPr>
          </w:p>
        </w:tc>
        <w:tc>
          <w:tcPr>
            <w:tcW w:w="1332" w:type="dxa"/>
            <w:tcBorders>
              <w:bottom w:val="nil"/>
            </w:tcBorders>
            <w:shd w:val="clear" w:color="auto" w:fill="auto"/>
          </w:tcPr>
          <w:p w14:paraId="0F634FE2" w14:textId="77777777" w:rsidR="00EF1AEF" w:rsidRPr="008B5EC6" w:rsidRDefault="00EF1AEF" w:rsidP="001940AF">
            <w:pPr>
              <w:pStyle w:val="TAC"/>
            </w:pPr>
            <w:r w:rsidRPr="008B5EC6">
              <w:t>FDD</w:t>
            </w:r>
          </w:p>
        </w:tc>
      </w:tr>
      <w:tr w:rsidR="00EF1AEF" w:rsidRPr="008B5EC6"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8B5EC6" w:rsidRDefault="00EF1AEF" w:rsidP="001940AF">
            <w:pPr>
              <w:pStyle w:val="TAC"/>
              <w:rPr>
                <w:lang w:eastAsia="zh-CN"/>
              </w:rPr>
            </w:pPr>
          </w:p>
        </w:tc>
        <w:tc>
          <w:tcPr>
            <w:tcW w:w="945" w:type="dxa"/>
          </w:tcPr>
          <w:p w14:paraId="1B5D019D" w14:textId="77777777" w:rsidR="00EF1AEF" w:rsidRPr="008B5EC6" w:rsidRDefault="00EF1AEF" w:rsidP="001940AF">
            <w:pPr>
              <w:pStyle w:val="TAC"/>
            </w:pPr>
            <w:r w:rsidRPr="008B5EC6">
              <w:t>30</w:t>
            </w:r>
          </w:p>
        </w:tc>
        <w:tc>
          <w:tcPr>
            <w:tcW w:w="814" w:type="dxa"/>
            <w:shd w:val="clear" w:color="auto" w:fill="auto"/>
          </w:tcPr>
          <w:p w14:paraId="5A139E07" w14:textId="77777777" w:rsidR="00EF1AEF" w:rsidRPr="008B5EC6" w:rsidRDefault="00EF1AEF" w:rsidP="001940AF">
            <w:pPr>
              <w:pStyle w:val="TAC"/>
            </w:pPr>
          </w:p>
        </w:tc>
        <w:tc>
          <w:tcPr>
            <w:tcW w:w="814" w:type="dxa"/>
            <w:shd w:val="clear" w:color="auto" w:fill="auto"/>
          </w:tcPr>
          <w:p w14:paraId="3DA26303" w14:textId="77777777" w:rsidR="00EF1AEF" w:rsidRPr="008B5EC6" w:rsidRDefault="00EF1AEF" w:rsidP="001940AF">
            <w:pPr>
              <w:pStyle w:val="TAC"/>
            </w:pPr>
            <w:r w:rsidRPr="008B5EC6">
              <w:t>24</w:t>
            </w:r>
          </w:p>
        </w:tc>
        <w:tc>
          <w:tcPr>
            <w:tcW w:w="953" w:type="dxa"/>
            <w:shd w:val="clear" w:color="auto" w:fill="auto"/>
          </w:tcPr>
          <w:p w14:paraId="19BD3638" w14:textId="77777777" w:rsidR="00EF1AEF" w:rsidRPr="008B5EC6" w:rsidRDefault="00EF1AEF" w:rsidP="001940AF">
            <w:pPr>
              <w:pStyle w:val="TAC"/>
            </w:pPr>
          </w:p>
        </w:tc>
        <w:tc>
          <w:tcPr>
            <w:tcW w:w="802" w:type="dxa"/>
            <w:shd w:val="clear" w:color="auto" w:fill="auto"/>
          </w:tcPr>
          <w:p w14:paraId="0AD5CACE" w14:textId="77777777" w:rsidR="00EF1AEF" w:rsidRPr="008B5EC6" w:rsidRDefault="00EF1AEF" w:rsidP="001940AF">
            <w:pPr>
              <w:pStyle w:val="TAC"/>
            </w:pPr>
          </w:p>
        </w:tc>
        <w:tc>
          <w:tcPr>
            <w:tcW w:w="821" w:type="dxa"/>
            <w:shd w:val="clear" w:color="auto" w:fill="auto"/>
          </w:tcPr>
          <w:p w14:paraId="46D1E6C0" w14:textId="77777777" w:rsidR="00EF1AEF" w:rsidRPr="008B5EC6" w:rsidRDefault="00EF1AEF" w:rsidP="001940AF">
            <w:pPr>
              <w:pStyle w:val="TAC"/>
            </w:pPr>
          </w:p>
        </w:tc>
        <w:tc>
          <w:tcPr>
            <w:tcW w:w="683" w:type="dxa"/>
          </w:tcPr>
          <w:p w14:paraId="7D8E2A24" w14:textId="77777777" w:rsidR="00EF1AEF" w:rsidRPr="008B5EC6" w:rsidRDefault="00EF1AEF" w:rsidP="001940AF">
            <w:pPr>
              <w:pStyle w:val="TAC"/>
            </w:pPr>
          </w:p>
        </w:tc>
        <w:tc>
          <w:tcPr>
            <w:tcW w:w="820" w:type="dxa"/>
          </w:tcPr>
          <w:p w14:paraId="51F3917A" w14:textId="77777777" w:rsidR="00EF1AEF" w:rsidRPr="008B5EC6" w:rsidRDefault="00EF1AEF" w:rsidP="001940AF">
            <w:pPr>
              <w:pStyle w:val="TAC"/>
            </w:pPr>
          </w:p>
        </w:tc>
        <w:tc>
          <w:tcPr>
            <w:tcW w:w="821" w:type="dxa"/>
            <w:shd w:val="clear" w:color="auto" w:fill="auto"/>
          </w:tcPr>
          <w:p w14:paraId="0820CC77" w14:textId="77777777" w:rsidR="00EF1AEF" w:rsidRPr="008B5EC6" w:rsidRDefault="00EF1AEF" w:rsidP="001940AF">
            <w:pPr>
              <w:pStyle w:val="TAC"/>
            </w:pPr>
          </w:p>
        </w:tc>
        <w:tc>
          <w:tcPr>
            <w:tcW w:w="954" w:type="dxa"/>
          </w:tcPr>
          <w:p w14:paraId="6D50AE38" w14:textId="77777777" w:rsidR="00EF1AEF" w:rsidRPr="008B5EC6" w:rsidRDefault="00EF1AEF" w:rsidP="001940AF">
            <w:pPr>
              <w:pStyle w:val="TAC"/>
            </w:pPr>
          </w:p>
        </w:tc>
        <w:tc>
          <w:tcPr>
            <w:tcW w:w="811" w:type="dxa"/>
          </w:tcPr>
          <w:p w14:paraId="4B389500" w14:textId="77777777" w:rsidR="00EF1AEF" w:rsidRPr="008B5EC6" w:rsidRDefault="00EF1AEF" w:rsidP="001940AF">
            <w:pPr>
              <w:pStyle w:val="TAC"/>
            </w:pPr>
          </w:p>
        </w:tc>
        <w:tc>
          <w:tcPr>
            <w:tcW w:w="683" w:type="dxa"/>
          </w:tcPr>
          <w:p w14:paraId="54B9082D" w14:textId="77777777" w:rsidR="00EF1AEF" w:rsidRPr="008B5EC6" w:rsidRDefault="00EF1AEF" w:rsidP="001940AF">
            <w:pPr>
              <w:pStyle w:val="TAC"/>
            </w:pPr>
          </w:p>
        </w:tc>
        <w:tc>
          <w:tcPr>
            <w:tcW w:w="793" w:type="dxa"/>
          </w:tcPr>
          <w:p w14:paraId="597B84C2" w14:textId="77777777" w:rsidR="00EF1AEF" w:rsidRPr="008B5EC6" w:rsidRDefault="00EF1AEF" w:rsidP="001940AF">
            <w:pPr>
              <w:pStyle w:val="TAC"/>
            </w:pPr>
          </w:p>
        </w:tc>
        <w:tc>
          <w:tcPr>
            <w:tcW w:w="611" w:type="dxa"/>
          </w:tcPr>
          <w:p w14:paraId="72A0DB38" w14:textId="77777777" w:rsidR="00EF1AEF" w:rsidRPr="008B5EC6" w:rsidRDefault="00EF1AEF" w:rsidP="001940AF">
            <w:pPr>
              <w:pStyle w:val="TAC"/>
            </w:pPr>
          </w:p>
        </w:tc>
        <w:tc>
          <w:tcPr>
            <w:tcW w:w="683" w:type="dxa"/>
          </w:tcPr>
          <w:p w14:paraId="2006DDE5" w14:textId="77777777" w:rsidR="00EF1AEF" w:rsidRPr="008B5EC6" w:rsidRDefault="00EF1AEF" w:rsidP="001940AF">
            <w:pPr>
              <w:pStyle w:val="TAC"/>
            </w:pPr>
          </w:p>
        </w:tc>
        <w:tc>
          <w:tcPr>
            <w:tcW w:w="592" w:type="dxa"/>
          </w:tcPr>
          <w:p w14:paraId="427B590E" w14:textId="77777777" w:rsidR="00EF1AEF" w:rsidRPr="008B5EC6" w:rsidRDefault="00EF1AEF" w:rsidP="001940AF">
            <w:pPr>
              <w:pStyle w:val="TAC"/>
            </w:pPr>
          </w:p>
        </w:tc>
        <w:tc>
          <w:tcPr>
            <w:tcW w:w="1332" w:type="dxa"/>
            <w:tcBorders>
              <w:top w:val="nil"/>
              <w:bottom w:val="nil"/>
            </w:tcBorders>
            <w:shd w:val="clear" w:color="auto" w:fill="auto"/>
          </w:tcPr>
          <w:p w14:paraId="11145723" w14:textId="77777777" w:rsidR="00EF1AEF" w:rsidRPr="008B5EC6" w:rsidRDefault="00EF1AEF" w:rsidP="001940AF">
            <w:pPr>
              <w:pStyle w:val="TAC"/>
            </w:pPr>
          </w:p>
        </w:tc>
      </w:tr>
      <w:tr w:rsidR="00EF1AEF" w:rsidRPr="008B5EC6"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8B5EC6" w:rsidRDefault="00EF1AEF" w:rsidP="001940AF">
            <w:pPr>
              <w:pStyle w:val="TAC"/>
              <w:rPr>
                <w:lang w:eastAsia="zh-CN"/>
              </w:rPr>
            </w:pPr>
          </w:p>
        </w:tc>
        <w:tc>
          <w:tcPr>
            <w:tcW w:w="945" w:type="dxa"/>
          </w:tcPr>
          <w:p w14:paraId="059E6465" w14:textId="77777777" w:rsidR="00EF1AEF" w:rsidRPr="008B5EC6" w:rsidRDefault="00EF1AEF" w:rsidP="001940AF">
            <w:pPr>
              <w:pStyle w:val="TAC"/>
            </w:pPr>
            <w:r w:rsidRPr="008B5EC6">
              <w:t>60</w:t>
            </w:r>
          </w:p>
        </w:tc>
        <w:tc>
          <w:tcPr>
            <w:tcW w:w="814" w:type="dxa"/>
            <w:shd w:val="clear" w:color="auto" w:fill="auto"/>
          </w:tcPr>
          <w:p w14:paraId="287E2A2B" w14:textId="77777777" w:rsidR="00EF1AEF" w:rsidRPr="008B5EC6" w:rsidRDefault="00EF1AEF" w:rsidP="001940AF">
            <w:pPr>
              <w:pStyle w:val="TAC"/>
            </w:pPr>
          </w:p>
        </w:tc>
        <w:tc>
          <w:tcPr>
            <w:tcW w:w="814" w:type="dxa"/>
            <w:shd w:val="clear" w:color="auto" w:fill="auto"/>
          </w:tcPr>
          <w:p w14:paraId="0B24854C" w14:textId="77777777" w:rsidR="00EF1AEF" w:rsidRPr="008B5EC6" w:rsidRDefault="00EF1AEF" w:rsidP="001940AF">
            <w:pPr>
              <w:pStyle w:val="TAC"/>
            </w:pPr>
            <w:r w:rsidRPr="008B5EC6">
              <w:t>10</w:t>
            </w:r>
          </w:p>
        </w:tc>
        <w:tc>
          <w:tcPr>
            <w:tcW w:w="953" w:type="dxa"/>
            <w:shd w:val="clear" w:color="auto" w:fill="auto"/>
          </w:tcPr>
          <w:p w14:paraId="131A67A3" w14:textId="77777777" w:rsidR="00EF1AEF" w:rsidRPr="008B5EC6" w:rsidRDefault="00EF1AEF" w:rsidP="001940AF">
            <w:pPr>
              <w:pStyle w:val="TAC"/>
            </w:pPr>
          </w:p>
        </w:tc>
        <w:tc>
          <w:tcPr>
            <w:tcW w:w="802" w:type="dxa"/>
            <w:shd w:val="clear" w:color="auto" w:fill="auto"/>
          </w:tcPr>
          <w:p w14:paraId="7706A670" w14:textId="77777777" w:rsidR="00EF1AEF" w:rsidRPr="008B5EC6" w:rsidRDefault="00EF1AEF" w:rsidP="001940AF">
            <w:pPr>
              <w:pStyle w:val="TAC"/>
            </w:pPr>
          </w:p>
        </w:tc>
        <w:tc>
          <w:tcPr>
            <w:tcW w:w="821" w:type="dxa"/>
            <w:shd w:val="clear" w:color="auto" w:fill="auto"/>
          </w:tcPr>
          <w:p w14:paraId="552C08CD" w14:textId="77777777" w:rsidR="00EF1AEF" w:rsidRPr="008B5EC6" w:rsidRDefault="00EF1AEF" w:rsidP="001940AF">
            <w:pPr>
              <w:pStyle w:val="TAC"/>
            </w:pPr>
          </w:p>
        </w:tc>
        <w:tc>
          <w:tcPr>
            <w:tcW w:w="683" w:type="dxa"/>
          </w:tcPr>
          <w:p w14:paraId="155A92E4" w14:textId="77777777" w:rsidR="00EF1AEF" w:rsidRPr="008B5EC6" w:rsidRDefault="00EF1AEF" w:rsidP="001940AF">
            <w:pPr>
              <w:pStyle w:val="TAC"/>
            </w:pPr>
          </w:p>
        </w:tc>
        <w:tc>
          <w:tcPr>
            <w:tcW w:w="820" w:type="dxa"/>
          </w:tcPr>
          <w:p w14:paraId="4EC1F651" w14:textId="77777777" w:rsidR="00EF1AEF" w:rsidRPr="008B5EC6" w:rsidRDefault="00EF1AEF" w:rsidP="001940AF">
            <w:pPr>
              <w:pStyle w:val="TAC"/>
            </w:pPr>
          </w:p>
        </w:tc>
        <w:tc>
          <w:tcPr>
            <w:tcW w:w="821" w:type="dxa"/>
            <w:shd w:val="clear" w:color="auto" w:fill="auto"/>
          </w:tcPr>
          <w:p w14:paraId="021351D4" w14:textId="77777777" w:rsidR="00EF1AEF" w:rsidRPr="008B5EC6" w:rsidRDefault="00EF1AEF" w:rsidP="001940AF">
            <w:pPr>
              <w:pStyle w:val="TAC"/>
            </w:pPr>
          </w:p>
        </w:tc>
        <w:tc>
          <w:tcPr>
            <w:tcW w:w="954" w:type="dxa"/>
          </w:tcPr>
          <w:p w14:paraId="3A36E1AC" w14:textId="77777777" w:rsidR="00EF1AEF" w:rsidRPr="008B5EC6" w:rsidRDefault="00EF1AEF" w:rsidP="001940AF">
            <w:pPr>
              <w:pStyle w:val="TAC"/>
            </w:pPr>
          </w:p>
        </w:tc>
        <w:tc>
          <w:tcPr>
            <w:tcW w:w="811" w:type="dxa"/>
          </w:tcPr>
          <w:p w14:paraId="667C4B0B" w14:textId="77777777" w:rsidR="00EF1AEF" w:rsidRPr="008B5EC6" w:rsidRDefault="00EF1AEF" w:rsidP="001940AF">
            <w:pPr>
              <w:pStyle w:val="TAC"/>
            </w:pPr>
          </w:p>
        </w:tc>
        <w:tc>
          <w:tcPr>
            <w:tcW w:w="683" w:type="dxa"/>
          </w:tcPr>
          <w:p w14:paraId="4957C162" w14:textId="77777777" w:rsidR="00EF1AEF" w:rsidRPr="008B5EC6" w:rsidRDefault="00EF1AEF" w:rsidP="001940AF">
            <w:pPr>
              <w:pStyle w:val="TAC"/>
            </w:pPr>
          </w:p>
        </w:tc>
        <w:tc>
          <w:tcPr>
            <w:tcW w:w="793" w:type="dxa"/>
          </w:tcPr>
          <w:p w14:paraId="46A2A504" w14:textId="77777777" w:rsidR="00EF1AEF" w:rsidRPr="008B5EC6" w:rsidRDefault="00EF1AEF" w:rsidP="001940AF">
            <w:pPr>
              <w:pStyle w:val="TAC"/>
            </w:pPr>
          </w:p>
        </w:tc>
        <w:tc>
          <w:tcPr>
            <w:tcW w:w="611" w:type="dxa"/>
          </w:tcPr>
          <w:p w14:paraId="68A1712D" w14:textId="77777777" w:rsidR="00EF1AEF" w:rsidRPr="008B5EC6" w:rsidRDefault="00EF1AEF" w:rsidP="001940AF">
            <w:pPr>
              <w:pStyle w:val="TAC"/>
            </w:pPr>
          </w:p>
        </w:tc>
        <w:tc>
          <w:tcPr>
            <w:tcW w:w="683" w:type="dxa"/>
          </w:tcPr>
          <w:p w14:paraId="147FCCAD" w14:textId="77777777" w:rsidR="00EF1AEF" w:rsidRPr="008B5EC6" w:rsidRDefault="00EF1AEF" w:rsidP="001940AF">
            <w:pPr>
              <w:pStyle w:val="TAC"/>
            </w:pPr>
          </w:p>
        </w:tc>
        <w:tc>
          <w:tcPr>
            <w:tcW w:w="592" w:type="dxa"/>
          </w:tcPr>
          <w:p w14:paraId="05DBCFF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8B5EC6" w:rsidRDefault="00EF1AEF" w:rsidP="001940AF">
            <w:pPr>
              <w:pStyle w:val="TAC"/>
            </w:pPr>
          </w:p>
        </w:tc>
      </w:tr>
      <w:tr w:rsidR="00EF1AEF" w:rsidRPr="008B5EC6"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8B5EC6" w:rsidRDefault="00EF1AEF" w:rsidP="001940AF">
            <w:pPr>
              <w:pStyle w:val="TAC"/>
              <w:rPr>
                <w:lang w:eastAsia="zh-CN"/>
              </w:rPr>
            </w:pPr>
            <w:r w:rsidRPr="008B5EC6">
              <w:rPr>
                <w:lang w:eastAsia="zh-CN"/>
              </w:rPr>
              <w:t>n25</w:t>
            </w:r>
          </w:p>
        </w:tc>
        <w:tc>
          <w:tcPr>
            <w:tcW w:w="945" w:type="dxa"/>
          </w:tcPr>
          <w:p w14:paraId="15FADE24" w14:textId="77777777" w:rsidR="00EF1AEF" w:rsidRPr="008B5EC6" w:rsidRDefault="00EF1AEF" w:rsidP="001940AF">
            <w:pPr>
              <w:pStyle w:val="TAC"/>
              <w:rPr>
                <w:rFonts w:cs="Arial"/>
              </w:rPr>
            </w:pPr>
            <w:r w:rsidRPr="008B5EC6">
              <w:t>15</w:t>
            </w:r>
          </w:p>
        </w:tc>
        <w:tc>
          <w:tcPr>
            <w:tcW w:w="814" w:type="dxa"/>
            <w:shd w:val="clear" w:color="auto" w:fill="auto"/>
          </w:tcPr>
          <w:p w14:paraId="5428BB55" w14:textId="77777777" w:rsidR="00EF1AEF" w:rsidRPr="008B5EC6" w:rsidRDefault="00EF1AEF" w:rsidP="001940AF">
            <w:pPr>
              <w:pStyle w:val="TAC"/>
              <w:rPr>
                <w:rFonts w:cs="Arial"/>
                <w:szCs w:val="18"/>
              </w:rPr>
            </w:pPr>
            <w:r w:rsidRPr="008B5EC6">
              <w:t>25</w:t>
            </w:r>
          </w:p>
        </w:tc>
        <w:tc>
          <w:tcPr>
            <w:tcW w:w="814" w:type="dxa"/>
            <w:shd w:val="clear" w:color="auto" w:fill="auto"/>
          </w:tcPr>
          <w:p w14:paraId="39A784D2" w14:textId="77777777" w:rsidR="00EF1AEF" w:rsidRPr="008B5EC6" w:rsidRDefault="00EF1AEF" w:rsidP="001940AF">
            <w:pPr>
              <w:pStyle w:val="TAC"/>
              <w:rPr>
                <w:rFonts w:cs="Arial"/>
              </w:rPr>
            </w:pPr>
            <w:r w:rsidRPr="008B5EC6">
              <w:t>50</w:t>
            </w:r>
            <w:r w:rsidRPr="008B5EC6">
              <w:rPr>
                <w:vertAlign w:val="superscript"/>
              </w:rPr>
              <w:t>1</w:t>
            </w:r>
          </w:p>
        </w:tc>
        <w:tc>
          <w:tcPr>
            <w:tcW w:w="953" w:type="dxa"/>
            <w:shd w:val="clear" w:color="auto" w:fill="auto"/>
          </w:tcPr>
          <w:p w14:paraId="6A9F3711" w14:textId="77777777" w:rsidR="00EF1AEF" w:rsidRPr="008B5EC6" w:rsidRDefault="00EF1AEF" w:rsidP="001940AF">
            <w:pPr>
              <w:pStyle w:val="TAC"/>
              <w:rPr>
                <w:rFonts w:cs="Arial"/>
              </w:rPr>
            </w:pPr>
            <w:r w:rsidRPr="008B5EC6">
              <w:t>50</w:t>
            </w:r>
            <w:r w:rsidRPr="008B5EC6">
              <w:rPr>
                <w:vertAlign w:val="superscript"/>
              </w:rPr>
              <w:t>1</w:t>
            </w:r>
          </w:p>
        </w:tc>
        <w:tc>
          <w:tcPr>
            <w:tcW w:w="802" w:type="dxa"/>
            <w:shd w:val="clear" w:color="auto" w:fill="auto"/>
          </w:tcPr>
          <w:p w14:paraId="79106BA7" w14:textId="77777777" w:rsidR="00EF1AEF" w:rsidRPr="008B5EC6" w:rsidRDefault="00EF1AEF" w:rsidP="001940AF">
            <w:pPr>
              <w:pStyle w:val="TAC"/>
              <w:rPr>
                <w:rFonts w:cs="Arial"/>
              </w:rPr>
            </w:pPr>
            <w:r w:rsidRPr="008B5EC6">
              <w:t>50</w:t>
            </w:r>
            <w:r w:rsidRPr="008B5EC6">
              <w:rPr>
                <w:vertAlign w:val="superscript"/>
              </w:rPr>
              <w:t>1</w:t>
            </w:r>
          </w:p>
        </w:tc>
        <w:tc>
          <w:tcPr>
            <w:tcW w:w="821" w:type="dxa"/>
            <w:shd w:val="clear" w:color="auto" w:fill="auto"/>
          </w:tcPr>
          <w:p w14:paraId="05FED5C4" w14:textId="77777777" w:rsidR="00EF1AEF" w:rsidRPr="008B5EC6" w:rsidRDefault="00EF1AEF" w:rsidP="001940AF">
            <w:pPr>
              <w:pStyle w:val="TAC"/>
            </w:pPr>
            <w:r w:rsidRPr="008B5EC6">
              <w:t>50</w:t>
            </w:r>
            <w:r w:rsidRPr="008B5EC6">
              <w:rPr>
                <w:vertAlign w:val="superscript"/>
              </w:rPr>
              <w:t>1</w:t>
            </w:r>
          </w:p>
        </w:tc>
        <w:tc>
          <w:tcPr>
            <w:tcW w:w="683" w:type="dxa"/>
          </w:tcPr>
          <w:p w14:paraId="1C5B697E" w14:textId="77777777" w:rsidR="00EF1AEF" w:rsidRPr="008B5EC6" w:rsidRDefault="00EF1AEF" w:rsidP="001940AF">
            <w:pPr>
              <w:pStyle w:val="TAC"/>
            </w:pPr>
            <w:r w:rsidRPr="008B5EC6">
              <w:t>48</w:t>
            </w:r>
            <w:r w:rsidRPr="008B5EC6">
              <w:rPr>
                <w:vertAlign w:val="superscript"/>
              </w:rPr>
              <w:t>1</w:t>
            </w:r>
          </w:p>
        </w:tc>
        <w:tc>
          <w:tcPr>
            <w:tcW w:w="820" w:type="dxa"/>
          </w:tcPr>
          <w:p w14:paraId="79EABD78" w14:textId="77777777" w:rsidR="00EF1AEF" w:rsidRPr="008B5EC6" w:rsidRDefault="00EF1AEF" w:rsidP="001940AF">
            <w:pPr>
              <w:pStyle w:val="TAC"/>
            </w:pPr>
          </w:p>
        </w:tc>
        <w:tc>
          <w:tcPr>
            <w:tcW w:w="821" w:type="dxa"/>
            <w:shd w:val="clear" w:color="auto" w:fill="auto"/>
          </w:tcPr>
          <w:p w14:paraId="3D73955C" w14:textId="77777777" w:rsidR="00EF1AEF" w:rsidRPr="008B5EC6" w:rsidRDefault="00EF1AEF" w:rsidP="001940AF">
            <w:pPr>
              <w:pStyle w:val="TAC"/>
            </w:pPr>
            <w:r w:rsidRPr="008B5EC6">
              <w:t>40</w:t>
            </w:r>
            <w:r w:rsidRPr="008B5EC6">
              <w:rPr>
                <w:vertAlign w:val="superscript"/>
              </w:rPr>
              <w:t>1</w:t>
            </w:r>
          </w:p>
        </w:tc>
        <w:tc>
          <w:tcPr>
            <w:tcW w:w="954" w:type="dxa"/>
          </w:tcPr>
          <w:p w14:paraId="1635D280" w14:textId="77777777" w:rsidR="00EF1AEF" w:rsidRPr="008B5EC6" w:rsidRDefault="00EF1AEF" w:rsidP="001940AF">
            <w:pPr>
              <w:pStyle w:val="TAC"/>
            </w:pPr>
          </w:p>
        </w:tc>
        <w:tc>
          <w:tcPr>
            <w:tcW w:w="811" w:type="dxa"/>
          </w:tcPr>
          <w:p w14:paraId="29D93771" w14:textId="77777777" w:rsidR="00EF1AEF" w:rsidRPr="008B5EC6" w:rsidRDefault="00EF1AEF" w:rsidP="001940AF">
            <w:pPr>
              <w:pStyle w:val="TAC"/>
            </w:pPr>
          </w:p>
        </w:tc>
        <w:tc>
          <w:tcPr>
            <w:tcW w:w="683" w:type="dxa"/>
          </w:tcPr>
          <w:p w14:paraId="0D30B3B5" w14:textId="77777777" w:rsidR="00EF1AEF" w:rsidRPr="008B5EC6" w:rsidRDefault="00EF1AEF" w:rsidP="001940AF">
            <w:pPr>
              <w:pStyle w:val="TAC"/>
            </w:pPr>
          </w:p>
        </w:tc>
        <w:tc>
          <w:tcPr>
            <w:tcW w:w="793" w:type="dxa"/>
          </w:tcPr>
          <w:p w14:paraId="206AEF70" w14:textId="77777777" w:rsidR="00EF1AEF" w:rsidRPr="008B5EC6" w:rsidRDefault="00EF1AEF" w:rsidP="001940AF">
            <w:pPr>
              <w:pStyle w:val="TAC"/>
            </w:pPr>
          </w:p>
        </w:tc>
        <w:tc>
          <w:tcPr>
            <w:tcW w:w="611" w:type="dxa"/>
          </w:tcPr>
          <w:p w14:paraId="41705682" w14:textId="77777777" w:rsidR="00EF1AEF" w:rsidRPr="008B5EC6" w:rsidRDefault="00EF1AEF" w:rsidP="001940AF">
            <w:pPr>
              <w:pStyle w:val="TAC"/>
            </w:pPr>
          </w:p>
        </w:tc>
        <w:tc>
          <w:tcPr>
            <w:tcW w:w="683" w:type="dxa"/>
          </w:tcPr>
          <w:p w14:paraId="0DB38342" w14:textId="77777777" w:rsidR="00EF1AEF" w:rsidRPr="008B5EC6" w:rsidRDefault="00EF1AEF" w:rsidP="001940AF">
            <w:pPr>
              <w:pStyle w:val="TAC"/>
            </w:pPr>
          </w:p>
        </w:tc>
        <w:tc>
          <w:tcPr>
            <w:tcW w:w="592" w:type="dxa"/>
          </w:tcPr>
          <w:p w14:paraId="3ABF4023" w14:textId="77777777" w:rsidR="00EF1AEF" w:rsidRPr="008B5EC6"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8B5EC6" w:rsidRDefault="00EF1AEF" w:rsidP="001940AF">
            <w:pPr>
              <w:pStyle w:val="TAC"/>
            </w:pPr>
            <w:r w:rsidRPr="008B5EC6">
              <w:t>FDD</w:t>
            </w:r>
          </w:p>
        </w:tc>
      </w:tr>
      <w:tr w:rsidR="00EF1AEF" w:rsidRPr="008B5EC6"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8B5EC6" w:rsidRDefault="00EF1AEF" w:rsidP="001940AF">
            <w:pPr>
              <w:pStyle w:val="TAC"/>
              <w:rPr>
                <w:lang w:eastAsia="zh-CN"/>
              </w:rPr>
            </w:pPr>
          </w:p>
        </w:tc>
        <w:tc>
          <w:tcPr>
            <w:tcW w:w="945" w:type="dxa"/>
          </w:tcPr>
          <w:p w14:paraId="06E0727D" w14:textId="77777777" w:rsidR="00EF1AEF" w:rsidRPr="008B5EC6" w:rsidRDefault="00EF1AEF" w:rsidP="001940AF">
            <w:pPr>
              <w:pStyle w:val="TAC"/>
              <w:rPr>
                <w:rFonts w:cs="Arial"/>
              </w:rPr>
            </w:pPr>
            <w:r w:rsidRPr="008B5EC6">
              <w:t>30</w:t>
            </w:r>
          </w:p>
        </w:tc>
        <w:tc>
          <w:tcPr>
            <w:tcW w:w="814" w:type="dxa"/>
            <w:shd w:val="clear" w:color="auto" w:fill="auto"/>
          </w:tcPr>
          <w:p w14:paraId="6B94D450" w14:textId="77777777" w:rsidR="00EF1AEF" w:rsidRPr="008B5EC6" w:rsidRDefault="00EF1AEF" w:rsidP="001940AF">
            <w:pPr>
              <w:pStyle w:val="TAC"/>
              <w:rPr>
                <w:rFonts w:cs="Arial"/>
                <w:szCs w:val="18"/>
              </w:rPr>
            </w:pPr>
          </w:p>
        </w:tc>
        <w:tc>
          <w:tcPr>
            <w:tcW w:w="814" w:type="dxa"/>
            <w:shd w:val="clear" w:color="auto" w:fill="auto"/>
          </w:tcPr>
          <w:p w14:paraId="47A1F607" w14:textId="77777777" w:rsidR="00EF1AEF" w:rsidRPr="008B5EC6" w:rsidRDefault="00EF1AEF" w:rsidP="001940AF">
            <w:pPr>
              <w:pStyle w:val="TAC"/>
              <w:rPr>
                <w:rFonts w:cs="Arial"/>
              </w:rPr>
            </w:pPr>
            <w:r w:rsidRPr="008B5EC6">
              <w:t>24</w:t>
            </w:r>
          </w:p>
        </w:tc>
        <w:tc>
          <w:tcPr>
            <w:tcW w:w="953" w:type="dxa"/>
            <w:shd w:val="clear" w:color="auto" w:fill="auto"/>
          </w:tcPr>
          <w:p w14:paraId="2B6832DA" w14:textId="77777777" w:rsidR="00EF1AEF" w:rsidRPr="008B5EC6" w:rsidRDefault="00EF1AEF" w:rsidP="001940AF">
            <w:pPr>
              <w:pStyle w:val="TAC"/>
              <w:rPr>
                <w:rFonts w:cs="Arial"/>
              </w:rPr>
            </w:pPr>
            <w:r w:rsidRPr="008B5EC6">
              <w:t>24</w:t>
            </w:r>
            <w:r w:rsidRPr="008B5EC6">
              <w:rPr>
                <w:vertAlign w:val="superscript"/>
              </w:rPr>
              <w:t>1</w:t>
            </w:r>
          </w:p>
        </w:tc>
        <w:tc>
          <w:tcPr>
            <w:tcW w:w="802" w:type="dxa"/>
            <w:shd w:val="clear" w:color="auto" w:fill="auto"/>
          </w:tcPr>
          <w:p w14:paraId="57739389" w14:textId="77777777" w:rsidR="00EF1AEF" w:rsidRPr="008B5EC6" w:rsidRDefault="00EF1AEF" w:rsidP="001940AF">
            <w:pPr>
              <w:pStyle w:val="TAC"/>
              <w:rPr>
                <w:rFonts w:cs="Arial"/>
              </w:rPr>
            </w:pPr>
            <w:r w:rsidRPr="008B5EC6">
              <w:t>24</w:t>
            </w:r>
            <w:r w:rsidRPr="008B5EC6">
              <w:rPr>
                <w:vertAlign w:val="superscript"/>
              </w:rPr>
              <w:t>1</w:t>
            </w:r>
          </w:p>
        </w:tc>
        <w:tc>
          <w:tcPr>
            <w:tcW w:w="821" w:type="dxa"/>
            <w:shd w:val="clear" w:color="auto" w:fill="auto"/>
          </w:tcPr>
          <w:p w14:paraId="07EFCD68" w14:textId="77777777" w:rsidR="00EF1AEF" w:rsidRPr="008B5EC6" w:rsidRDefault="00EF1AEF" w:rsidP="001940AF">
            <w:pPr>
              <w:pStyle w:val="TAC"/>
            </w:pPr>
            <w:r w:rsidRPr="008B5EC6">
              <w:t>24</w:t>
            </w:r>
            <w:r w:rsidRPr="008B5EC6">
              <w:rPr>
                <w:vertAlign w:val="superscript"/>
              </w:rPr>
              <w:t>1</w:t>
            </w:r>
          </w:p>
        </w:tc>
        <w:tc>
          <w:tcPr>
            <w:tcW w:w="683" w:type="dxa"/>
          </w:tcPr>
          <w:p w14:paraId="15A7D212" w14:textId="77777777" w:rsidR="00EF1AEF" w:rsidRPr="008B5EC6" w:rsidRDefault="00EF1AEF" w:rsidP="001940AF">
            <w:pPr>
              <w:pStyle w:val="TAC"/>
            </w:pPr>
            <w:r w:rsidRPr="008B5EC6">
              <w:t>24</w:t>
            </w:r>
            <w:r w:rsidRPr="008B5EC6">
              <w:rPr>
                <w:vertAlign w:val="superscript"/>
              </w:rPr>
              <w:t>1</w:t>
            </w:r>
          </w:p>
        </w:tc>
        <w:tc>
          <w:tcPr>
            <w:tcW w:w="820" w:type="dxa"/>
          </w:tcPr>
          <w:p w14:paraId="6232B45C" w14:textId="77777777" w:rsidR="00EF1AEF" w:rsidRPr="008B5EC6" w:rsidRDefault="00EF1AEF" w:rsidP="001940AF">
            <w:pPr>
              <w:pStyle w:val="TAC"/>
            </w:pPr>
          </w:p>
        </w:tc>
        <w:tc>
          <w:tcPr>
            <w:tcW w:w="821" w:type="dxa"/>
            <w:shd w:val="clear" w:color="auto" w:fill="auto"/>
          </w:tcPr>
          <w:p w14:paraId="4E3E13A0" w14:textId="77777777" w:rsidR="00EF1AEF" w:rsidRPr="008B5EC6" w:rsidRDefault="00EF1AEF" w:rsidP="001940AF">
            <w:pPr>
              <w:pStyle w:val="TAC"/>
            </w:pPr>
            <w:r w:rsidRPr="008B5EC6">
              <w:t>20</w:t>
            </w:r>
            <w:r w:rsidRPr="008B5EC6">
              <w:rPr>
                <w:vertAlign w:val="superscript"/>
              </w:rPr>
              <w:t>1</w:t>
            </w:r>
          </w:p>
        </w:tc>
        <w:tc>
          <w:tcPr>
            <w:tcW w:w="954" w:type="dxa"/>
          </w:tcPr>
          <w:p w14:paraId="3E83B1AC" w14:textId="77777777" w:rsidR="00EF1AEF" w:rsidRPr="008B5EC6" w:rsidRDefault="00EF1AEF" w:rsidP="001940AF">
            <w:pPr>
              <w:pStyle w:val="TAC"/>
            </w:pPr>
          </w:p>
        </w:tc>
        <w:tc>
          <w:tcPr>
            <w:tcW w:w="811" w:type="dxa"/>
          </w:tcPr>
          <w:p w14:paraId="5D43F770" w14:textId="77777777" w:rsidR="00EF1AEF" w:rsidRPr="008B5EC6" w:rsidRDefault="00EF1AEF" w:rsidP="001940AF">
            <w:pPr>
              <w:pStyle w:val="TAC"/>
            </w:pPr>
          </w:p>
        </w:tc>
        <w:tc>
          <w:tcPr>
            <w:tcW w:w="683" w:type="dxa"/>
          </w:tcPr>
          <w:p w14:paraId="1378695E" w14:textId="77777777" w:rsidR="00EF1AEF" w:rsidRPr="008B5EC6" w:rsidRDefault="00EF1AEF" w:rsidP="001940AF">
            <w:pPr>
              <w:pStyle w:val="TAC"/>
            </w:pPr>
          </w:p>
        </w:tc>
        <w:tc>
          <w:tcPr>
            <w:tcW w:w="793" w:type="dxa"/>
          </w:tcPr>
          <w:p w14:paraId="0D6F0149" w14:textId="77777777" w:rsidR="00EF1AEF" w:rsidRPr="008B5EC6" w:rsidRDefault="00EF1AEF" w:rsidP="001940AF">
            <w:pPr>
              <w:pStyle w:val="TAC"/>
            </w:pPr>
          </w:p>
        </w:tc>
        <w:tc>
          <w:tcPr>
            <w:tcW w:w="611" w:type="dxa"/>
          </w:tcPr>
          <w:p w14:paraId="76910197" w14:textId="77777777" w:rsidR="00EF1AEF" w:rsidRPr="008B5EC6" w:rsidRDefault="00EF1AEF" w:rsidP="001940AF">
            <w:pPr>
              <w:pStyle w:val="TAC"/>
            </w:pPr>
          </w:p>
        </w:tc>
        <w:tc>
          <w:tcPr>
            <w:tcW w:w="683" w:type="dxa"/>
          </w:tcPr>
          <w:p w14:paraId="33F70746" w14:textId="77777777" w:rsidR="00EF1AEF" w:rsidRPr="008B5EC6" w:rsidRDefault="00EF1AEF" w:rsidP="001940AF">
            <w:pPr>
              <w:pStyle w:val="TAC"/>
            </w:pPr>
          </w:p>
        </w:tc>
        <w:tc>
          <w:tcPr>
            <w:tcW w:w="592" w:type="dxa"/>
          </w:tcPr>
          <w:p w14:paraId="26DEE75E" w14:textId="77777777" w:rsidR="00EF1AEF" w:rsidRPr="008B5EC6" w:rsidRDefault="00EF1AEF" w:rsidP="001940AF">
            <w:pPr>
              <w:pStyle w:val="TAC"/>
            </w:pPr>
          </w:p>
        </w:tc>
        <w:tc>
          <w:tcPr>
            <w:tcW w:w="1332" w:type="dxa"/>
            <w:tcBorders>
              <w:top w:val="nil"/>
              <w:bottom w:val="nil"/>
            </w:tcBorders>
            <w:shd w:val="clear" w:color="auto" w:fill="auto"/>
          </w:tcPr>
          <w:p w14:paraId="505EB9F2" w14:textId="77777777" w:rsidR="00EF1AEF" w:rsidRPr="008B5EC6" w:rsidRDefault="00EF1AEF" w:rsidP="001940AF">
            <w:pPr>
              <w:pStyle w:val="TAC"/>
            </w:pPr>
          </w:p>
        </w:tc>
      </w:tr>
      <w:tr w:rsidR="00EF1AEF" w:rsidRPr="008B5EC6"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8B5EC6" w:rsidRDefault="00EF1AEF" w:rsidP="001940AF">
            <w:pPr>
              <w:pStyle w:val="TAC"/>
              <w:rPr>
                <w:lang w:eastAsia="zh-CN"/>
              </w:rPr>
            </w:pPr>
          </w:p>
        </w:tc>
        <w:tc>
          <w:tcPr>
            <w:tcW w:w="945" w:type="dxa"/>
          </w:tcPr>
          <w:p w14:paraId="2F2E011F" w14:textId="77777777" w:rsidR="00EF1AEF" w:rsidRPr="008B5EC6" w:rsidRDefault="00EF1AEF" w:rsidP="001940AF">
            <w:pPr>
              <w:pStyle w:val="TAC"/>
              <w:rPr>
                <w:rFonts w:cs="Arial"/>
              </w:rPr>
            </w:pPr>
            <w:r w:rsidRPr="008B5EC6">
              <w:t>60</w:t>
            </w:r>
          </w:p>
        </w:tc>
        <w:tc>
          <w:tcPr>
            <w:tcW w:w="814" w:type="dxa"/>
            <w:shd w:val="clear" w:color="auto" w:fill="auto"/>
          </w:tcPr>
          <w:p w14:paraId="12EDE086" w14:textId="77777777" w:rsidR="00EF1AEF" w:rsidRPr="008B5EC6" w:rsidRDefault="00EF1AEF" w:rsidP="001940AF">
            <w:pPr>
              <w:pStyle w:val="TAC"/>
              <w:rPr>
                <w:rFonts w:cs="Arial"/>
                <w:szCs w:val="18"/>
              </w:rPr>
            </w:pPr>
          </w:p>
        </w:tc>
        <w:tc>
          <w:tcPr>
            <w:tcW w:w="814" w:type="dxa"/>
            <w:shd w:val="clear" w:color="auto" w:fill="auto"/>
          </w:tcPr>
          <w:p w14:paraId="4ACB3B7D" w14:textId="77777777" w:rsidR="00EF1AEF" w:rsidRPr="008B5EC6" w:rsidRDefault="00EF1AEF" w:rsidP="001940AF">
            <w:pPr>
              <w:pStyle w:val="TAC"/>
              <w:rPr>
                <w:rFonts w:cs="Arial"/>
              </w:rPr>
            </w:pPr>
            <w:r w:rsidRPr="008B5EC6">
              <w:t>10</w:t>
            </w:r>
            <w:r w:rsidRPr="008B5EC6">
              <w:rPr>
                <w:vertAlign w:val="superscript"/>
              </w:rPr>
              <w:t>1</w:t>
            </w:r>
          </w:p>
        </w:tc>
        <w:tc>
          <w:tcPr>
            <w:tcW w:w="953" w:type="dxa"/>
            <w:shd w:val="clear" w:color="auto" w:fill="auto"/>
          </w:tcPr>
          <w:p w14:paraId="71B5F6D6" w14:textId="77777777" w:rsidR="00EF1AEF" w:rsidRPr="008B5EC6" w:rsidRDefault="00EF1AEF" w:rsidP="001940AF">
            <w:pPr>
              <w:pStyle w:val="TAC"/>
              <w:rPr>
                <w:rFonts w:cs="Arial"/>
              </w:rPr>
            </w:pPr>
            <w:r w:rsidRPr="008B5EC6">
              <w:t>10</w:t>
            </w:r>
            <w:r w:rsidRPr="008B5EC6">
              <w:rPr>
                <w:vertAlign w:val="superscript"/>
              </w:rPr>
              <w:t>1</w:t>
            </w:r>
          </w:p>
        </w:tc>
        <w:tc>
          <w:tcPr>
            <w:tcW w:w="802" w:type="dxa"/>
            <w:shd w:val="clear" w:color="auto" w:fill="auto"/>
          </w:tcPr>
          <w:p w14:paraId="6CCB5412" w14:textId="77777777" w:rsidR="00EF1AEF" w:rsidRPr="008B5EC6" w:rsidRDefault="00EF1AEF" w:rsidP="001940AF">
            <w:pPr>
              <w:pStyle w:val="TAC"/>
              <w:rPr>
                <w:rFonts w:cs="Arial"/>
              </w:rPr>
            </w:pPr>
            <w:r w:rsidRPr="008B5EC6">
              <w:t>10</w:t>
            </w:r>
            <w:r w:rsidRPr="008B5EC6">
              <w:rPr>
                <w:vertAlign w:val="superscript"/>
              </w:rPr>
              <w:t>1</w:t>
            </w:r>
          </w:p>
        </w:tc>
        <w:tc>
          <w:tcPr>
            <w:tcW w:w="821" w:type="dxa"/>
            <w:shd w:val="clear" w:color="auto" w:fill="auto"/>
          </w:tcPr>
          <w:p w14:paraId="4F6518C5" w14:textId="77777777" w:rsidR="00EF1AEF" w:rsidRPr="008B5EC6" w:rsidRDefault="00EF1AEF" w:rsidP="001940AF">
            <w:pPr>
              <w:pStyle w:val="TAC"/>
            </w:pPr>
            <w:r w:rsidRPr="008B5EC6">
              <w:t>10</w:t>
            </w:r>
            <w:r w:rsidRPr="008B5EC6">
              <w:rPr>
                <w:vertAlign w:val="superscript"/>
              </w:rPr>
              <w:t>1</w:t>
            </w:r>
          </w:p>
        </w:tc>
        <w:tc>
          <w:tcPr>
            <w:tcW w:w="683" w:type="dxa"/>
          </w:tcPr>
          <w:p w14:paraId="74741C7F" w14:textId="77777777" w:rsidR="00EF1AEF" w:rsidRPr="008B5EC6" w:rsidRDefault="00EF1AEF" w:rsidP="001940AF">
            <w:pPr>
              <w:pStyle w:val="TAC"/>
            </w:pPr>
            <w:r w:rsidRPr="008B5EC6">
              <w:t>10</w:t>
            </w:r>
            <w:r w:rsidRPr="008B5EC6">
              <w:rPr>
                <w:vertAlign w:val="superscript"/>
              </w:rPr>
              <w:t>1</w:t>
            </w:r>
          </w:p>
        </w:tc>
        <w:tc>
          <w:tcPr>
            <w:tcW w:w="820" w:type="dxa"/>
          </w:tcPr>
          <w:p w14:paraId="257639A9" w14:textId="77777777" w:rsidR="00EF1AEF" w:rsidRPr="008B5EC6" w:rsidRDefault="00EF1AEF" w:rsidP="001940AF">
            <w:pPr>
              <w:pStyle w:val="TAC"/>
            </w:pPr>
          </w:p>
        </w:tc>
        <w:tc>
          <w:tcPr>
            <w:tcW w:w="821" w:type="dxa"/>
            <w:shd w:val="clear" w:color="auto" w:fill="auto"/>
          </w:tcPr>
          <w:p w14:paraId="438ED63F" w14:textId="77777777" w:rsidR="00EF1AEF" w:rsidRPr="008B5EC6" w:rsidRDefault="00EF1AEF" w:rsidP="001940AF">
            <w:pPr>
              <w:pStyle w:val="TAC"/>
            </w:pPr>
            <w:r w:rsidRPr="008B5EC6">
              <w:t>10</w:t>
            </w:r>
            <w:r w:rsidRPr="008B5EC6">
              <w:rPr>
                <w:vertAlign w:val="superscript"/>
              </w:rPr>
              <w:t>1</w:t>
            </w:r>
          </w:p>
        </w:tc>
        <w:tc>
          <w:tcPr>
            <w:tcW w:w="954" w:type="dxa"/>
          </w:tcPr>
          <w:p w14:paraId="59BDFE29" w14:textId="77777777" w:rsidR="00EF1AEF" w:rsidRPr="008B5EC6" w:rsidRDefault="00EF1AEF" w:rsidP="001940AF">
            <w:pPr>
              <w:pStyle w:val="TAC"/>
            </w:pPr>
          </w:p>
        </w:tc>
        <w:tc>
          <w:tcPr>
            <w:tcW w:w="811" w:type="dxa"/>
          </w:tcPr>
          <w:p w14:paraId="68CC4B7A" w14:textId="77777777" w:rsidR="00EF1AEF" w:rsidRPr="008B5EC6" w:rsidRDefault="00EF1AEF" w:rsidP="001940AF">
            <w:pPr>
              <w:pStyle w:val="TAC"/>
            </w:pPr>
          </w:p>
        </w:tc>
        <w:tc>
          <w:tcPr>
            <w:tcW w:w="683" w:type="dxa"/>
          </w:tcPr>
          <w:p w14:paraId="00786655" w14:textId="77777777" w:rsidR="00EF1AEF" w:rsidRPr="008B5EC6" w:rsidRDefault="00EF1AEF" w:rsidP="001940AF">
            <w:pPr>
              <w:pStyle w:val="TAC"/>
            </w:pPr>
          </w:p>
        </w:tc>
        <w:tc>
          <w:tcPr>
            <w:tcW w:w="793" w:type="dxa"/>
          </w:tcPr>
          <w:p w14:paraId="25FA8AA5" w14:textId="77777777" w:rsidR="00EF1AEF" w:rsidRPr="008B5EC6" w:rsidRDefault="00EF1AEF" w:rsidP="001940AF">
            <w:pPr>
              <w:pStyle w:val="TAC"/>
            </w:pPr>
          </w:p>
        </w:tc>
        <w:tc>
          <w:tcPr>
            <w:tcW w:w="611" w:type="dxa"/>
          </w:tcPr>
          <w:p w14:paraId="17A5A586" w14:textId="77777777" w:rsidR="00EF1AEF" w:rsidRPr="008B5EC6" w:rsidRDefault="00EF1AEF" w:rsidP="001940AF">
            <w:pPr>
              <w:pStyle w:val="TAC"/>
            </w:pPr>
          </w:p>
        </w:tc>
        <w:tc>
          <w:tcPr>
            <w:tcW w:w="683" w:type="dxa"/>
          </w:tcPr>
          <w:p w14:paraId="48CBD2E5" w14:textId="77777777" w:rsidR="00EF1AEF" w:rsidRPr="008B5EC6" w:rsidRDefault="00EF1AEF" w:rsidP="001940AF">
            <w:pPr>
              <w:pStyle w:val="TAC"/>
            </w:pPr>
          </w:p>
        </w:tc>
        <w:tc>
          <w:tcPr>
            <w:tcW w:w="592" w:type="dxa"/>
          </w:tcPr>
          <w:p w14:paraId="4E6668C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8B5EC6" w:rsidRDefault="00EF1AEF" w:rsidP="001940AF">
            <w:pPr>
              <w:pStyle w:val="TAC"/>
            </w:pPr>
          </w:p>
        </w:tc>
      </w:tr>
      <w:tr w:rsidR="00EF1AEF" w:rsidRPr="008B5EC6" w14:paraId="77D5684E" w14:textId="77777777" w:rsidTr="001940AF">
        <w:trPr>
          <w:trHeight w:val="187"/>
          <w:jc w:val="center"/>
        </w:trPr>
        <w:tc>
          <w:tcPr>
            <w:tcW w:w="1228" w:type="dxa"/>
            <w:tcBorders>
              <w:bottom w:val="nil"/>
            </w:tcBorders>
            <w:shd w:val="clear" w:color="auto" w:fill="auto"/>
          </w:tcPr>
          <w:p w14:paraId="2CD356A9" w14:textId="77777777" w:rsidR="00EF1AEF" w:rsidRPr="008B5EC6" w:rsidRDefault="00EF1AEF" w:rsidP="001940AF">
            <w:pPr>
              <w:pStyle w:val="TAC"/>
              <w:rPr>
                <w:lang w:eastAsia="zh-CN"/>
              </w:rPr>
            </w:pPr>
            <w:r w:rsidRPr="008B5EC6">
              <w:rPr>
                <w:lang w:eastAsia="zh-CN"/>
              </w:rPr>
              <w:t>n26</w:t>
            </w:r>
          </w:p>
        </w:tc>
        <w:tc>
          <w:tcPr>
            <w:tcW w:w="945" w:type="dxa"/>
          </w:tcPr>
          <w:p w14:paraId="42B05D4C" w14:textId="77777777" w:rsidR="00EF1AEF" w:rsidRPr="008B5EC6" w:rsidRDefault="00EF1AEF" w:rsidP="001940AF">
            <w:pPr>
              <w:pStyle w:val="TAC"/>
            </w:pPr>
            <w:r w:rsidRPr="008B5EC6">
              <w:t>15</w:t>
            </w:r>
          </w:p>
        </w:tc>
        <w:tc>
          <w:tcPr>
            <w:tcW w:w="814" w:type="dxa"/>
            <w:shd w:val="clear" w:color="auto" w:fill="auto"/>
          </w:tcPr>
          <w:p w14:paraId="02F80687" w14:textId="77777777" w:rsidR="00EF1AEF" w:rsidRPr="008B5EC6" w:rsidRDefault="00EF1AEF" w:rsidP="001940AF">
            <w:pPr>
              <w:pStyle w:val="TAC"/>
              <w:rPr>
                <w:rFonts w:cs="Arial"/>
                <w:szCs w:val="18"/>
              </w:rPr>
            </w:pPr>
            <w:r w:rsidRPr="008B5EC6">
              <w:rPr>
                <w:rFonts w:cs="Arial"/>
                <w:szCs w:val="18"/>
              </w:rPr>
              <w:t>25</w:t>
            </w:r>
          </w:p>
        </w:tc>
        <w:tc>
          <w:tcPr>
            <w:tcW w:w="814" w:type="dxa"/>
            <w:shd w:val="clear" w:color="auto" w:fill="auto"/>
          </w:tcPr>
          <w:p w14:paraId="001F1B53" w14:textId="77777777" w:rsidR="00EF1AEF" w:rsidRPr="008B5EC6" w:rsidRDefault="00EF1AEF" w:rsidP="001940AF">
            <w:pPr>
              <w:pStyle w:val="TAC"/>
              <w:rPr>
                <w:vertAlign w:val="superscript"/>
              </w:rPr>
            </w:pPr>
            <w:r w:rsidRPr="008B5EC6">
              <w:t>25</w:t>
            </w:r>
            <w:r w:rsidRPr="008B5EC6">
              <w:rPr>
                <w:vertAlign w:val="superscript"/>
              </w:rPr>
              <w:t>1</w:t>
            </w:r>
          </w:p>
        </w:tc>
        <w:tc>
          <w:tcPr>
            <w:tcW w:w="953" w:type="dxa"/>
            <w:shd w:val="clear" w:color="auto" w:fill="auto"/>
          </w:tcPr>
          <w:p w14:paraId="4467EE0F" w14:textId="77777777" w:rsidR="00EF1AEF" w:rsidRPr="008B5EC6" w:rsidRDefault="00EF1AEF" w:rsidP="001940AF">
            <w:pPr>
              <w:pStyle w:val="TAC"/>
              <w:rPr>
                <w:vertAlign w:val="superscript"/>
              </w:rPr>
            </w:pPr>
            <w:r w:rsidRPr="008B5EC6">
              <w:t>25</w:t>
            </w:r>
            <w:r w:rsidRPr="008B5EC6">
              <w:rPr>
                <w:vertAlign w:val="superscript"/>
              </w:rPr>
              <w:t>1</w:t>
            </w:r>
          </w:p>
        </w:tc>
        <w:tc>
          <w:tcPr>
            <w:tcW w:w="802" w:type="dxa"/>
            <w:shd w:val="clear" w:color="auto" w:fill="auto"/>
          </w:tcPr>
          <w:p w14:paraId="62249B0B" w14:textId="77777777" w:rsidR="00EF1AEF" w:rsidRPr="008B5EC6" w:rsidRDefault="00EF1AEF" w:rsidP="001940AF">
            <w:pPr>
              <w:pStyle w:val="TAC"/>
              <w:rPr>
                <w:vertAlign w:val="superscript"/>
              </w:rPr>
            </w:pPr>
            <w:r w:rsidRPr="008B5EC6">
              <w:t>25</w:t>
            </w:r>
            <w:r w:rsidRPr="008B5EC6">
              <w:rPr>
                <w:vertAlign w:val="superscript"/>
              </w:rPr>
              <w:t>1</w:t>
            </w:r>
          </w:p>
        </w:tc>
        <w:tc>
          <w:tcPr>
            <w:tcW w:w="821" w:type="dxa"/>
            <w:shd w:val="clear" w:color="auto" w:fill="auto"/>
          </w:tcPr>
          <w:p w14:paraId="315CF0A1" w14:textId="77777777" w:rsidR="00EF1AEF" w:rsidRPr="008B5EC6" w:rsidRDefault="00EF1AEF" w:rsidP="001940AF">
            <w:pPr>
              <w:pStyle w:val="TAC"/>
            </w:pPr>
          </w:p>
        </w:tc>
        <w:tc>
          <w:tcPr>
            <w:tcW w:w="683" w:type="dxa"/>
          </w:tcPr>
          <w:p w14:paraId="55881F16" w14:textId="77777777" w:rsidR="00EF1AEF" w:rsidRPr="008B5EC6" w:rsidRDefault="00EF1AEF" w:rsidP="001940AF">
            <w:pPr>
              <w:pStyle w:val="TAC"/>
            </w:pPr>
          </w:p>
        </w:tc>
        <w:tc>
          <w:tcPr>
            <w:tcW w:w="820" w:type="dxa"/>
          </w:tcPr>
          <w:p w14:paraId="621D7D96" w14:textId="77777777" w:rsidR="00EF1AEF" w:rsidRPr="008B5EC6" w:rsidRDefault="00EF1AEF" w:rsidP="001940AF">
            <w:pPr>
              <w:pStyle w:val="TAC"/>
            </w:pPr>
          </w:p>
        </w:tc>
        <w:tc>
          <w:tcPr>
            <w:tcW w:w="821" w:type="dxa"/>
            <w:shd w:val="clear" w:color="auto" w:fill="auto"/>
          </w:tcPr>
          <w:p w14:paraId="2067C13B" w14:textId="77777777" w:rsidR="00EF1AEF" w:rsidRPr="008B5EC6" w:rsidRDefault="00EF1AEF" w:rsidP="001940AF">
            <w:pPr>
              <w:pStyle w:val="TAC"/>
            </w:pPr>
          </w:p>
        </w:tc>
        <w:tc>
          <w:tcPr>
            <w:tcW w:w="954" w:type="dxa"/>
          </w:tcPr>
          <w:p w14:paraId="476CB0D3" w14:textId="77777777" w:rsidR="00EF1AEF" w:rsidRPr="008B5EC6" w:rsidRDefault="00EF1AEF" w:rsidP="001940AF">
            <w:pPr>
              <w:pStyle w:val="TAC"/>
            </w:pPr>
          </w:p>
        </w:tc>
        <w:tc>
          <w:tcPr>
            <w:tcW w:w="811" w:type="dxa"/>
          </w:tcPr>
          <w:p w14:paraId="2FC877EE" w14:textId="77777777" w:rsidR="00EF1AEF" w:rsidRPr="008B5EC6" w:rsidRDefault="00EF1AEF" w:rsidP="001940AF">
            <w:pPr>
              <w:pStyle w:val="TAC"/>
            </w:pPr>
          </w:p>
        </w:tc>
        <w:tc>
          <w:tcPr>
            <w:tcW w:w="683" w:type="dxa"/>
          </w:tcPr>
          <w:p w14:paraId="38ADA0CE" w14:textId="77777777" w:rsidR="00EF1AEF" w:rsidRPr="008B5EC6" w:rsidRDefault="00EF1AEF" w:rsidP="001940AF">
            <w:pPr>
              <w:pStyle w:val="TAC"/>
            </w:pPr>
          </w:p>
        </w:tc>
        <w:tc>
          <w:tcPr>
            <w:tcW w:w="793" w:type="dxa"/>
          </w:tcPr>
          <w:p w14:paraId="77FED347" w14:textId="77777777" w:rsidR="00EF1AEF" w:rsidRPr="008B5EC6" w:rsidRDefault="00EF1AEF" w:rsidP="001940AF">
            <w:pPr>
              <w:pStyle w:val="TAC"/>
            </w:pPr>
          </w:p>
        </w:tc>
        <w:tc>
          <w:tcPr>
            <w:tcW w:w="611" w:type="dxa"/>
          </w:tcPr>
          <w:p w14:paraId="05FC3FD6" w14:textId="77777777" w:rsidR="00EF1AEF" w:rsidRPr="008B5EC6" w:rsidRDefault="00EF1AEF" w:rsidP="001940AF">
            <w:pPr>
              <w:pStyle w:val="TAC"/>
            </w:pPr>
          </w:p>
        </w:tc>
        <w:tc>
          <w:tcPr>
            <w:tcW w:w="683" w:type="dxa"/>
          </w:tcPr>
          <w:p w14:paraId="39299DBB" w14:textId="77777777" w:rsidR="00EF1AEF" w:rsidRPr="008B5EC6" w:rsidRDefault="00EF1AEF" w:rsidP="001940AF">
            <w:pPr>
              <w:pStyle w:val="TAC"/>
            </w:pPr>
          </w:p>
        </w:tc>
        <w:tc>
          <w:tcPr>
            <w:tcW w:w="592" w:type="dxa"/>
          </w:tcPr>
          <w:p w14:paraId="0C94D020" w14:textId="77777777" w:rsidR="00EF1AEF" w:rsidRPr="008B5EC6" w:rsidRDefault="00EF1AEF" w:rsidP="001940AF">
            <w:pPr>
              <w:pStyle w:val="TAC"/>
            </w:pPr>
          </w:p>
        </w:tc>
        <w:tc>
          <w:tcPr>
            <w:tcW w:w="1332" w:type="dxa"/>
            <w:tcBorders>
              <w:bottom w:val="nil"/>
            </w:tcBorders>
            <w:shd w:val="clear" w:color="auto" w:fill="auto"/>
          </w:tcPr>
          <w:p w14:paraId="44011026" w14:textId="77777777" w:rsidR="00EF1AEF" w:rsidRPr="008B5EC6" w:rsidRDefault="00EF1AEF" w:rsidP="001940AF">
            <w:pPr>
              <w:pStyle w:val="TAC"/>
            </w:pPr>
            <w:r w:rsidRPr="008B5EC6">
              <w:t>FDD</w:t>
            </w:r>
          </w:p>
        </w:tc>
      </w:tr>
      <w:tr w:rsidR="00EF1AEF" w:rsidRPr="008B5EC6"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8B5EC6" w:rsidRDefault="00EF1AEF" w:rsidP="001940AF">
            <w:pPr>
              <w:pStyle w:val="TAC"/>
              <w:rPr>
                <w:lang w:eastAsia="zh-CN"/>
              </w:rPr>
            </w:pPr>
          </w:p>
        </w:tc>
        <w:tc>
          <w:tcPr>
            <w:tcW w:w="945" w:type="dxa"/>
          </w:tcPr>
          <w:p w14:paraId="56993A05" w14:textId="77777777" w:rsidR="00EF1AEF" w:rsidRPr="008B5EC6" w:rsidRDefault="00EF1AEF" w:rsidP="001940AF">
            <w:pPr>
              <w:pStyle w:val="TAC"/>
            </w:pPr>
            <w:r w:rsidRPr="008B5EC6">
              <w:t>30</w:t>
            </w:r>
          </w:p>
        </w:tc>
        <w:tc>
          <w:tcPr>
            <w:tcW w:w="814" w:type="dxa"/>
            <w:shd w:val="clear" w:color="auto" w:fill="auto"/>
          </w:tcPr>
          <w:p w14:paraId="4F53BFF6" w14:textId="77777777" w:rsidR="00EF1AEF" w:rsidRPr="008B5EC6" w:rsidRDefault="00EF1AEF" w:rsidP="001940AF">
            <w:pPr>
              <w:pStyle w:val="TAC"/>
              <w:rPr>
                <w:rFonts w:cs="Arial"/>
                <w:szCs w:val="18"/>
              </w:rPr>
            </w:pPr>
          </w:p>
        </w:tc>
        <w:tc>
          <w:tcPr>
            <w:tcW w:w="814" w:type="dxa"/>
            <w:shd w:val="clear" w:color="auto" w:fill="auto"/>
          </w:tcPr>
          <w:p w14:paraId="5AF81AA8" w14:textId="77777777" w:rsidR="00EF1AEF" w:rsidRPr="008B5EC6" w:rsidRDefault="00EF1AEF" w:rsidP="001940AF">
            <w:pPr>
              <w:pStyle w:val="TAC"/>
              <w:rPr>
                <w:vertAlign w:val="superscript"/>
              </w:rPr>
            </w:pPr>
            <w:r w:rsidRPr="008B5EC6">
              <w:t>12</w:t>
            </w:r>
            <w:r w:rsidRPr="008B5EC6">
              <w:rPr>
                <w:vertAlign w:val="superscript"/>
              </w:rPr>
              <w:t>1</w:t>
            </w:r>
          </w:p>
        </w:tc>
        <w:tc>
          <w:tcPr>
            <w:tcW w:w="953" w:type="dxa"/>
            <w:shd w:val="clear" w:color="auto" w:fill="auto"/>
          </w:tcPr>
          <w:p w14:paraId="7B237426" w14:textId="77777777" w:rsidR="00EF1AEF" w:rsidRPr="008B5EC6" w:rsidRDefault="00EF1AEF" w:rsidP="001940AF">
            <w:pPr>
              <w:pStyle w:val="TAC"/>
              <w:rPr>
                <w:vertAlign w:val="superscript"/>
              </w:rPr>
            </w:pPr>
            <w:r w:rsidRPr="008B5EC6">
              <w:t>12</w:t>
            </w:r>
            <w:r w:rsidRPr="008B5EC6">
              <w:rPr>
                <w:vertAlign w:val="superscript"/>
              </w:rPr>
              <w:t>1</w:t>
            </w:r>
          </w:p>
        </w:tc>
        <w:tc>
          <w:tcPr>
            <w:tcW w:w="802" w:type="dxa"/>
            <w:shd w:val="clear" w:color="auto" w:fill="auto"/>
          </w:tcPr>
          <w:p w14:paraId="1A2BBCD5" w14:textId="77777777" w:rsidR="00EF1AEF" w:rsidRPr="008B5EC6" w:rsidRDefault="00EF1AEF" w:rsidP="001940AF">
            <w:pPr>
              <w:pStyle w:val="TAC"/>
              <w:rPr>
                <w:vertAlign w:val="superscript"/>
              </w:rPr>
            </w:pPr>
            <w:r w:rsidRPr="008B5EC6">
              <w:t>12</w:t>
            </w:r>
            <w:r w:rsidRPr="008B5EC6">
              <w:rPr>
                <w:vertAlign w:val="superscript"/>
              </w:rPr>
              <w:t>1</w:t>
            </w:r>
          </w:p>
        </w:tc>
        <w:tc>
          <w:tcPr>
            <w:tcW w:w="821" w:type="dxa"/>
            <w:shd w:val="clear" w:color="auto" w:fill="auto"/>
          </w:tcPr>
          <w:p w14:paraId="1AF807EE" w14:textId="77777777" w:rsidR="00EF1AEF" w:rsidRPr="008B5EC6" w:rsidRDefault="00EF1AEF" w:rsidP="001940AF">
            <w:pPr>
              <w:pStyle w:val="TAC"/>
            </w:pPr>
          </w:p>
        </w:tc>
        <w:tc>
          <w:tcPr>
            <w:tcW w:w="683" w:type="dxa"/>
          </w:tcPr>
          <w:p w14:paraId="3854F30E" w14:textId="77777777" w:rsidR="00EF1AEF" w:rsidRPr="008B5EC6" w:rsidRDefault="00EF1AEF" w:rsidP="001940AF">
            <w:pPr>
              <w:pStyle w:val="TAC"/>
            </w:pPr>
          </w:p>
        </w:tc>
        <w:tc>
          <w:tcPr>
            <w:tcW w:w="820" w:type="dxa"/>
          </w:tcPr>
          <w:p w14:paraId="2DFD1F67" w14:textId="77777777" w:rsidR="00EF1AEF" w:rsidRPr="008B5EC6" w:rsidRDefault="00EF1AEF" w:rsidP="001940AF">
            <w:pPr>
              <w:pStyle w:val="TAC"/>
            </w:pPr>
          </w:p>
        </w:tc>
        <w:tc>
          <w:tcPr>
            <w:tcW w:w="821" w:type="dxa"/>
            <w:shd w:val="clear" w:color="auto" w:fill="auto"/>
          </w:tcPr>
          <w:p w14:paraId="62AA788D" w14:textId="77777777" w:rsidR="00EF1AEF" w:rsidRPr="008B5EC6" w:rsidRDefault="00EF1AEF" w:rsidP="001940AF">
            <w:pPr>
              <w:pStyle w:val="TAC"/>
            </w:pPr>
          </w:p>
        </w:tc>
        <w:tc>
          <w:tcPr>
            <w:tcW w:w="954" w:type="dxa"/>
          </w:tcPr>
          <w:p w14:paraId="40DF93A9" w14:textId="77777777" w:rsidR="00EF1AEF" w:rsidRPr="008B5EC6" w:rsidRDefault="00EF1AEF" w:rsidP="001940AF">
            <w:pPr>
              <w:pStyle w:val="TAC"/>
            </w:pPr>
          </w:p>
        </w:tc>
        <w:tc>
          <w:tcPr>
            <w:tcW w:w="811" w:type="dxa"/>
          </w:tcPr>
          <w:p w14:paraId="5C309D73" w14:textId="77777777" w:rsidR="00EF1AEF" w:rsidRPr="008B5EC6" w:rsidRDefault="00EF1AEF" w:rsidP="001940AF">
            <w:pPr>
              <w:pStyle w:val="TAC"/>
            </w:pPr>
          </w:p>
        </w:tc>
        <w:tc>
          <w:tcPr>
            <w:tcW w:w="683" w:type="dxa"/>
          </w:tcPr>
          <w:p w14:paraId="50152390" w14:textId="77777777" w:rsidR="00EF1AEF" w:rsidRPr="008B5EC6" w:rsidRDefault="00EF1AEF" w:rsidP="001940AF">
            <w:pPr>
              <w:pStyle w:val="TAC"/>
            </w:pPr>
          </w:p>
        </w:tc>
        <w:tc>
          <w:tcPr>
            <w:tcW w:w="793" w:type="dxa"/>
          </w:tcPr>
          <w:p w14:paraId="56021C89" w14:textId="77777777" w:rsidR="00EF1AEF" w:rsidRPr="008B5EC6" w:rsidRDefault="00EF1AEF" w:rsidP="001940AF">
            <w:pPr>
              <w:pStyle w:val="TAC"/>
            </w:pPr>
          </w:p>
        </w:tc>
        <w:tc>
          <w:tcPr>
            <w:tcW w:w="611" w:type="dxa"/>
          </w:tcPr>
          <w:p w14:paraId="2A0D89B7" w14:textId="77777777" w:rsidR="00EF1AEF" w:rsidRPr="008B5EC6" w:rsidRDefault="00EF1AEF" w:rsidP="001940AF">
            <w:pPr>
              <w:pStyle w:val="TAC"/>
            </w:pPr>
          </w:p>
        </w:tc>
        <w:tc>
          <w:tcPr>
            <w:tcW w:w="683" w:type="dxa"/>
          </w:tcPr>
          <w:p w14:paraId="6468F211" w14:textId="77777777" w:rsidR="00EF1AEF" w:rsidRPr="008B5EC6" w:rsidRDefault="00EF1AEF" w:rsidP="001940AF">
            <w:pPr>
              <w:pStyle w:val="TAC"/>
            </w:pPr>
          </w:p>
        </w:tc>
        <w:tc>
          <w:tcPr>
            <w:tcW w:w="592" w:type="dxa"/>
          </w:tcPr>
          <w:p w14:paraId="291B660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8B5EC6" w:rsidRDefault="00EF1AEF" w:rsidP="001940AF">
            <w:pPr>
              <w:pStyle w:val="TAC"/>
            </w:pPr>
          </w:p>
        </w:tc>
      </w:tr>
      <w:tr w:rsidR="00EF1AEF" w:rsidRPr="008B5EC6" w14:paraId="4D22E55A" w14:textId="77777777" w:rsidTr="001940AF">
        <w:trPr>
          <w:trHeight w:val="187"/>
          <w:jc w:val="center"/>
        </w:trPr>
        <w:tc>
          <w:tcPr>
            <w:tcW w:w="1228" w:type="dxa"/>
            <w:tcBorders>
              <w:bottom w:val="nil"/>
            </w:tcBorders>
            <w:shd w:val="clear" w:color="auto" w:fill="auto"/>
          </w:tcPr>
          <w:p w14:paraId="6729074A" w14:textId="77777777" w:rsidR="00EF1AEF" w:rsidRPr="008B5EC6" w:rsidRDefault="00EF1AEF" w:rsidP="001940AF">
            <w:pPr>
              <w:pStyle w:val="TAC"/>
            </w:pPr>
            <w:r w:rsidRPr="008B5EC6">
              <w:rPr>
                <w:lang w:eastAsia="zh-CN"/>
              </w:rPr>
              <w:t>n28</w:t>
            </w:r>
          </w:p>
        </w:tc>
        <w:tc>
          <w:tcPr>
            <w:tcW w:w="945" w:type="dxa"/>
          </w:tcPr>
          <w:p w14:paraId="2C09947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690CF35" w14:textId="77777777" w:rsidR="00EF1AEF" w:rsidRPr="008B5EC6" w:rsidRDefault="00EF1AEF" w:rsidP="001940AF">
            <w:pPr>
              <w:pStyle w:val="TAC"/>
            </w:pPr>
            <w:r w:rsidRPr="008B5EC6">
              <w:rPr>
                <w:rFonts w:cs="Arial"/>
                <w:szCs w:val="18"/>
              </w:rPr>
              <w:t>25</w:t>
            </w:r>
          </w:p>
        </w:tc>
        <w:tc>
          <w:tcPr>
            <w:tcW w:w="814" w:type="dxa"/>
            <w:shd w:val="clear" w:color="auto" w:fill="auto"/>
          </w:tcPr>
          <w:p w14:paraId="7C69C60B" w14:textId="77777777" w:rsidR="00EF1AEF" w:rsidRPr="008B5EC6" w:rsidRDefault="00EF1AEF" w:rsidP="001940AF">
            <w:pPr>
              <w:pStyle w:val="TAC"/>
            </w:pPr>
            <w:r w:rsidRPr="008B5EC6">
              <w:rPr>
                <w:rFonts w:cs="Arial"/>
              </w:rPr>
              <w:t>25</w:t>
            </w:r>
            <w:r w:rsidRPr="008B5EC6">
              <w:rPr>
                <w:rFonts w:cs="Arial"/>
                <w:vertAlign w:val="superscript"/>
              </w:rPr>
              <w:t>1</w:t>
            </w:r>
          </w:p>
        </w:tc>
        <w:tc>
          <w:tcPr>
            <w:tcW w:w="953" w:type="dxa"/>
            <w:shd w:val="clear" w:color="auto" w:fill="auto"/>
          </w:tcPr>
          <w:p w14:paraId="00DF9121" w14:textId="77777777" w:rsidR="00EF1AEF" w:rsidRPr="008B5EC6" w:rsidRDefault="00EF1AEF" w:rsidP="001940AF">
            <w:pPr>
              <w:pStyle w:val="TAC"/>
            </w:pPr>
            <w:r w:rsidRPr="008B5EC6">
              <w:rPr>
                <w:rFonts w:cs="Arial"/>
              </w:rPr>
              <w:t>25</w:t>
            </w:r>
            <w:r w:rsidRPr="008B5EC6">
              <w:rPr>
                <w:rFonts w:cs="Arial"/>
                <w:vertAlign w:val="superscript"/>
              </w:rPr>
              <w:t>1</w:t>
            </w:r>
          </w:p>
        </w:tc>
        <w:tc>
          <w:tcPr>
            <w:tcW w:w="802" w:type="dxa"/>
            <w:shd w:val="clear" w:color="auto" w:fill="auto"/>
          </w:tcPr>
          <w:p w14:paraId="1BCF5FA7"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1" w:type="dxa"/>
            <w:shd w:val="clear" w:color="auto" w:fill="auto"/>
          </w:tcPr>
          <w:p w14:paraId="7D955A24" w14:textId="77777777" w:rsidR="00EF1AEF" w:rsidRPr="008B5EC6" w:rsidRDefault="00EF1AEF" w:rsidP="001940AF">
            <w:pPr>
              <w:pStyle w:val="TAC"/>
            </w:pPr>
          </w:p>
        </w:tc>
        <w:tc>
          <w:tcPr>
            <w:tcW w:w="683" w:type="dxa"/>
          </w:tcPr>
          <w:p w14:paraId="65AFFF90"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0" w:type="dxa"/>
          </w:tcPr>
          <w:p w14:paraId="2BEC2FE0" w14:textId="77777777" w:rsidR="00EF1AEF" w:rsidRPr="008B5EC6" w:rsidRDefault="00EF1AEF" w:rsidP="001940AF">
            <w:pPr>
              <w:pStyle w:val="TAC"/>
            </w:pPr>
          </w:p>
        </w:tc>
        <w:tc>
          <w:tcPr>
            <w:tcW w:w="821" w:type="dxa"/>
            <w:shd w:val="clear" w:color="auto" w:fill="auto"/>
          </w:tcPr>
          <w:p w14:paraId="1EF561D2" w14:textId="77777777" w:rsidR="00EF1AEF" w:rsidRPr="008B5EC6" w:rsidRDefault="00EF1AEF" w:rsidP="001940AF">
            <w:pPr>
              <w:pStyle w:val="TAC"/>
            </w:pPr>
          </w:p>
        </w:tc>
        <w:tc>
          <w:tcPr>
            <w:tcW w:w="954" w:type="dxa"/>
          </w:tcPr>
          <w:p w14:paraId="46B666AB" w14:textId="77777777" w:rsidR="00EF1AEF" w:rsidRPr="008B5EC6" w:rsidRDefault="00EF1AEF" w:rsidP="001940AF">
            <w:pPr>
              <w:pStyle w:val="TAC"/>
            </w:pPr>
          </w:p>
        </w:tc>
        <w:tc>
          <w:tcPr>
            <w:tcW w:w="811" w:type="dxa"/>
          </w:tcPr>
          <w:p w14:paraId="5E8D7C7F" w14:textId="77777777" w:rsidR="00EF1AEF" w:rsidRPr="008B5EC6" w:rsidRDefault="00EF1AEF" w:rsidP="001940AF">
            <w:pPr>
              <w:pStyle w:val="TAC"/>
            </w:pPr>
          </w:p>
        </w:tc>
        <w:tc>
          <w:tcPr>
            <w:tcW w:w="683" w:type="dxa"/>
          </w:tcPr>
          <w:p w14:paraId="74EDEDD3" w14:textId="77777777" w:rsidR="00EF1AEF" w:rsidRPr="008B5EC6" w:rsidRDefault="00EF1AEF" w:rsidP="001940AF">
            <w:pPr>
              <w:pStyle w:val="TAC"/>
            </w:pPr>
          </w:p>
        </w:tc>
        <w:tc>
          <w:tcPr>
            <w:tcW w:w="793" w:type="dxa"/>
          </w:tcPr>
          <w:p w14:paraId="66C9A1C0" w14:textId="77777777" w:rsidR="00EF1AEF" w:rsidRPr="008B5EC6" w:rsidRDefault="00EF1AEF" w:rsidP="001940AF">
            <w:pPr>
              <w:pStyle w:val="TAC"/>
            </w:pPr>
          </w:p>
        </w:tc>
        <w:tc>
          <w:tcPr>
            <w:tcW w:w="611" w:type="dxa"/>
          </w:tcPr>
          <w:p w14:paraId="604F2461" w14:textId="77777777" w:rsidR="00EF1AEF" w:rsidRPr="008B5EC6" w:rsidRDefault="00EF1AEF" w:rsidP="001940AF">
            <w:pPr>
              <w:pStyle w:val="TAC"/>
            </w:pPr>
          </w:p>
        </w:tc>
        <w:tc>
          <w:tcPr>
            <w:tcW w:w="683" w:type="dxa"/>
          </w:tcPr>
          <w:p w14:paraId="57339114" w14:textId="77777777" w:rsidR="00EF1AEF" w:rsidRPr="008B5EC6" w:rsidRDefault="00EF1AEF" w:rsidP="001940AF">
            <w:pPr>
              <w:pStyle w:val="TAC"/>
            </w:pPr>
          </w:p>
        </w:tc>
        <w:tc>
          <w:tcPr>
            <w:tcW w:w="592" w:type="dxa"/>
          </w:tcPr>
          <w:p w14:paraId="70517F0F" w14:textId="77777777" w:rsidR="00EF1AEF" w:rsidRPr="008B5EC6" w:rsidRDefault="00EF1AEF" w:rsidP="001940AF">
            <w:pPr>
              <w:pStyle w:val="TAC"/>
            </w:pPr>
          </w:p>
        </w:tc>
        <w:tc>
          <w:tcPr>
            <w:tcW w:w="1332" w:type="dxa"/>
            <w:tcBorders>
              <w:bottom w:val="nil"/>
            </w:tcBorders>
            <w:shd w:val="clear" w:color="auto" w:fill="auto"/>
          </w:tcPr>
          <w:p w14:paraId="018457A4" w14:textId="77777777" w:rsidR="00EF1AEF" w:rsidRPr="008B5EC6" w:rsidRDefault="00EF1AEF" w:rsidP="001940AF">
            <w:pPr>
              <w:pStyle w:val="TAC"/>
            </w:pPr>
            <w:r w:rsidRPr="008B5EC6">
              <w:t>FDD</w:t>
            </w:r>
          </w:p>
        </w:tc>
      </w:tr>
      <w:tr w:rsidR="00EF1AEF" w:rsidRPr="008B5EC6"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8B5EC6" w:rsidRDefault="00EF1AEF" w:rsidP="001940AF">
            <w:pPr>
              <w:pStyle w:val="TAC"/>
            </w:pPr>
          </w:p>
        </w:tc>
        <w:tc>
          <w:tcPr>
            <w:tcW w:w="945" w:type="dxa"/>
          </w:tcPr>
          <w:p w14:paraId="09A89E8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24D62B03" w14:textId="77777777" w:rsidR="00EF1AEF" w:rsidRPr="008B5EC6" w:rsidRDefault="00EF1AEF" w:rsidP="001940AF">
            <w:pPr>
              <w:pStyle w:val="TAC"/>
            </w:pPr>
          </w:p>
        </w:tc>
        <w:tc>
          <w:tcPr>
            <w:tcW w:w="814" w:type="dxa"/>
            <w:shd w:val="clear" w:color="auto" w:fill="auto"/>
          </w:tcPr>
          <w:p w14:paraId="473CCBA2"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5CF2E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2DE39D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25EBFDB" w14:textId="77777777" w:rsidR="00EF1AEF" w:rsidRPr="008B5EC6" w:rsidRDefault="00EF1AEF" w:rsidP="001940AF">
            <w:pPr>
              <w:pStyle w:val="TAC"/>
            </w:pPr>
          </w:p>
        </w:tc>
        <w:tc>
          <w:tcPr>
            <w:tcW w:w="683" w:type="dxa"/>
          </w:tcPr>
          <w:p w14:paraId="67F32CF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0" w:type="dxa"/>
          </w:tcPr>
          <w:p w14:paraId="7710FBF5" w14:textId="77777777" w:rsidR="00EF1AEF" w:rsidRPr="008B5EC6" w:rsidRDefault="00EF1AEF" w:rsidP="001940AF">
            <w:pPr>
              <w:pStyle w:val="TAC"/>
            </w:pPr>
          </w:p>
        </w:tc>
        <w:tc>
          <w:tcPr>
            <w:tcW w:w="821" w:type="dxa"/>
            <w:shd w:val="clear" w:color="auto" w:fill="auto"/>
          </w:tcPr>
          <w:p w14:paraId="619EEC59" w14:textId="77777777" w:rsidR="00EF1AEF" w:rsidRPr="008B5EC6" w:rsidRDefault="00EF1AEF" w:rsidP="001940AF">
            <w:pPr>
              <w:pStyle w:val="TAC"/>
            </w:pPr>
          </w:p>
        </w:tc>
        <w:tc>
          <w:tcPr>
            <w:tcW w:w="954" w:type="dxa"/>
          </w:tcPr>
          <w:p w14:paraId="28DE0666" w14:textId="77777777" w:rsidR="00EF1AEF" w:rsidRPr="008B5EC6" w:rsidRDefault="00EF1AEF" w:rsidP="001940AF">
            <w:pPr>
              <w:pStyle w:val="TAC"/>
            </w:pPr>
          </w:p>
        </w:tc>
        <w:tc>
          <w:tcPr>
            <w:tcW w:w="811" w:type="dxa"/>
          </w:tcPr>
          <w:p w14:paraId="68A83864" w14:textId="77777777" w:rsidR="00EF1AEF" w:rsidRPr="008B5EC6" w:rsidRDefault="00EF1AEF" w:rsidP="001940AF">
            <w:pPr>
              <w:pStyle w:val="TAC"/>
            </w:pPr>
          </w:p>
        </w:tc>
        <w:tc>
          <w:tcPr>
            <w:tcW w:w="683" w:type="dxa"/>
          </w:tcPr>
          <w:p w14:paraId="18883D28" w14:textId="77777777" w:rsidR="00EF1AEF" w:rsidRPr="008B5EC6" w:rsidRDefault="00EF1AEF" w:rsidP="001940AF">
            <w:pPr>
              <w:pStyle w:val="TAC"/>
            </w:pPr>
          </w:p>
        </w:tc>
        <w:tc>
          <w:tcPr>
            <w:tcW w:w="793" w:type="dxa"/>
          </w:tcPr>
          <w:p w14:paraId="3D9EDF6E" w14:textId="77777777" w:rsidR="00EF1AEF" w:rsidRPr="008B5EC6" w:rsidRDefault="00EF1AEF" w:rsidP="001940AF">
            <w:pPr>
              <w:pStyle w:val="TAC"/>
            </w:pPr>
          </w:p>
        </w:tc>
        <w:tc>
          <w:tcPr>
            <w:tcW w:w="611" w:type="dxa"/>
          </w:tcPr>
          <w:p w14:paraId="12EE45C5" w14:textId="77777777" w:rsidR="00EF1AEF" w:rsidRPr="008B5EC6" w:rsidRDefault="00EF1AEF" w:rsidP="001940AF">
            <w:pPr>
              <w:pStyle w:val="TAC"/>
            </w:pPr>
          </w:p>
        </w:tc>
        <w:tc>
          <w:tcPr>
            <w:tcW w:w="683" w:type="dxa"/>
          </w:tcPr>
          <w:p w14:paraId="59F762FE" w14:textId="77777777" w:rsidR="00EF1AEF" w:rsidRPr="008B5EC6" w:rsidRDefault="00EF1AEF" w:rsidP="001940AF">
            <w:pPr>
              <w:pStyle w:val="TAC"/>
            </w:pPr>
          </w:p>
        </w:tc>
        <w:tc>
          <w:tcPr>
            <w:tcW w:w="592" w:type="dxa"/>
          </w:tcPr>
          <w:p w14:paraId="029D8E9B" w14:textId="77777777" w:rsidR="00EF1AEF" w:rsidRPr="008B5EC6" w:rsidRDefault="00EF1AEF" w:rsidP="001940AF">
            <w:pPr>
              <w:pStyle w:val="TAC"/>
            </w:pPr>
          </w:p>
        </w:tc>
        <w:tc>
          <w:tcPr>
            <w:tcW w:w="1332" w:type="dxa"/>
            <w:tcBorders>
              <w:top w:val="nil"/>
              <w:bottom w:val="nil"/>
            </w:tcBorders>
            <w:shd w:val="clear" w:color="auto" w:fill="auto"/>
          </w:tcPr>
          <w:p w14:paraId="71748C19" w14:textId="77777777" w:rsidR="00EF1AEF" w:rsidRPr="008B5EC6" w:rsidRDefault="00EF1AEF" w:rsidP="001940AF">
            <w:pPr>
              <w:pStyle w:val="TAC"/>
            </w:pPr>
          </w:p>
        </w:tc>
      </w:tr>
      <w:tr w:rsidR="00EF1AEF" w:rsidRPr="008B5EC6" w14:paraId="31BE17F6" w14:textId="77777777" w:rsidTr="001940AF">
        <w:trPr>
          <w:trHeight w:val="187"/>
          <w:jc w:val="center"/>
        </w:trPr>
        <w:tc>
          <w:tcPr>
            <w:tcW w:w="1228" w:type="dxa"/>
            <w:tcBorders>
              <w:bottom w:val="nil"/>
            </w:tcBorders>
            <w:shd w:val="clear" w:color="auto" w:fill="auto"/>
          </w:tcPr>
          <w:p w14:paraId="001A6B90" w14:textId="77777777" w:rsidR="00EF1AEF" w:rsidRPr="008B5EC6" w:rsidRDefault="00EF1AEF" w:rsidP="001940AF">
            <w:pPr>
              <w:pStyle w:val="TAC"/>
            </w:pPr>
            <w:r w:rsidRPr="008B5EC6">
              <w:t>n30</w:t>
            </w:r>
          </w:p>
        </w:tc>
        <w:tc>
          <w:tcPr>
            <w:tcW w:w="945" w:type="dxa"/>
          </w:tcPr>
          <w:p w14:paraId="109D1555"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75482330" w14:textId="77777777" w:rsidR="00EF1AEF" w:rsidRPr="008B5EC6" w:rsidRDefault="00EF1AEF" w:rsidP="001940AF">
            <w:pPr>
              <w:pStyle w:val="TAC"/>
            </w:pPr>
            <w:r w:rsidRPr="008B5EC6">
              <w:t>20</w:t>
            </w:r>
            <w:r w:rsidRPr="008B5EC6">
              <w:rPr>
                <w:vertAlign w:val="superscript"/>
              </w:rPr>
              <w:t>1</w:t>
            </w:r>
          </w:p>
        </w:tc>
        <w:tc>
          <w:tcPr>
            <w:tcW w:w="814" w:type="dxa"/>
            <w:shd w:val="clear" w:color="auto" w:fill="auto"/>
          </w:tcPr>
          <w:p w14:paraId="6B7AD151" w14:textId="77777777" w:rsidR="00EF1AEF" w:rsidRPr="008B5EC6" w:rsidRDefault="00EF1AEF" w:rsidP="001940AF">
            <w:pPr>
              <w:pStyle w:val="TAC"/>
            </w:pPr>
            <w:r w:rsidRPr="008B5EC6">
              <w:t>20</w:t>
            </w:r>
            <w:r w:rsidRPr="008B5EC6">
              <w:rPr>
                <w:vertAlign w:val="superscript"/>
              </w:rPr>
              <w:t>1</w:t>
            </w:r>
          </w:p>
        </w:tc>
        <w:tc>
          <w:tcPr>
            <w:tcW w:w="953" w:type="dxa"/>
            <w:shd w:val="clear" w:color="auto" w:fill="auto"/>
          </w:tcPr>
          <w:p w14:paraId="61BCFD98" w14:textId="77777777" w:rsidR="00EF1AEF" w:rsidRPr="008B5EC6" w:rsidRDefault="00EF1AEF" w:rsidP="001940AF">
            <w:pPr>
              <w:pStyle w:val="TAC"/>
            </w:pPr>
          </w:p>
        </w:tc>
        <w:tc>
          <w:tcPr>
            <w:tcW w:w="802" w:type="dxa"/>
            <w:shd w:val="clear" w:color="auto" w:fill="auto"/>
          </w:tcPr>
          <w:p w14:paraId="2A59A316" w14:textId="77777777" w:rsidR="00EF1AEF" w:rsidRPr="008B5EC6" w:rsidRDefault="00EF1AEF" w:rsidP="001940AF">
            <w:pPr>
              <w:pStyle w:val="TAC"/>
            </w:pPr>
          </w:p>
        </w:tc>
        <w:tc>
          <w:tcPr>
            <w:tcW w:w="821" w:type="dxa"/>
            <w:shd w:val="clear" w:color="auto" w:fill="auto"/>
          </w:tcPr>
          <w:p w14:paraId="4BD247ED" w14:textId="77777777" w:rsidR="00EF1AEF" w:rsidRPr="008B5EC6" w:rsidRDefault="00EF1AEF" w:rsidP="001940AF">
            <w:pPr>
              <w:pStyle w:val="TAC"/>
            </w:pPr>
          </w:p>
        </w:tc>
        <w:tc>
          <w:tcPr>
            <w:tcW w:w="683" w:type="dxa"/>
          </w:tcPr>
          <w:p w14:paraId="5D1E2D22" w14:textId="77777777" w:rsidR="00EF1AEF" w:rsidRPr="008B5EC6" w:rsidRDefault="00EF1AEF" w:rsidP="001940AF">
            <w:pPr>
              <w:pStyle w:val="TAC"/>
            </w:pPr>
          </w:p>
        </w:tc>
        <w:tc>
          <w:tcPr>
            <w:tcW w:w="820" w:type="dxa"/>
          </w:tcPr>
          <w:p w14:paraId="69B6499D" w14:textId="77777777" w:rsidR="00EF1AEF" w:rsidRPr="008B5EC6" w:rsidRDefault="00EF1AEF" w:rsidP="001940AF">
            <w:pPr>
              <w:pStyle w:val="TAC"/>
            </w:pPr>
          </w:p>
        </w:tc>
        <w:tc>
          <w:tcPr>
            <w:tcW w:w="821" w:type="dxa"/>
            <w:shd w:val="clear" w:color="auto" w:fill="auto"/>
          </w:tcPr>
          <w:p w14:paraId="11330B31" w14:textId="77777777" w:rsidR="00EF1AEF" w:rsidRPr="008B5EC6" w:rsidRDefault="00EF1AEF" w:rsidP="001940AF">
            <w:pPr>
              <w:pStyle w:val="TAC"/>
            </w:pPr>
          </w:p>
        </w:tc>
        <w:tc>
          <w:tcPr>
            <w:tcW w:w="954" w:type="dxa"/>
          </w:tcPr>
          <w:p w14:paraId="6E4113A4" w14:textId="77777777" w:rsidR="00EF1AEF" w:rsidRPr="008B5EC6" w:rsidRDefault="00EF1AEF" w:rsidP="001940AF">
            <w:pPr>
              <w:pStyle w:val="TAC"/>
            </w:pPr>
          </w:p>
        </w:tc>
        <w:tc>
          <w:tcPr>
            <w:tcW w:w="811" w:type="dxa"/>
          </w:tcPr>
          <w:p w14:paraId="519B674C" w14:textId="77777777" w:rsidR="00EF1AEF" w:rsidRPr="008B5EC6" w:rsidRDefault="00EF1AEF" w:rsidP="001940AF">
            <w:pPr>
              <w:pStyle w:val="TAC"/>
            </w:pPr>
          </w:p>
        </w:tc>
        <w:tc>
          <w:tcPr>
            <w:tcW w:w="683" w:type="dxa"/>
          </w:tcPr>
          <w:p w14:paraId="51D6BE07" w14:textId="77777777" w:rsidR="00EF1AEF" w:rsidRPr="008B5EC6" w:rsidRDefault="00EF1AEF" w:rsidP="001940AF">
            <w:pPr>
              <w:pStyle w:val="TAC"/>
            </w:pPr>
          </w:p>
        </w:tc>
        <w:tc>
          <w:tcPr>
            <w:tcW w:w="793" w:type="dxa"/>
          </w:tcPr>
          <w:p w14:paraId="3644F034" w14:textId="77777777" w:rsidR="00EF1AEF" w:rsidRPr="008B5EC6" w:rsidRDefault="00EF1AEF" w:rsidP="001940AF">
            <w:pPr>
              <w:pStyle w:val="TAC"/>
            </w:pPr>
          </w:p>
        </w:tc>
        <w:tc>
          <w:tcPr>
            <w:tcW w:w="611" w:type="dxa"/>
          </w:tcPr>
          <w:p w14:paraId="0DBFD6AE" w14:textId="77777777" w:rsidR="00EF1AEF" w:rsidRPr="008B5EC6" w:rsidRDefault="00EF1AEF" w:rsidP="001940AF">
            <w:pPr>
              <w:pStyle w:val="TAC"/>
            </w:pPr>
          </w:p>
        </w:tc>
        <w:tc>
          <w:tcPr>
            <w:tcW w:w="683" w:type="dxa"/>
          </w:tcPr>
          <w:p w14:paraId="139B983F" w14:textId="77777777" w:rsidR="00EF1AEF" w:rsidRPr="008B5EC6" w:rsidRDefault="00EF1AEF" w:rsidP="001940AF">
            <w:pPr>
              <w:pStyle w:val="TAC"/>
            </w:pPr>
          </w:p>
        </w:tc>
        <w:tc>
          <w:tcPr>
            <w:tcW w:w="592" w:type="dxa"/>
          </w:tcPr>
          <w:p w14:paraId="532C63DB" w14:textId="77777777" w:rsidR="00EF1AEF" w:rsidRPr="008B5EC6" w:rsidRDefault="00EF1AEF" w:rsidP="001940AF">
            <w:pPr>
              <w:pStyle w:val="TAC"/>
            </w:pPr>
          </w:p>
        </w:tc>
        <w:tc>
          <w:tcPr>
            <w:tcW w:w="1332" w:type="dxa"/>
            <w:tcBorders>
              <w:bottom w:val="nil"/>
            </w:tcBorders>
            <w:shd w:val="clear" w:color="auto" w:fill="auto"/>
          </w:tcPr>
          <w:p w14:paraId="68FFA086" w14:textId="77777777" w:rsidR="00EF1AEF" w:rsidRPr="008B5EC6" w:rsidRDefault="00EF1AEF" w:rsidP="001940AF">
            <w:pPr>
              <w:pStyle w:val="TAC"/>
            </w:pPr>
            <w:r w:rsidRPr="008B5EC6">
              <w:t>FDD</w:t>
            </w:r>
          </w:p>
        </w:tc>
      </w:tr>
      <w:tr w:rsidR="00EF1AEF" w:rsidRPr="008B5EC6"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8B5EC6" w:rsidRDefault="00EF1AEF" w:rsidP="001940AF">
            <w:pPr>
              <w:pStyle w:val="TAC"/>
            </w:pPr>
          </w:p>
        </w:tc>
        <w:tc>
          <w:tcPr>
            <w:tcW w:w="945" w:type="dxa"/>
          </w:tcPr>
          <w:p w14:paraId="69A94285"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1D69E5C0" w14:textId="77777777" w:rsidR="00EF1AEF" w:rsidRPr="008B5EC6" w:rsidRDefault="00EF1AEF" w:rsidP="001940AF">
            <w:pPr>
              <w:pStyle w:val="TAC"/>
            </w:pPr>
          </w:p>
        </w:tc>
        <w:tc>
          <w:tcPr>
            <w:tcW w:w="814" w:type="dxa"/>
            <w:shd w:val="clear" w:color="auto" w:fill="auto"/>
          </w:tcPr>
          <w:p w14:paraId="029FACC7" w14:textId="77777777" w:rsidR="00EF1AEF" w:rsidRPr="008B5EC6" w:rsidRDefault="00EF1AEF" w:rsidP="001940AF">
            <w:pPr>
              <w:pStyle w:val="TAC"/>
            </w:pPr>
            <w:r w:rsidRPr="008B5EC6">
              <w:t>10</w:t>
            </w:r>
            <w:r w:rsidRPr="008B5EC6">
              <w:rPr>
                <w:vertAlign w:val="superscript"/>
              </w:rPr>
              <w:t>1</w:t>
            </w:r>
          </w:p>
        </w:tc>
        <w:tc>
          <w:tcPr>
            <w:tcW w:w="953" w:type="dxa"/>
            <w:shd w:val="clear" w:color="auto" w:fill="auto"/>
          </w:tcPr>
          <w:p w14:paraId="42B40058" w14:textId="77777777" w:rsidR="00EF1AEF" w:rsidRPr="008B5EC6" w:rsidRDefault="00EF1AEF" w:rsidP="001940AF">
            <w:pPr>
              <w:pStyle w:val="TAC"/>
            </w:pPr>
          </w:p>
        </w:tc>
        <w:tc>
          <w:tcPr>
            <w:tcW w:w="802" w:type="dxa"/>
            <w:shd w:val="clear" w:color="auto" w:fill="auto"/>
          </w:tcPr>
          <w:p w14:paraId="0E7E16B3" w14:textId="77777777" w:rsidR="00EF1AEF" w:rsidRPr="008B5EC6" w:rsidRDefault="00EF1AEF" w:rsidP="001940AF">
            <w:pPr>
              <w:pStyle w:val="TAC"/>
            </w:pPr>
          </w:p>
        </w:tc>
        <w:tc>
          <w:tcPr>
            <w:tcW w:w="821" w:type="dxa"/>
            <w:shd w:val="clear" w:color="auto" w:fill="auto"/>
          </w:tcPr>
          <w:p w14:paraId="16399CA2" w14:textId="77777777" w:rsidR="00EF1AEF" w:rsidRPr="008B5EC6" w:rsidRDefault="00EF1AEF" w:rsidP="001940AF">
            <w:pPr>
              <w:pStyle w:val="TAC"/>
            </w:pPr>
          </w:p>
        </w:tc>
        <w:tc>
          <w:tcPr>
            <w:tcW w:w="683" w:type="dxa"/>
          </w:tcPr>
          <w:p w14:paraId="3B3AB0E5" w14:textId="77777777" w:rsidR="00EF1AEF" w:rsidRPr="008B5EC6" w:rsidRDefault="00EF1AEF" w:rsidP="001940AF">
            <w:pPr>
              <w:pStyle w:val="TAC"/>
            </w:pPr>
          </w:p>
        </w:tc>
        <w:tc>
          <w:tcPr>
            <w:tcW w:w="820" w:type="dxa"/>
          </w:tcPr>
          <w:p w14:paraId="55A103F4" w14:textId="77777777" w:rsidR="00EF1AEF" w:rsidRPr="008B5EC6" w:rsidRDefault="00EF1AEF" w:rsidP="001940AF">
            <w:pPr>
              <w:pStyle w:val="TAC"/>
            </w:pPr>
          </w:p>
        </w:tc>
        <w:tc>
          <w:tcPr>
            <w:tcW w:w="821" w:type="dxa"/>
            <w:shd w:val="clear" w:color="auto" w:fill="auto"/>
          </w:tcPr>
          <w:p w14:paraId="1D217B6A" w14:textId="77777777" w:rsidR="00EF1AEF" w:rsidRPr="008B5EC6" w:rsidRDefault="00EF1AEF" w:rsidP="001940AF">
            <w:pPr>
              <w:pStyle w:val="TAC"/>
            </w:pPr>
          </w:p>
        </w:tc>
        <w:tc>
          <w:tcPr>
            <w:tcW w:w="954" w:type="dxa"/>
          </w:tcPr>
          <w:p w14:paraId="288847D5" w14:textId="77777777" w:rsidR="00EF1AEF" w:rsidRPr="008B5EC6" w:rsidRDefault="00EF1AEF" w:rsidP="001940AF">
            <w:pPr>
              <w:pStyle w:val="TAC"/>
            </w:pPr>
          </w:p>
        </w:tc>
        <w:tc>
          <w:tcPr>
            <w:tcW w:w="811" w:type="dxa"/>
          </w:tcPr>
          <w:p w14:paraId="0F38844F" w14:textId="77777777" w:rsidR="00EF1AEF" w:rsidRPr="008B5EC6" w:rsidRDefault="00EF1AEF" w:rsidP="001940AF">
            <w:pPr>
              <w:pStyle w:val="TAC"/>
            </w:pPr>
          </w:p>
        </w:tc>
        <w:tc>
          <w:tcPr>
            <w:tcW w:w="683" w:type="dxa"/>
          </w:tcPr>
          <w:p w14:paraId="06387A95" w14:textId="77777777" w:rsidR="00EF1AEF" w:rsidRPr="008B5EC6" w:rsidRDefault="00EF1AEF" w:rsidP="001940AF">
            <w:pPr>
              <w:pStyle w:val="TAC"/>
            </w:pPr>
          </w:p>
        </w:tc>
        <w:tc>
          <w:tcPr>
            <w:tcW w:w="793" w:type="dxa"/>
          </w:tcPr>
          <w:p w14:paraId="3FC35C3A" w14:textId="77777777" w:rsidR="00EF1AEF" w:rsidRPr="008B5EC6" w:rsidRDefault="00EF1AEF" w:rsidP="001940AF">
            <w:pPr>
              <w:pStyle w:val="TAC"/>
            </w:pPr>
          </w:p>
        </w:tc>
        <w:tc>
          <w:tcPr>
            <w:tcW w:w="611" w:type="dxa"/>
          </w:tcPr>
          <w:p w14:paraId="44B5FC74" w14:textId="77777777" w:rsidR="00EF1AEF" w:rsidRPr="008B5EC6" w:rsidRDefault="00EF1AEF" w:rsidP="001940AF">
            <w:pPr>
              <w:pStyle w:val="TAC"/>
            </w:pPr>
          </w:p>
        </w:tc>
        <w:tc>
          <w:tcPr>
            <w:tcW w:w="683" w:type="dxa"/>
          </w:tcPr>
          <w:p w14:paraId="14A2D0C0" w14:textId="77777777" w:rsidR="00EF1AEF" w:rsidRPr="008B5EC6" w:rsidRDefault="00EF1AEF" w:rsidP="001940AF">
            <w:pPr>
              <w:pStyle w:val="TAC"/>
            </w:pPr>
          </w:p>
        </w:tc>
        <w:tc>
          <w:tcPr>
            <w:tcW w:w="592" w:type="dxa"/>
          </w:tcPr>
          <w:p w14:paraId="452F0AB9" w14:textId="77777777" w:rsidR="00EF1AEF" w:rsidRPr="008B5EC6" w:rsidRDefault="00EF1AEF" w:rsidP="001940AF">
            <w:pPr>
              <w:pStyle w:val="TAC"/>
            </w:pPr>
          </w:p>
        </w:tc>
        <w:tc>
          <w:tcPr>
            <w:tcW w:w="1332" w:type="dxa"/>
            <w:tcBorders>
              <w:top w:val="nil"/>
              <w:bottom w:val="nil"/>
            </w:tcBorders>
            <w:shd w:val="clear" w:color="auto" w:fill="auto"/>
          </w:tcPr>
          <w:p w14:paraId="38BB4528" w14:textId="77777777" w:rsidR="00EF1AEF" w:rsidRPr="008B5EC6" w:rsidRDefault="00EF1AEF" w:rsidP="001940AF">
            <w:pPr>
              <w:pStyle w:val="TAC"/>
            </w:pPr>
          </w:p>
        </w:tc>
      </w:tr>
      <w:tr w:rsidR="00EF1AEF" w:rsidRPr="008B5EC6" w14:paraId="01D97E82" w14:textId="77777777" w:rsidTr="001940AF">
        <w:trPr>
          <w:trHeight w:val="187"/>
          <w:jc w:val="center"/>
        </w:trPr>
        <w:tc>
          <w:tcPr>
            <w:tcW w:w="1228" w:type="dxa"/>
            <w:tcBorders>
              <w:bottom w:val="nil"/>
            </w:tcBorders>
            <w:shd w:val="clear" w:color="auto" w:fill="auto"/>
          </w:tcPr>
          <w:p w14:paraId="0411FDCB" w14:textId="77777777" w:rsidR="00EF1AEF" w:rsidRPr="008B5EC6" w:rsidRDefault="00EF1AEF" w:rsidP="001940AF">
            <w:pPr>
              <w:pStyle w:val="TAC"/>
              <w:rPr>
                <w:lang w:eastAsia="zh-CN"/>
              </w:rPr>
            </w:pPr>
            <w:r w:rsidRPr="008B5EC6">
              <w:rPr>
                <w:lang w:eastAsia="zh-CN"/>
              </w:rPr>
              <w:t>n34</w:t>
            </w:r>
          </w:p>
        </w:tc>
        <w:tc>
          <w:tcPr>
            <w:tcW w:w="945" w:type="dxa"/>
          </w:tcPr>
          <w:p w14:paraId="4142006E"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1C1751D5" w14:textId="77777777" w:rsidR="00EF1AEF" w:rsidRPr="008B5EC6" w:rsidRDefault="00EF1AEF" w:rsidP="001940AF">
            <w:pPr>
              <w:pStyle w:val="TAC"/>
              <w:rPr>
                <w:rFonts w:cs="Arial"/>
                <w:szCs w:val="18"/>
              </w:rPr>
            </w:pPr>
            <w:r w:rsidRPr="008B5EC6">
              <w:rPr>
                <w:lang w:eastAsia="zh-CN"/>
              </w:rPr>
              <w:t>25</w:t>
            </w:r>
          </w:p>
        </w:tc>
        <w:tc>
          <w:tcPr>
            <w:tcW w:w="814" w:type="dxa"/>
            <w:shd w:val="clear" w:color="auto" w:fill="auto"/>
          </w:tcPr>
          <w:p w14:paraId="45AB1200" w14:textId="77777777" w:rsidR="00EF1AEF" w:rsidRPr="008B5EC6" w:rsidRDefault="00EF1AEF" w:rsidP="001940AF">
            <w:pPr>
              <w:pStyle w:val="TAC"/>
              <w:rPr>
                <w:rFonts w:cs="Arial"/>
                <w:szCs w:val="18"/>
              </w:rPr>
            </w:pPr>
            <w:r w:rsidRPr="008B5EC6">
              <w:rPr>
                <w:rFonts w:eastAsia="Malgun Gothic"/>
              </w:rPr>
              <w:t>50</w:t>
            </w:r>
          </w:p>
        </w:tc>
        <w:tc>
          <w:tcPr>
            <w:tcW w:w="953" w:type="dxa"/>
            <w:shd w:val="clear" w:color="auto" w:fill="auto"/>
          </w:tcPr>
          <w:p w14:paraId="4EDE57A0"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2D475DC" w14:textId="77777777" w:rsidR="00EF1AEF" w:rsidRPr="008B5EC6" w:rsidRDefault="00EF1AEF" w:rsidP="001940AF">
            <w:pPr>
              <w:pStyle w:val="TAC"/>
              <w:rPr>
                <w:rFonts w:cs="Arial"/>
                <w:szCs w:val="18"/>
              </w:rPr>
            </w:pPr>
          </w:p>
        </w:tc>
        <w:tc>
          <w:tcPr>
            <w:tcW w:w="821" w:type="dxa"/>
            <w:shd w:val="clear" w:color="auto" w:fill="auto"/>
          </w:tcPr>
          <w:p w14:paraId="6BBA3F81" w14:textId="77777777" w:rsidR="00EF1AEF" w:rsidRPr="008B5EC6" w:rsidRDefault="00EF1AEF" w:rsidP="001940AF">
            <w:pPr>
              <w:pStyle w:val="TAC"/>
            </w:pPr>
          </w:p>
        </w:tc>
        <w:tc>
          <w:tcPr>
            <w:tcW w:w="683" w:type="dxa"/>
          </w:tcPr>
          <w:p w14:paraId="632315BF" w14:textId="77777777" w:rsidR="00EF1AEF" w:rsidRPr="008B5EC6" w:rsidRDefault="00EF1AEF" w:rsidP="001940AF">
            <w:pPr>
              <w:pStyle w:val="TAC"/>
            </w:pPr>
          </w:p>
        </w:tc>
        <w:tc>
          <w:tcPr>
            <w:tcW w:w="820" w:type="dxa"/>
          </w:tcPr>
          <w:p w14:paraId="54063127" w14:textId="77777777" w:rsidR="00EF1AEF" w:rsidRPr="008B5EC6" w:rsidRDefault="00EF1AEF" w:rsidP="001940AF">
            <w:pPr>
              <w:pStyle w:val="TAC"/>
            </w:pPr>
          </w:p>
        </w:tc>
        <w:tc>
          <w:tcPr>
            <w:tcW w:w="821" w:type="dxa"/>
            <w:shd w:val="clear" w:color="auto" w:fill="auto"/>
          </w:tcPr>
          <w:p w14:paraId="0C988D2C" w14:textId="77777777" w:rsidR="00EF1AEF" w:rsidRPr="008B5EC6" w:rsidRDefault="00EF1AEF" w:rsidP="001940AF">
            <w:pPr>
              <w:pStyle w:val="TAC"/>
            </w:pPr>
          </w:p>
        </w:tc>
        <w:tc>
          <w:tcPr>
            <w:tcW w:w="954" w:type="dxa"/>
          </w:tcPr>
          <w:p w14:paraId="536C88F4" w14:textId="77777777" w:rsidR="00EF1AEF" w:rsidRPr="008B5EC6" w:rsidRDefault="00EF1AEF" w:rsidP="001940AF">
            <w:pPr>
              <w:pStyle w:val="TAC"/>
            </w:pPr>
          </w:p>
        </w:tc>
        <w:tc>
          <w:tcPr>
            <w:tcW w:w="811" w:type="dxa"/>
          </w:tcPr>
          <w:p w14:paraId="05CEECC9" w14:textId="77777777" w:rsidR="00EF1AEF" w:rsidRPr="008B5EC6" w:rsidRDefault="00EF1AEF" w:rsidP="001940AF">
            <w:pPr>
              <w:pStyle w:val="TAC"/>
            </w:pPr>
          </w:p>
        </w:tc>
        <w:tc>
          <w:tcPr>
            <w:tcW w:w="683" w:type="dxa"/>
          </w:tcPr>
          <w:p w14:paraId="6E5E7CF6" w14:textId="77777777" w:rsidR="00EF1AEF" w:rsidRPr="008B5EC6" w:rsidRDefault="00EF1AEF" w:rsidP="001940AF">
            <w:pPr>
              <w:pStyle w:val="TAC"/>
            </w:pPr>
          </w:p>
        </w:tc>
        <w:tc>
          <w:tcPr>
            <w:tcW w:w="793" w:type="dxa"/>
          </w:tcPr>
          <w:p w14:paraId="39ECCE12" w14:textId="77777777" w:rsidR="00EF1AEF" w:rsidRPr="008B5EC6" w:rsidRDefault="00EF1AEF" w:rsidP="001940AF">
            <w:pPr>
              <w:pStyle w:val="TAC"/>
            </w:pPr>
          </w:p>
        </w:tc>
        <w:tc>
          <w:tcPr>
            <w:tcW w:w="611" w:type="dxa"/>
          </w:tcPr>
          <w:p w14:paraId="4CAA672C" w14:textId="77777777" w:rsidR="00EF1AEF" w:rsidRPr="008B5EC6" w:rsidRDefault="00EF1AEF" w:rsidP="001940AF">
            <w:pPr>
              <w:pStyle w:val="TAC"/>
            </w:pPr>
          </w:p>
        </w:tc>
        <w:tc>
          <w:tcPr>
            <w:tcW w:w="683" w:type="dxa"/>
          </w:tcPr>
          <w:p w14:paraId="4044ECA2" w14:textId="77777777" w:rsidR="00EF1AEF" w:rsidRPr="008B5EC6" w:rsidRDefault="00EF1AEF" w:rsidP="001940AF">
            <w:pPr>
              <w:pStyle w:val="TAC"/>
            </w:pPr>
          </w:p>
        </w:tc>
        <w:tc>
          <w:tcPr>
            <w:tcW w:w="592" w:type="dxa"/>
          </w:tcPr>
          <w:p w14:paraId="2F36E10A" w14:textId="77777777" w:rsidR="00EF1AEF" w:rsidRPr="008B5EC6" w:rsidRDefault="00EF1AEF" w:rsidP="001940AF">
            <w:pPr>
              <w:pStyle w:val="TAC"/>
            </w:pPr>
          </w:p>
        </w:tc>
        <w:tc>
          <w:tcPr>
            <w:tcW w:w="1332" w:type="dxa"/>
            <w:tcBorders>
              <w:bottom w:val="nil"/>
            </w:tcBorders>
            <w:shd w:val="clear" w:color="auto" w:fill="auto"/>
          </w:tcPr>
          <w:p w14:paraId="6763FC78" w14:textId="77777777" w:rsidR="00EF1AEF" w:rsidRPr="008B5EC6" w:rsidRDefault="00EF1AEF" w:rsidP="001940AF">
            <w:pPr>
              <w:pStyle w:val="TAC"/>
              <w:rPr>
                <w:lang w:eastAsia="zh-CN"/>
              </w:rPr>
            </w:pPr>
            <w:r w:rsidRPr="008B5EC6">
              <w:rPr>
                <w:lang w:eastAsia="zh-CN"/>
              </w:rPr>
              <w:t>TDD</w:t>
            </w:r>
          </w:p>
        </w:tc>
      </w:tr>
      <w:tr w:rsidR="00EF1AEF" w:rsidRPr="008B5EC6"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8B5EC6" w:rsidRDefault="00EF1AEF" w:rsidP="001940AF">
            <w:pPr>
              <w:pStyle w:val="TAC"/>
              <w:rPr>
                <w:lang w:eastAsia="zh-CN"/>
              </w:rPr>
            </w:pPr>
          </w:p>
        </w:tc>
        <w:tc>
          <w:tcPr>
            <w:tcW w:w="945" w:type="dxa"/>
          </w:tcPr>
          <w:p w14:paraId="45FA7D9B"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5B18072" w14:textId="77777777" w:rsidR="00EF1AEF" w:rsidRPr="008B5EC6" w:rsidRDefault="00EF1AEF" w:rsidP="001940AF">
            <w:pPr>
              <w:pStyle w:val="TAC"/>
              <w:rPr>
                <w:rFonts w:cs="Arial"/>
                <w:szCs w:val="18"/>
              </w:rPr>
            </w:pPr>
          </w:p>
        </w:tc>
        <w:tc>
          <w:tcPr>
            <w:tcW w:w="814" w:type="dxa"/>
            <w:shd w:val="clear" w:color="auto" w:fill="auto"/>
          </w:tcPr>
          <w:p w14:paraId="759966C9" w14:textId="77777777" w:rsidR="00EF1AEF" w:rsidRPr="008B5EC6" w:rsidRDefault="00EF1AEF" w:rsidP="001940AF">
            <w:pPr>
              <w:pStyle w:val="TAC"/>
              <w:rPr>
                <w:rFonts w:cs="Arial"/>
                <w:szCs w:val="18"/>
              </w:rPr>
            </w:pPr>
            <w:r w:rsidRPr="008B5EC6">
              <w:rPr>
                <w:lang w:eastAsia="zh-CN"/>
              </w:rPr>
              <w:t>24</w:t>
            </w:r>
          </w:p>
        </w:tc>
        <w:tc>
          <w:tcPr>
            <w:tcW w:w="953" w:type="dxa"/>
            <w:shd w:val="clear" w:color="auto" w:fill="auto"/>
          </w:tcPr>
          <w:p w14:paraId="190910E7"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0BDA2658" w14:textId="77777777" w:rsidR="00EF1AEF" w:rsidRPr="008B5EC6" w:rsidRDefault="00EF1AEF" w:rsidP="001940AF">
            <w:pPr>
              <w:pStyle w:val="TAC"/>
              <w:rPr>
                <w:rFonts w:cs="Arial"/>
                <w:szCs w:val="18"/>
              </w:rPr>
            </w:pPr>
          </w:p>
        </w:tc>
        <w:tc>
          <w:tcPr>
            <w:tcW w:w="821" w:type="dxa"/>
            <w:shd w:val="clear" w:color="auto" w:fill="auto"/>
          </w:tcPr>
          <w:p w14:paraId="4AFDA8D4" w14:textId="77777777" w:rsidR="00EF1AEF" w:rsidRPr="008B5EC6" w:rsidRDefault="00EF1AEF" w:rsidP="001940AF">
            <w:pPr>
              <w:pStyle w:val="TAC"/>
            </w:pPr>
          </w:p>
        </w:tc>
        <w:tc>
          <w:tcPr>
            <w:tcW w:w="683" w:type="dxa"/>
          </w:tcPr>
          <w:p w14:paraId="0042A2F6" w14:textId="77777777" w:rsidR="00EF1AEF" w:rsidRPr="008B5EC6" w:rsidRDefault="00EF1AEF" w:rsidP="001940AF">
            <w:pPr>
              <w:pStyle w:val="TAC"/>
            </w:pPr>
          </w:p>
        </w:tc>
        <w:tc>
          <w:tcPr>
            <w:tcW w:w="820" w:type="dxa"/>
          </w:tcPr>
          <w:p w14:paraId="177277F5" w14:textId="77777777" w:rsidR="00EF1AEF" w:rsidRPr="008B5EC6" w:rsidRDefault="00EF1AEF" w:rsidP="001940AF">
            <w:pPr>
              <w:pStyle w:val="TAC"/>
            </w:pPr>
          </w:p>
        </w:tc>
        <w:tc>
          <w:tcPr>
            <w:tcW w:w="821" w:type="dxa"/>
            <w:shd w:val="clear" w:color="auto" w:fill="auto"/>
          </w:tcPr>
          <w:p w14:paraId="1D70BB83" w14:textId="77777777" w:rsidR="00EF1AEF" w:rsidRPr="008B5EC6" w:rsidRDefault="00EF1AEF" w:rsidP="001940AF">
            <w:pPr>
              <w:pStyle w:val="TAC"/>
            </w:pPr>
          </w:p>
        </w:tc>
        <w:tc>
          <w:tcPr>
            <w:tcW w:w="954" w:type="dxa"/>
          </w:tcPr>
          <w:p w14:paraId="08D659B4" w14:textId="77777777" w:rsidR="00EF1AEF" w:rsidRPr="008B5EC6" w:rsidRDefault="00EF1AEF" w:rsidP="001940AF">
            <w:pPr>
              <w:pStyle w:val="TAC"/>
            </w:pPr>
          </w:p>
        </w:tc>
        <w:tc>
          <w:tcPr>
            <w:tcW w:w="811" w:type="dxa"/>
          </w:tcPr>
          <w:p w14:paraId="223C1487" w14:textId="77777777" w:rsidR="00EF1AEF" w:rsidRPr="008B5EC6" w:rsidRDefault="00EF1AEF" w:rsidP="001940AF">
            <w:pPr>
              <w:pStyle w:val="TAC"/>
            </w:pPr>
          </w:p>
        </w:tc>
        <w:tc>
          <w:tcPr>
            <w:tcW w:w="683" w:type="dxa"/>
          </w:tcPr>
          <w:p w14:paraId="75EC331D" w14:textId="77777777" w:rsidR="00EF1AEF" w:rsidRPr="008B5EC6" w:rsidRDefault="00EF1AEF" w:rsidP="001940AF">
            <w:pPr>
              <w:pStyle w:val="TAC"/>
            </w:pPr>
          </w:p>
        </w:tc>
        <w:tc>
          <w:tcPr>
            <w:tcW w:w="793" w:type="dxa"/>
          </w:tcPr>
          <w:p w14:paraId="0171E8F5" w14:textId="77777777" w:rsidR="00EF1AEF" w:rsidRPr="008B5EC6" w:rsidRDefault="00EF1AEF" w:rsidP="001940AF">
            <w:pPr>
              <w:pStyle w:val="TAC"/>
            </w:pPr>
          </w:p>
        </w:tc>
        <w:tc>
          <w:tcPr>
            <w:tcW w:w="611" w:type="dxa"/>
          </w:tcPr>
          <w:p w14:paraId="0A02B794" w14:textId="77777777" w:rsidR="00EF1AEF" w:rsidRPr="008B5EC6" w:rsidRDefault="00EF1AEF" w:rsidP="001940AF">
            <w:pPr>
              <w:pStyle w:val="TAC"/>
            </w:pPr>
          </w:p>
        </w:tc>
        <w:tc>
          <w:tcPr>
            <w:tcW w:w="683" w:type="dxa"/>
          </w:tcPr>
          <w:p w14:paraId="25496190" w14:textId="77777777" w:rsidR="00EF1AEF" w:rsidRPr="008B5EC6" w:rsidRDefault="00EF1AEF" w:rsidP="001940AF">
            <w:pPr>
              <w:pStyle w:val="TAC"/>
            </w:pPr>
          </w:p>
        </w:tc>
        <w:tc>
          <w:tcPr>
            <w:tcW w:w="592" w:type="dxa"/>
          </w:tcPr>
          <w:p w14:paraId="0B30AA85" w14:textId="77777777" w:rsidR="00EF1AEF" w:rsidRPr="008B5EC6" w:rsidRDefault="00EF1AEF" w:rsidP="001940AF">
            <w:pPr>
              <w:pStyle w:val="TAC"/>
            </w:pPr>
          </w:p>
        </w:tc>
        <w:tc>
          <w:tcPr>
            <w:tcW w:w="1332" w:type="dxa"/>
            <w:tcBorders>
              <w:top w:val="nil"/>
              <w:bottom w:val="nil"/>
            </w:tcBorders>
            <w:shd w:val="clear" w:color="auto" w:fill="auto"/>
          </w:tcPr>
          <w:p w14:paraId="650A59F0" w14:textId="77777777" w:rsidR="00EF1AEF" w:rsidRPr="008B5EC6" w:rsidRDefault="00EF1AEF" w:rsidP="001940AF">
            <w:pPr>
              <w:pStyle w:val="TAC"/>
              <w:rPr>
                <w:lang w:eastAsia="zh-CN"/>
              </w:rPr>
            </w:pPr>
          </w:p>
        </w:tc>
      </w:tr>
      <w:tr w:rsidR="00EF1AEF" w:rsidRPr="008B5EC6"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8B5EC6" w:rsidRDefault="00EF1AEF" w:rsidP="001940AF">
            <w:pPr>
              <w:pStyle w:val="TAC"/>
              <w:rPr>
                <w:lang w:eastAsia="zh-CN"/>
              </w:rPr>
            </w:pPr>
          </w:p>
        </w:tc>
        <w:tc>
          <w:tcPr>
            <w:tcW w:w="945" w:type="dxa"/>
          </w:tcPr>
          <w:p w14:paraId="3FF703D6"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025B085B" w14:textId="77777777" w:rsidR="00EF1AEF" w:rsidRPr="008B5EC6" w:rsidRDefault="00EF1AEF" w:rsidP="001940AF">
            <w:pPr>
              <w:pStyle w:val="TAC"/>
              <w:rPr>
                <w:rFonts w:cs="Arial"/>
                <w:szCs w:val="18"/>
              </w:rPr>
            </w:pPr>
          </w:p>
        </w:tc>
        <w:tc>
          <w:tcPr>
            <w:tcW w:w="814" w:type="dxa"/>
            <w:shd w:val="clear" w:color="auto" w:fill="auto"/>
          </w:tcPr>
          <w:p w14:paraId="795C35D7" w14:textId="77777777" w:rsidR="00EF1AEF" w:rsidRPr="008B5EC6" w:rsidRDefault="00EF1AEF" w:rsidP="001940AF">
            <w:pPr>
              <w:pStyle w:val="TAC"/>
              <w:rPr>
                <w:rFonts w:cs="Arial"/>
                <w:szCs w:val="18"/>
              </w:rPr>
            </w:pPr>
            <w:r w:rsidRPr="008B5EC6">
              <w:rPr>
                <w:rFonts w:eastAsia="Malgun Gothic"/>
                <w:lang w:eastAsia="zh-CN"/>
              </w:rPr>
              <w:t>10</w:t>
            </w:r>
          </w:p>
        </w:tc>
        <w:tc>
          <w:tcPr>
            <w:tcW w:w="953" w:type="dxa"/>
            <w:shd w:val="clear" w:color="auto" w:fill="auto"/>
          </w:tcPr>
          <w:p w14:paraId="618A6E72" w14:textId="77777777" w:rsidR="00EF1AEF" w:rsidRPr="008B5EC6" w:rsidRDefault="00EF1AEF" w:rsidP="001940AF">
            <w:pPr>
              <w:pStyle w:val="TAC"/>
            </w:pPr>
            <w:r w:rsidRPr="008B5EC6">
              <w:rPr>
                <w:rFonts w:eastAsia="Malgun Gothic"/>
              </w:rPr>
              <w:t>18</w:t>
            </w:r>
          </w:p>
        </w:tc>
        <w:tc>
          <w:tcPr>
            <w:tcW w:w="802" w:type="dxa"/>
            <w:shd w:val="clear" w:color="auto" w:fill="auto"/>
          </w:tcPr>
          <w:p w14:paraId="16BBE734" w14:textId="77777777" w:rsidR="00EF1AEF" w:rsidRPr="008B5EC6" w:rsidRDefault="00EF1AEF" w:rsidP="001940AF">
            <w:pPr>
              <w:pStyle w:val="TAC"/>
              <w:rPr>
                <w:rFonts w:cs="Arial"/>
                <w:szCs w:val="18"/>
              </w:rPr>
            </w:pPr>
          </w:p>
        </w:tc>
        <w:tc>
          <w:tcPr>
            <w:tcW w:w="821" w:type="dxa"/>
            <w:shd w:val="clear" w:color="auto" w:fill="auto"/>
          </w:tcPr>
          <w:p w14:paraId="41A17CEC" w14:textId="77777777" w:rsidR="00EF1AEF" w:rsidRPr="008B5EC6" w:rsidRDefault="00EF1AEF" w:rsidP="001940AF">
            <w:pPr>
              <w:pStyle w:val="TAC"/>
            </w:pPr>
          </w:p>
        </w:tc>
        <w:tc>
          <w:tcPr>
            <w:tcW w:w="683" w:type="dxa"/>
          </w:tcPr>
          <w:p w14:paraId="6B424B10" w14:textId="77777777" w:rsidR="00EF1AEF" w:rsidRPr="008B5EC6" w:rsidRDefault="00EF1AEF" w:rsidP="001940AF">
            <w:pPr>
              <w:pStyle w:val="TAC"/>
            </w:pPr>
          </w:p>
        </w:tc>
        <w:tc>
          <w:tcPr>
            <w:tcW w:w="820" w:type="dxa"/>
          </w:tcPr>
          <w:p w14:paraId="6946A324" w14:textId="77777777" w:rsidR="00EF1AEF" w:rsidRPr="008B5EC6" w:rsidRDefault="00EF1AEF" w:rsidP="001940AF">
            <w:pPr>
              <w:pStyle w:val="TAC"/>
            </w:pPr>
          </w:p>
        </w:tc>
        <w:tc>
          <w:tcPr>
            <w:tcW w:w="821" w:type="dxa"/>
            <w:shd w:val="clear" w:color="auto" w:fill="auto"/>
          </w:tcPr>
          <w:p w14:paraId="55ED7F82" w14:textId="77777777" w:rsidR="00EF1AEF" w:rsidRPr="008B5EC6" w:rsidRDefault="00EF1AEF" w:rsidP="001940AF">
            <w:pPr>
              <w:pStyle w:val="TAC"/>
            </w:pPr>
          </w:p>
        </w:tc>
        <w:tc>
          <w:tcPr>
            <w:tcW w:w="954" w:type="dxa"/>
          </w:tcPr>
          <w:p w14:paraId="1341797E" w14:textId="77777777" w:rsidR="00EF1AEF" w:rsidRPr="008B5EC6" w:rsidRDefault="00EF1AEF" w:rsidP="001940AF">
            <w:pPr>
              <w:pStyle w:val="TAC"/>
            </w:pPr>
          </w:p>
        </w:tc>
        <w:tc>
          <w:tcPr>
            <w:tcW w:w="811" w:type="dxa"/>
          </w:tcPr>
          <w:p w14:paraId="51DE9364" w14:textId="77777777" w:rsidR="00EF1AEF" w:rsidRPr="008B5EC6" w:rsidRDefault="00EF1AEF" w:rsidP="001940AF">
            <w:pPr>
              <w:pStyle w:val="TAC"/>
            </w:pPr>
          </w:p>
        </w:tc>
        <w:tc>
          <w:tcPr>
            <w:tcW w:w="683" w:type="dxa"/>
          </w:tcPr>
          <w:p w14:paraId="62C93B24" w14:textId="77777777" w:rsidR="00EF1AEF" w:rsidRPr="008B5EC6" w:rsidRDefault="00EF1AEF" w:rsidP="001940AF">
            <w:pPr>
              <w:pStyle w:val="TAC"/>
            </w:pPr>
          </w:p>
        </w:tc>
        <w:tc>
          <w:tcPr>
            <w:tcW w:w="793" w:type="dxa"/>
          </w:tcPr>
          <w:p w14:paraId="5CEECFC9" w14:textId="77777777" w:rsidR="00EF1AEF" w:rsidRPr="008B5EC6" w:rsidRDefault="00EF1AEF" w:rsidP="001940AF">
            <w:pPr>
              <w:pStyle w:val="TAC"/>
            </w:pPr>
          </w:p>
        </w:tc>
        <w:tc>
          <w:tcPr>
            <w:tcW w:w="611" w:type="dxa"/>
          </w:tcPr>
          <w:p w14:paraId="50A62796" w14:textId="77777777" w:rsidR="00EF1AEF" w:rsidRPr="008B5EC6" w:rsidRDefault="00EF1AEF" w:rsidP="001940AF">
            <w:pPr>
              <w:pStyle w:val="TAC"/>
            </w:pPr>
          </w:p>
        </w:tc>
        <w:tc>
          <w:tcPr>
            <w:tcW w:w="683" w:type="dxa"/>
          </w:tcPr>
          <w:p w14:paraId="11498FF8" w14:textId="77777777" w:rsidR="00EF1AEF" w:rsidRPr="008B5EC6" w:rsidRDefault="00EF1AEF" w:rsidP="001940AF">
            <w:pPr>
              <w:pStyle w:val="TAC"/>
            </w:pPr>
          </w:p>
        </w:tc>
        <w:tc>
          <w:tcPr>
            <w:tcW w:w="592" w:type="dxa"/>
          </w:tcPr>
          <w:p w14:paraId="4E24D4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8B5EC6" w:rsidRDefault="00EF1AEF" w:rsidP="001940AF">
            <w:pPr>
              <w:pStyle w:val="TAC"/>
              <w:rPr>
                <w:lang w:eastAsia="zh-CN"/>
              </w:rPr>
            </w:pPr>
          </w:p>
        </w:tc>
      </w:tr>
      <w:tr w:rsidR="00EF1AEF" w:rsidRPr="008B5EC6" w14:paraId="2E3D5918" w14:textId="77777777" w:rsidTr="001940AF">
        <w:trPr>
          <w:trHeight w:val="187"/>
          <w:jc w:val="center"/>
        </w:trPr>
        <w:tc>
          <w:tcPr>
            <w:tcW w:w="1228" w:type="dxa"/>
            <w:tcBorders>
              <w:bottom w:val="nil"/>
            </w:tcBorders>
            <w:shd w:val="clear" w:color="auto" w:fill="auto"/>
          </w:tcPr>
          <w:p w14:paraId="1C2B3A29" w14:textId="77777777" w:rsidR="00EF1AEF" w:rsidRPr="008B5EC6" w:rsidRDefault="00EF1AEF" w:rsidP="001940AF">
            <w:pPr>
              <w:pStyle w:val="TAC"/>
            </w:pPr>
            <w:r w:rsidRPr="008B5EC6">
              <w:rPr>
                <w:lang w:eastAsia="zh-CN"/>
              </w:rPr>
              <w:t>n38</w:t>
            </w:r>
          </w:p>
        </w:tc>
        <w:tc>
          <w:tcPr>
            <w:tcW w:w="945" w:type="dxa"/>
          </w:tcPr>
          <w:p w14:paraId="416307AB"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F29FD9F" w14:textId="77777777" w:rsidR="00EF1AEF" w:rsidRPr="008B5EC6" w:rsidRDefault="00EF1AEF" w:rsidP="001940AF">
            <w:pPr>
              <w:pStyle w:val="TAC"/>
            </w:pPr>
            <w:r w:rsidRPr="008B5EC6">
              <w:rPr>
                <w:rFonts w:cs="Arial"/>
                <w:szCs w:val="18"/>
              </w:rPr>
              <w:t>25</w:t>
            </w:r>
          </w:p>
        </w:tc>
        <w:tc>
          <w:tcPr>
            <w:tcW w:w="814" w:type="dxa"/>
            <w:shd w:val="clear" w:color="auto" w:fill="auto"/>
          </w:tcPr>
          <w:p w14:paraId="58F36FB6" w14:textId="77777777" w:rsidR="00EF1AEF" w:rsidRPr="008B5EC6" w:rsidRDefault="00EF1AEF" w:rsidP="001940AF">
            <w:pPr>
              <w:pStyle w:val="TAC"/>
            </w:pPr>
            <w:r w:rsidRPr="008B5EC6">
              <w:rPr>
                <w:rFonts w:cs="Arial"/>
                <w:szCs w:val="18"/>
              </w:rPr>
              <w:t>50</w:t>
            </w:r>
          </w:p>
        </w:tc>
        <w:tc>
          <w:tcPr>
            <w:tcW w:w="953" w:type="dxa"/>
            <w:shd w:val="clear" w:color="auto" w:fill="auto"/>
          </w:tcPr>
          <w:p w14:paraId="0E1186BE" w14:textId="77777777" w:rsidR="00EF1AEF" w:rsidRPr="008B5EC6" w:rsidRDefault="00EF1AEF" w:rsidP="001940AF">
            <w:pPr>
              <w:pStyle w:val="TAC"/>
            </w:pPr>
            <w:r w:rsidRPr="008B5EC6">
              <w:rPr>
                <w:rFonts w:cs="Arial"/>
                <w:szCs w:val="18"/>
              </w:rPr>
              <w:t>75</w:t>
            </w:r>
          </w:p>
        </w:tc>
        <w:tc>
          <w:tcPr>
            <w:tcW w:w="802" w:type="dxa"/>
            <w:shd w:val="clear" w:color="auto" w:fill="auto"/>
          </w:tcPr>
          <w:p w14:paraId="516AD088" w14:textId="77777777" w:rsidR="00EF1AEF" w:rsidRPr="008B5EC6" w:rsidRDefault="00EF1AEF" w:rsidP="001940AF">
            <w:pPr>
              <w:pStyle w:val="TAC"/>
            </w:pPr>
            <w:r w:rsidRPr="008B5EC6">
              <w:rPr>
                <w:rFonts w:cs="Arial"/>
                <w:szCs w:val="18"/>
              </w:rPr>
              <w:t>100</w:t>
            </w:r>
          </w:p>
        </w:tc>
        <w:tc>
          <w:tcPr>
            <w:tcW w:w="821" w:type="dxa"/>
            <w:shd w:val="clear" w:color="auto" w:fill="auto"/>
          </w:tcPr>
          <w:p w14:paraId="09CEE360" w14:textId="77777777" w:rsidR="00EF1AEF" w:rsidRPr="008B5EC6" w:rsidRDefault="00EF1AEF" w:rsidP="001940AF">
            <w:pPr>
              <w:pStyle w:val="TAC"/>
            </w:pPr>
            <w:r w:rsidRPr="008B5EC6">
              <w:rPr>
                <w:lang w:eastAsia="zh-CN"/>
              </w:rPr>
              <w:t>128</w:t>
            </w:r>
          </w:p>
        </w:tc>
        <w:tc>
          <w:tcPr>
            <w:tcW w:w="683" w:type="dxa"/>
          </w:tcPr>
          <w:p w14:paraId="60F597EA" w14:textId="77777777" w:rsidR="00EF1AEF" w:rsidRPr="008B5EC6" w:rsidRDefault="00EF1AEF" w:rsidP="001940AF">
            <w:pPr>
              <w:pStyle w:val="TAC"/>
            </w:pPr>
            <w:r w:rsidRPr="008B5EC6">
              <w:rPr>
                <w:lang w:eastAsia="zh-CN"/>
              </w:rPr>
              <w:t>160</w:t>
            </w:r>
          </w:p>
        </w:tc>
        <w:tc>
          <w:tcPr>
            <w:tcW w:w="820" w:type="dxa"/>
          </w:tcPr>
          <w:p w14:paraId="48D1D522" w14:textId="77777777" w:rsidR="00EF1AEF" w:rsidRPr="008B5EC6" w:rsidRDefault="00EF1AEF" w:rsidP="001940AF">
            <w:pPr>
              <w:pStyle w:val="TAC"/>
              <w:rPr>
                <w:rFonts w:eastAsia="Malgun Gothic"/>
                <w:lang w:eastAsia="zh-CN"/>
              </w:rPr>
            </w:pPr>
          </w:p>
        </w:tc>
        <w:tc>
          <w:tcPr>
            <w:tcW w:w="821" w:type="dxa"/>
            <w:shd w:val="clear" w:color="auto" w:fill="auto"/>
          </w:tcPr>
          <w:p w14:paraId="34EA4D1F" w14:textId="77777777" w:rsidR="00EF1AEF" w:rsidRPr="008B5EC6" w:rsidRDefault="00EF1AEF" w:rsidP="001940AF">
            <w:pPr>
              <w:pStyle w:val="TAC"/>
            </w:pPr>
            <w:r w:rsidRPr="008B5EC6">
              <w:rPr>
                <w:rFonts w:eastAsia="Malgun Gothic"/>
                <w:lang w:eastAsia="zh-CN"/>
              </w:rPr>
              <w:t>216</w:t>
            </w:r>
          </w:p>
        </w:tc>
        <w:tc>
          <w:tcPr>
            <w:tcW w:w="954" w:type="dxa"/>
          </w:tcPr>
          <w:p w14:paraId="1B9D7AF3" w14:textId="77777777" w:rsidR="00EF1AEF" w:rsidRPr="008B5EC6" w:rsidRDefault="00EF1AEF" w:rsidP="001940AF">
            <w:pPr>
              <w:pStyle w:val="TAC"/>
            </w:pPr>
          </w:p>
        </w:tc>
        <w:tc>
          <w:tcPr>
            <w:tcW w:w="811" w:type="dxa"/>
          </w:tcPr>
          <w:p w14:paraId="03828A35" w14:textId="77777777" w:rsidR="00EF1AEF" w:rsidRPr="008B5EC6" w:rsidRDefault="00EF1AEF" w:rsidP="001940AF">
            <w:pPr>
              <w:pStyle w:val="TAC"/>
            </w:pPr>
          </w:p>
        </w:tc>
        <w:tc>
          <w:tcPr>
            <w:tcW w:w="683" w:type="dxa"/>
          </w:tcPr>
          <w:p w14:paraId="41FCC322" w14:textId="77777777" w:rsidR="00EF1AEF" w:rsidRPr="008B5EC6" w:rsidRDefault="00EF1AEF" w:rsidP="001940AF">
            <w:pPr>
              <w:pStyle w:val="TAC"/>
            </w:pPr>
          </w:p>
        </w:tc>
        <w:tc>
          <w:tcPr>
            <w:tcW w:w="793" w:type="dxa"/>
          </w:tcPr>
          <w:p w14:paraId="18D6CBD1" w14:textId="77777777" w:rsidR="00EF1AEF" w:rsidRPr="008B5EC6" w:rsidRDefault="00EF1AEF" w:rsidP="001940AF">
            <w:pPr>
              <w:pStyle w:val="TAC"/>
            </w:pPr>
          </w:p>
        </w:tc>
        <w:tc>
          <w:tcPr>
            <w:tcW w:w="611" w:type="dxa"/>
          </w:tcPr>
          <w:p w14:paraId="0355C9F3" w14:textId="77777777" w:rsidR="00EF1AEF" w:rsidRPr="008B5EC6" w:rsidRDefault="00EF1AEF" w:rsidP="001940AF">
            <w:pPr>
              <w:pStyle w:val="TAC"/>
            </w:pPr>
          </w:p>
        </w:tc>
        <w:tc>
          <w:tcPr>
            <w:tcW w:w="683" w:type="dxa"/>
          </w:tcPr>
          <w:p w14:paraId="0D312B86" w14:textId="77777777" w:rsidR="00EF1AEF" w:rsidRPr="008B5EC6" w:rsidRDefault="00EF1AEF" w:rsidP="001940AF">
            <w:pPr>
              <w:pStyle w:val="TAC"/>
            </w:pPr>
          </w:p>
        </w:tc>
        <w:tc>
          <w:tcPr>
            <w:tcW w:w="592" w:type="dxa"/>
          </w:tcPr>
          <w:p w14:paraId="325F68A8" w14:textId="77777777" w:rsidR="00EF1AEF" w:rsidRPr="008B5EC6" w:rsidRDefault="00EF1AEF" w:rsidP="001940AF">
            <w:pPr>
              <w:pStyle w:val="TAC"/>
            </w:pPr>
          </w:p>
        </w:tc>
        <w:tc>
          <w:tcPr>
            <w:tcW w:w="1332" w:type="dxa"/>
            <w:tcBorders>
              <w:bottom w:val="nil"/>
            </w:tcBorders>
            <w:shd w:val="clear" w:color="auto" w:fill="auto"/>
          </w:tcPr>
          <w:p w14:paraId="113EB89F" w14:textId="77777777" w:rsidR="00EF1AEF" w:rsidRPr="008B5EC6" w:rsidRDefault="00EF1AEF" w:rsidP="001940AF">
            <w:pPr>
              <w:pStyle w:val="TAC"/>
            </w:pPr>
            <w:r w:rsidRPr="008B5EC6">
              <w:rPr>
                <w:lang w:eastAsia="zh-CN"/>
              </w:rPr>
              <w:t>TDD</w:t>
            </w:r>
          </w:p>
        </w:tc>
      </w:tr>
      <w:tr w:rsidR="00EF1AEF" w:rsidRPr="008B5EC6"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8B5EC6" w:rsidRDefault="00EF1AEF" w:rsidP="001940AF">
            <w:pPr>
              <w:pStyle w:val="TAC"/>
            </w:pPr>
          </w:p>
        </w:tc>
        <w:tc>
          <w:tcPr>
            <w:tcW w:w="945" w:type="dxa"/>
          </w:tcPr>
          <w:p w14:paraId="604971B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7C9D0F2A" w14:textId="77777777" w:rsidR="00EF1AEF" w:rsidRPr="008B5EC6" w:rsidRDefault="00EF1AEF" w:rsidP="001940AF">
            <w:pPr>
              <w:pStyle w:val="TAC"/>
            </w:pPr>
          </w:p>
        </w:tc>
        <w:tc>
          <w:tcPr>
            <w:tcW w:w="814" w:type="dxa"/>
            <w:shd w:val="clear" w:color="auto" w:fill="auto"/>
          </w:tcPr>
          <w:p w14:paraId="305BB53F" w14:textId="77777777" w:rsidR="00EF1AEF" w:rsidRPr="008B5EC6" w:rsidRDefault="00EF1AEF" w:rsidP="001940AF">
            <w:pPr>
              <w:pStyle w:val="TAC"/>
            </w:pPr>
            <w:r w:rsidRPr="008B5EC6">
              <w:rPr>
                <w:rFonts w:cs="Arial"/>
                <w:szCs w:val="18"/>
              </w:rPr>
              <w:t>24</w:t>
            </w:r>
          </w:p>
        </w:tc>
        <w:tc>
          <w:tcPr>
            <w:tcW w:w="953" w:type="dxa"/>
            <w:shd w:val="clear" w:color="auto" w:fill="auto"/>
          </w:tcPr>
          <w:p w14:paraId="4944F672" w14:textId="77777777" w:rsidR="00EF1AEF" w:rsidRPr="008B5EC6" w:rsidRDefault="00EF1AEF" w:rsidP="001940AF">
            <w:pPr>
              <w:pStyle w:val="TAC"/>
            </w:pPr>
            <w:r w:rsidRPr="008B5EC6">
              <w:rPr>
                <w:rFonts w:cs="Arial"/>
                <w:szCs w:val="18"/>
              </w:rPr>
              <w:t>36</w:t>
            </w:r>
          </w:p>
        </w:tc>
        <w:tc>
          <w:tcPr>
            <w:tcW w:w="802" w:type="dxa"/>
            <w:shd w:val="clear" w:color="auto" w:fill="auto"/>
          </w:tcPr>
          <w:p w14:paraId="75AF54F8" w14:textId="77777777" w:rsidR="00EF1AEF" w:rsidRPr="008B5EC6" w:rsidRDefault="00EF1AEF" w:rsidP="001940AF">
            <w:pPr>
              <w:pStyle w:val="TAC"/>
            </w:pPr>
            <w:r w:rsidRPr="008B5EC6">
              <w:rPr>
                <w:rFonts w:cs="Arial"/>
                <w:szCs w:val="18"/>
              </w:rPr>
              <w:t>50</w:t>
            </w:r>
          </w:p>
        </w:tc>
        <w:tc>
          <w:tcPr>
            <w:tcW w:w="821" w:type="dxa"/>
            <w:shd w:val="clear" w:color="auto" w:fill="auto"/>
          </w:tcPr>
          <w:p w14:paraId="625B9AF6" w14:textId="77777777" w:rsidR="00EF1AEF" w:rsidRPr="008B5EC6" w:rsidRDefault="00EF1AEF" w:rsidP="001940AF">
            <w:pPr>
              <w:pStyle w:val="TAC"/>
            </w:pPr>
            <w:r w:rsidRPr="008B5EC6">
              <w:rPr>
                <w:lang w:eastAsia="zh-CN"/>
              </w:rPr>
              <w:t>64</w:t>
            </w:r>
          </w:p>
        </w:tc>
        <w:tc>
          <w:tcPr>
            <w:tcW w:w="683" w:type="dxa"/>
          </w:tcPr>
          <w:p w14:paraId="6F54CCB8" w14:textId="77777777" w:rsidR="00EF1AEF" w:rsidRPr="008B5EC6" w:rsidRDefault="00EF1AEF" w:rsidP="001940AF">
            <w:pPr>
              <w:pStyle w:val="TAC"/>
            </w:pPr>
            <w:r w:rsidRPr="008B5EC6">
              <w:rPr>
                <w:rFonts w:eastAsia="Malgun Gothic"/>
              </w:rPr>
              <w:t>75</w:t>
            </w:r>
          </w:p>
        </w:tc>
        <w:tc>
          <w:tcPr>
            <w:tcW w:w="820" w:type="dxa"/>
          </w:tcPr>
          <w:p w14:paraId="233EAAA1" w14:textId="77777777" w:rsidR="00EF1AEF" w:rsidRPr="008B5EC6" w:rsidRDefault="00EF1AEF" w:rsidP="001940AF">
            <w:pPr>
              <w:pStyle w:val="TAC"/>
              <w:rPr>
                <w:rFonts w:eastAsia="Malgun Gothic"/>
                <w:lang w:eastAsia="zh-CN"/>
              </w:rPr>
            </w:pPr>
          </w:p>
        </w:tc>
        <w:tc>
          <w:tcPr>
            <w:tcW w:w="821" w:type="dxa"/>
            <w:shd w:val="clear" w:color="auto" w:fill="auto"/>
          </w:tcPr>
          <w:p w14:paraId="362498AA" w14:textId="77777777" w:rsidR="00EF1AEF" w:rsidRPr="008B5EC6" w:rsidRDefault="00EF1AEF" w:rsidP="001940AF">
            <w:pPr>
              <w:pStyle w:val="TAC"/>
            </w:pPr>
            <w:r w:rsidRPr="008B5EC6">
              <w:rPr>
                <w:rFonts w:eastAsia="Malgun Gothic"/>
                <w:lang w:eastAsia="zh-CN"/>
              </w:rPr>
              <w:t>100</w:t>
            </w:r>
          </w:p>
        </w:tc>
        <w:tc>
          <w:tcPr>
            <w:tcW w:w="954" w:type="dxa"/>
          </w:tcPr>
          <w:p w14:paraId="350171BF" w14:textId="77777777" w:rsidR="00EF1AEF" w:rsidRPr="008B5EC6" w:rsidRDefault="00EF1AEF" w:rsidP="001940AF">
            <w:pPr>
              <w:pStyle w:val="TAC"/>
            </w:pPr>
          </w:p>
        </w:tc>
        <w:tc>
          <w:tcPr>
            <w:tcW w:w="811" w:type="dxa"/>
          </w:tcPr>
          <w:p w14:paraId="13758AE0" w14:textId="77777777" w:rsidR="00EF1AEF" w:rsidRPr="008B5EC6" w:rsidRDefault="00EF1AEF" w:rsidP="001940AF">
            <w:pPr>
              <w:pStyle w:val="TAC"/>
            </w:pPr>
          </w:p>
        </w:tc>
        <w:tc>
          <w:tcPr>
            <w:tcW w:w="683" w:type="dxa"/>
          </w:tcPr>
          <w:p w14:paraId="1F5D68BA" w14:textId="77777777" w:rsidR="00EF1AEF" w:rsidRPr="008B5EC6" w:rsidRDefault="00EF1AEF" w:rsidP="001940AF">
            <w:pPr>
              <w:pStyle w:val="TAC"/>
            </w:pPr>
          </w:p>
        </w:tc>
        <w:tc>
          <w:tcPr>
            <w:tcW w:w="793" w:type="dxa"/>
          </w:tcPr>
          <w:p w14:paraId="5D8767A2" w14:textId="77777777" w:rsidR="00EF1AEF" w:rsidRPr="008B5EC6" w:rsidRDefault="00EF1AEF" w:rsidP="001940AF">
            <w:pPr>
              <w:pStyle w:val="TAC"/>
            </w:pPr>
          </w:p>
        </w:tc>
        <w:tc>
          <w:tcPr>
            <w:tcW w:w="611" w:type="dxa"/>
          </w:tcPr>
          <w:p w14:paraId="2E9F974E" w14:textId="77777777" w:rsidR="00EF1AEF" w:rsidRPr="008B5EC6" w:rsidRDefault="00EF1AEF" w:rsidP="001940AF">
            <w:pPr>
              <w:pStyle w:val="TAC"/>
            </w:pPr>
          </w:p>
        </w:tc>
        <w:tc>
          <w:tcPr>
            <w:tcW w:w="683" w:type="dxa"/>
          </w:tcPr>
          <w:p w14:paraId="3B7C62ED" w14:textId="77777777" w:rsidR="00EF1AEF" w:rsidRPr="008B5EC6" w:rsidRDefault="00EF1AEF" w:rsidP="001940AF">
            <w:pPr>
              <w:pStyle w:val="TAC"/>
            </w:pPr>
          </w:p>
        </w:tc>
        <w:tc>
          <w:tcPr>
            <w:tcW w:w="592" w:type="dxa"/>
          </w:tcPr>
          <w:p w14:paraId="2DEC04E7" w14:textId="77777777" w:rsidR="00EF1AEF" w:rsidRPr="008B5EC6" w:rsidRDefault="00EF1AEF" w:rsidP="001940AF">
            <w:pPr>
              <w:pStyle w:val="TAC"/>
            </w:pPr>
          </w:p>
        </w:tc>
        <w:tc>
          <w:tcPr>
            <w:tcW w:w="1332" w:type="dxa"/>
            <w:tcBorders>
              <w:top w:val="nil"/>
              <w:bottom w:val="nil"/>
            </w:tcBorders>
            <w:shd w:val="clear" w:color="auto" w:fill="auto"/>
          </w:tcPr>
          <w:p w14:paraId="5284CD7C" w14:textId="77777777" w:rsidR="00EF1AEF" w:rsidRPr="008B5EC6" w:rsidRDefault="00EF1AEF" w:rsidP="001940AF">
            <w:pPr>
              <w:pStyle w:val="TAC"/>
            </w:pPr>
          </w:p>
        </w:tc>
      </w:tr>
      <w:tr w:rsidR="00EF1AEF" w:rsidRPr="008B5EC6"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8B5EC6" w:rsidRDefault="00EF1AEF" w:rsidP="001940AF">
            <w:pPr>
              <w:pStyle w:val="TAC"/>
            </w:pPr>
          </w:p>
        </w:tc>
        <w:tc>
          <w:tcPr>
            <w:tcW w:w="945" w:type="dxa"/>
          </w:tcPr>
          <w:p w14:paraId="7F6CD478"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0D1FF503" w14:textId="77777777" w:rsidR="00EF1AEF" w:rsidRPr="008B5EC6" w:rsidRDefault="00EF1AEF" w:rsidP="001940AF">
            <w:pPr>
              <w:pStyle w:val="TAC"/>
            </w:pPr>
          </w:p>
        </w:tc>
        <w:tc>
          <w:tcPr>
            <w:tcW w:w="814" w:type="dxa"/>
            <w:shd w:val="clear" w:color="auto" w:fill="auto"/>
          </w:tcPr>
          <w:p w14:paraId="1E07197B" w14:textId="77777777" w:rsidR="00EF1AEF" w:rsidRPr="008B5EC6" w:rsidRDefault="00EF1AEF" w:rsidP="001940AF">
            <w:pPr>
              <w:pStyle w:val="TAC"/>
            </w:pPr>
            <w:r w:rsidRPr="008B5EC6">
              <w:rPr>
                <w:lang w:eastAsia="zh-CN"/>
              </w:rPr>
              <w:t>10</w:t>
            </w:r>
          </w:p>
        </w:tc>
        <w:tc>
          <w:tcPr>
            <w:tcW w:w="953" w:type="dxa"/>
            <w:shd w:val="clear" w:color="auto" w:fill="auto"/>
          </w:tcPr>
          <w:p w14:paraId="11694FAA" w14:textId="77777777" w:rsidR="00EF1AEF" w:rsidRPr="008B5EC6" w:rsidRDefault="00EF1AEF" w:rsidP="001940AF">
            <w:pPr>
              <w:pStyle w:val="TAC"/>
            </w:pPr>
            <w:r w:rsidRPr="008B5EC6">
              <w:rPr>
                <w:rFonts w:cs="Arial"/>
                <w:szCs w:val="18"/>
              </w:rPr>
              <w:t>18</w:t>
            </w:r>
          </w:p>
        </w:tc>
        <w:tc>
          <w:tcPr>
            <w:tcW w:w="802" w:type="dxa"/>
            <w:shd w:val="clear" w:color="auto" w:fill="auto"/>
          </w:tcPr>
          <w:p w14:paraId="1021E748" w14:textId="77777777" w:rsidR="00EF1AEF" w:rsidRPr="008B5EC6" w:rsidRDefault="00EF1AEF" w:rsidP="001940AF">
            <w:pPr>
              <w:pStyle w:val="TAC"/>
            </w:pPr>
            <w:r w:rsidRPr="008B5EC6">
              <w:rPr>
                <w:rFonts w:cs="Arial"/>
                <w:szCs w:val="18"/>
              </w:rPr>
              <w:t>24</w:t>
            </w:r>
          </w:p>
        </w:tc>
        <w:tc>
          <w:tcPr>
            <w:tcW w:w="821" w:type="dxa"/>
            <w:shd w:val="clear" w:color="auto" w:fill="auto"/>
          </w:tcPr>
          <w:p w14:paraId="7FB2634F" w14:textId="77777777" w:rsidR="00EF1AEF" w:rsidRPr="008B5EC6" w:rsidRDefault="00EF1AEF" w:rsidP="001940AF">
            <w:pPr>
              <w:pStyle w:val="TAC"/>
            </w:pPr>
            <w:r w:rsidRPr="008B5EC6">
              <w:rPr>
                <w:lang w:eastAsia="zh-CN"/>
              </w:rPr>
              <w:t>30</w:t>
            </w:r>
          </w:p>
        </w:tc>
        <w:tc>
          <w:tcPr>
            <w:tcW w:w="683" w:type="dxa"/>
          </w:tcPr>
          <w:p w14:paraId="7998C9B4" w14:textId="77777777" w:rsidR="00EF1AEF" w:rsidRPr="008B5EC6" w:rsidRDefault="00EF1AEF" w:rsidP="001940AF">
            <w:pPr>
              <w:pStyle w:val="TAC"/>
            </w:pPr>
            <w:r w:rsidRPr="008B5EC6">
              <w:rPr>
                <w:lang w:eastAsia="zh-CN"/>
              </w:rPr>
              <w:t>36</w:t>
            </w:r>
          </w:p>
        </w:tc>
        <w:tc>
          <w:tcPr>
            <w:tcW w:w="820" w:type="dxa"/>
          </w:tcPr>
          <w:p w14:paraId="757EEFE7" w14:textId="77777777" w:rsidR="00EF1AEF" w:rsidRPr="008B5EC6" w:rsidRDefault="00EF1AEF" w:rsidP="001940AF">
            <w:pPr>
              <w:pStyle w:val="TAC"/>
              <w:rPr>
                <w:rFonts w:eastAsia="Malgun Gothic"/>
              </w:rPr>
            </w:pPr>
          </w:p>
        </w:tc>
        <w:tc>
          <w:tcPr>
            <w:tcW w:w="821" w:type="dxa"/>
            <w:shd w:val="clear" w:color="auto" w:fill="auto"/>
          </w:tcPr>
          <w:p w14:paraId="21C67851"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56027798" w14:textId="77777777" w:rsidR="00EF1AEF" w:rsidRPr="008B5EC6" w:rsidRDefault="00EF1AEF" w:rsidP="001940AF">
            <w:pPr>
              <w:pStyle w:val="TAC"/>
            </w:pPr>
          </w:p>
        </w:tc>
        <w:tc>
          <w:tcPr>
            <w:tcW w:w="811" w:type="dxa"/>
          </w:tcPr>
          <w:p w14:paraId="37B2D697" w14:textId="77777777" w:rsidR="00EF1AEF" w:rsidRPr="008B5EC6" w:rsidRDefault="00EF1AEF" w:rsidP="001940AF">
            <w:pPr>
              <w:pStyle w:val="TAC"/>
            </w:pPr>
          </w:p>
        </w:tc>
        <w:tc>
          <w:tcPr>
            <w:tcW w:w="683" w:type="dxa"/>
          </w:tcPr>
          <w:p w14:paraId="62DF268F" w14:textId="77777777" w:rsidR="00EF1AEF" w:rsidRPr="008B5EC6" w:rsidRDefault="00EF1AEF" w:rsidP="001940AF">
            <w:pPr>
              <w:pStyle w:val="TAC"/>
            </w:pPr>
          </w:p>
        </w:tc>
        <w:tc>
          <w:tcPr>
            <w:tcW w:w="793" w:type="dxa"/>
          </w:tcPr>
          <w:p w14:paraId="25D735A2" w14:textId="77777777" w:rsidR="00EF1AEF" w:rsidRPr="008B5EC6" w:rsidRDefault="00EF1AEF" w:rsidP="001940AF">
            <w:pPr>
              <w:pStyle w:val="TAC"/>
            </w:pPr>
          </w:p>
        </w:tc>
        <w:tc>
          <w:tcPr>
            <w:tcW w:w="611" w:type="dxa"/>
          </w:tcPr>
          <w:p w14:paraId="4C316117" w14:textId="77777777" w:rsidR="00EF1AEF" w:rsidRPr="008B5EC6" w:rsidRDefault="00EF1AEF" w:rsidP="001940AF">
            <w:pPr>
              <w:pStyle w:val="TAC"/>
            </w:pPr>
          </w:p>
        </w:tc>
        <w:tc>
          <w:tcPr>
            <w:tcW w:w="683" w:type="dxa"/>
          </w:tcPr>
          <w:p w14:paraId="1D669602" w14:textId="77777777" w:rsidR="00EF1AEF" w:rsidRPr="008B5EC6" w:rsidRDefault="00EF1AEF" w:rsidP="001940AF">
            <w:pPr>
              <w:pStyle w:val="TAC"/>
            </w:pPr>
          </w:p>
        </w:tc>
        <w:tc>
          <w:tcPr>
            <w:tcW w:w="592" w:type="dxa"/>
          </w:tcPr>
          <w:p w14:paraId="03959EBA"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8B5EC6" w:rsidRDefault="00EF1AEF" w:rsidP="001940AF">
            <w:pPr>
              <w:pStyle w:val="TAC"/>
            </w:pPr>
          </w:p>
        </w:tc>
      </w:tr>
      <w:tr w:rsidR="00EF1AEF" w:rsidRPr="008B5EC6" w14:paraId="24146776" w14:textId="77777777" w:rsidTr="001940AF">
        <w:trPr>
          <w:trHeight w:val="187"/>
          <w:jc w:val="center"/>
        </w:trPr>
        <w:tc>
          <w:tcPr>
            <w:tcW w:w="1228" w:type="dxa"/>
            <w:tcBorders>
              <w:bottom w:val="nil"/>
            </w:tcBorders>
            <w:shd w:val="clear" w:color="auto" w:fill="auto"/>
          </w:tcPr>
          <w:p w14:paraId="3EED4A9E" w14:textId="77777777" w:rsidR="00EF1AEF" w:rsidRPr="008B5EC6" w:rsidRDefault="00EF1AEF" w:rsidP="001940AF">
            <w:pPr>
              <w:pStyle w:val="TAC"/>
            </w:pPr>
            <w:r w:rsidRPr="008B5EC6">
              <w:t>n39</w:t>
            </w:r>
          </w:p>
        </w:tc>
        <w:tc>
          <w:tcPr>
            <w:tcW w:w="945" w:type="dxa"/>
          </w:tcPr>
          <w:p w14:paraId="3054614C"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3025688B" w14:textId="77777777" w:rsidR="00EF1AEF" w:rsidRPr="008B5EC6" w:rsidRDefault="00EF1AEF" w:rsidP="001940AF">
            <w:pPr>
              <w:pStyle w:val="TAC"/>
            </w:pPr>
            <w:r w:rsidRPr="008B5EC6">
              <w:rPr>
                <w:lang w:eastAsia="zh-CN"/>
              </w:rPr>
              <w:t>25</w:t>
            </w:r>
          </w:p>
        </w:tc>
        <w:tc>
          <w:tcPr>
            <w:tcW w:w="814" w:type="dxa"/>
            <w:shd w:val="clear" w:color="auto" w:fill="auto"/>
          </w:tcPr>
          <w:p w14:paraId="26285E5C" w14:textId="77777777" w:rsidR="00EF1AEF" w:rsidRPr="008B5EC6" w:rsidRDefault="00EF1AEF" w:rsidP="001940AF">
            <w:pPr>
              <w:pStyle w:val="TAC"/>
              <w:rPr>
                <w:lang w:eastAsia="zh-CN"/>
              </w:rPr>
            </w:pPr>
            <w:r w:rsidRPr="008B5EC6">
              <w:rPr>
                <w:rFonts w:eastAsia="Malgun Gothic"/>
              </w:rPr>
              <w:t>50</w:t>
            </w:r>
          </w:p>
        </w:tc>
        <w:tc>
          <w:tcPr>
            <w:tcW w:w="953" w:type="dxa"/>
            <w:shd w:val="clear" w:color="auto" w:fill="auto"/>
          </w:tcPr>
          <w:p w14:paraId="75B8BC4C"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B1C9762" w14:textId="77777777" w:rsidR="00EF1AEF" w:rsidRPr="008B5EC6" w:rsidRDefault="00EF1AEF" w:rsidP="001940AF">
            <w:pPr>
              <w:pStyle w:val="TAC"/>
              <w:rPr>
                <w:rFonts w:cs="Arial"/>
                <w:szCs w:val="18"/>
              </w:rPr>
            </w:pPr>
            <w:r w:rsidRPr="008B5EC6">
              <w:rPr>
                <w:rFonts w:eastAsia="Malgun Gothic"/>
              </w:rPr>
              <w:t>100</w:t>
            </w:r>
          </w:p>
        </w:tc>
        <w:tc>
          <w:tcPr>
            <w:tcW w:w="821" w:type="dxa"/>
            <w:shd w:val="clear" w:color="auto" w:fill="auto"/>
          </w:tcPr>
          <w:p w14:paraId="22E87A79" w14:textId="77777777" w:rsidR="00EF1AEF" w:rsidRPr="008B5EC6" w:rsidRDefault="00EF1AEF" w:rsidP="001940AF">
            <w:pPr>
              <w:pStyle w:val="TAC"/>
            </w:pPr>
            <w:r w:rsidRPr="008B5EC6">
              <w:rPr>
                <w:lang w:eastAsia="zh-CN"/>
              </w:rPr>
              <w:t>128</w:t>
            </w:r>
          </w:p>
        </w:tc>
        <w:tc>
          <w:tcPr>
            <w:tcW w:w="683" w:type="dxa"/>
          </w:tcPr>
          <w:p w14:paraId="4BAF2EB3" w14:textId="77777777" w:rsidR="00EF1AEF" w:rsidRPr="008B5EC6" w:rsidRDefault="00EF1AEF" w:rsidP="001940AF">
            <w:pPr>
              <w:pStyle w:val="TAC"/>
            </w:pPr>
            <w:r w:rsidRPr="008B5EC6">
              <w:rPr>
                <w:lang w:eastAsia="zh-CN"/>
              </w:rPr>
              <w:t>160</w:t>
            </w:r>
          </w:p>
        </w:tc>
        <w:tc>
          <w:tcPr>
            <w:tcW w:w="820" w:type="dxa"/>
          </w:tcPr>
          <w:p w14:paraId="1A9F7274" w14:textId="77777777" w:rsidR="00EF1AEF" w:rsidRPr="008B5EC6" w:rsidRDefault="00EF1AEF" w:rsidP="001940AF">
            <w:pPr>
              <w:pStyle w:val="TAC"/>
              <w:rPr>
                <w:rFonts w:eastAsia="Malgun Gothic"/>
                <w:lang w:eastAsia="zh-CN"/>
              </w:rPr>
            </w:pPr>
          </w:p>
        </w:tc>
        <w:tc>
          <w:tcPr>
            <w:tcW w:w="821" w:type="dxa"/>
            <w:shd w:val="clear" w:color="auto" w:fill="auto"/>
          </w:tcPr>
          <w:p w14:paraId="71F6956B" w14:textId="77777777" w:rsidR="00EF1AEF" w:rsidRPr="008B5EC6" w:rsidRDefault="00EF1AEF" w:rsidP="001940AF">
            <w:pPr>
              <w:pStyle w:val="TAC"/>
            </w:pPr>
            <w:r w:rsidRPr="008B5EC6">
              <w:rPr>
                <w:rFonts w:eastAsia="Malgun Gothic"/>
                <w:lang w:eastAsia="zh-CN"/>
              </w:rPr>
              <w:t>216</w:t>
            </w:r>
          </w:p>
        </w:tc>
        <w:tc>
          <w:tcPr>
            <w:tcW w:w="954" w:type="dxa"/>
          </w:tcPr>
          <w:p w14:paraId="1BCF1C70" w14:textId="77777777" w:rsidR="00EF1AEF" w:rsidRPr="008B5EC6" w:rsidRDefault="00EF1AEF" w:rsidP="001940AF">
            <w:pPr>
              <w:pStyle w:val="TAC"/>
            </w:pPr>
          </w:p>
        </w:tc>
        <w:tc>
          <w:tcPr>
            <w:tcW w:w="811" w:type="dxa"/>
          </w:tcPr>
          <w:p w14:paraId="7382C42F" w14:textId="77777777" w:rsidR="00EF1AEF" w:rsidRPr="008B5EC6" w:rsidRDefault="00EF1AEF" w:rsidP="001940AF">
            <w:pPr>
              <w:pStyle w:val="TAC"/>
            </w:pPr>
          </w:p>
        </w:tc>
        <w:tc>
          <w:tcPr>
            <w:tcW w:w="683" w:type="dxa"/>
          </w:tcPr>
          <w:p w14:paraId="7AAD348F" w14:textId="77777777" w:rsidR="00EF1AEF" w:rsidRPr="008B5EC6" w:rsidRDefault="00EF1AEF" w:rsidP="001940AF">
            <w:pPr>
              <w:pStyle w:val="TAC"/>
            </w:pPr>
          </w:p>
        </w:tc>
        <w:tc>
          <w:tcPr>
            <w:tcW w:w="793" w:type="dxa"/>
          </w:tcPr>
          <w:p w14:paraId="61C64AF5" w14:textId="77777777" w:rsidR="00EF1AEF" w:rsidRPr="008B5EC6" w:rsidRDefault="00EF1AEF" w:rsidP="001940AF">
            <w:pPr>
              <w:pStyle w:val="TAC"/>
            </w:pPr>
          </w:p>
        </w:tc>
        <w:tc>
          <w:tcPr>
            <w:tcW w:w="611" w:type="dxa"/>
          </w:tcPr>
          <w:p w14:paraId="0F368055" w14:textId="77777777" w:rsidR="00EF1AEF" w:rsidRPr="008B5EC6" w:rsidRDefault="00EF1AEF" w:rsidP="001940AF">
            <w:pPr>
              <w:pStyle w:val="TAC"/>
            </w:pPr>
          </w:p>
        </w:tc>
        <w:tc>
          <w:tcPr>
            <w:tcW w:w="683" w:type="dxa"/>
          </w:tcPr>
          <w:p w14:paraId="38E602DD" w14:textId="77777777" w:rsidR="00EF1AEF" w:rsidRPr="008B5EC6" w:rsidRDefault="00EF1AEF" w:rsidP="001940AF">
            <w:pPr>
              <w:pStyle w:val="TAC"/>
            </w:pPr>
          </w:p>
        </w:tc>
        <w:tc>
          <w:tcPr>
            <w:tcW w:w="592" w:type="dxa"/>
          </w:tcPr>
          <w:p w14:paraId="6B08A4C9" w14:textId="77777777" w:rsidR="00EF1AEF" w:rsidRPr="008B5EC6" w:rsidRDefault="00EF1AEF" w:rsidP="001940AF">
            <w:pPr>
              <w:pStyle w:val="TAC"/>
            </w:pPr>
          </w:p>
        </w:tc>
        <w:tc>
          <w:tcPr>
            <w:tcW w:w="1332" w:type="dxa"/>
            <w:tcBorders>
              <w:bottom w:val="nil"/>
            </w:tcBorders>
            <w:shd w:val="clear" w:color="auto" w:fill="auto"/>
          </w:tcPr>
          <w:p w14:paraId="45A69E51" w14:textId="77777777" w:rsidR="00EF1AEF" w:rsidRPr="008B5EC6" w:rsidRDefault="00EF1AEF" w:rsidP="001940AF">
            <w:pPr>
              <w:pStyle w:val="TAC"/>
            </w:pPr>
            <w:r w:rsidRPr="008B5EC6">
              <w:t>TDD</w:t>
            </w:r>
          </w:p>
        </w:tc>
      </w:tr>
      <w:tr w:rsidR="00EF1AEF" w:rsidRPr="008B5EC6"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8B5EC6" w:rsidRDefault="00EF1AEF" w:rsidP="001940AF">
            <w:pPr>
              <w:pStyle w:val="TAC"/>
            </w:pPr>
          </w:p>
        </w:tc>
        <w:tc>
          <w:tcPr>
            <w:tcW w:w="945" w:type="dxa"/>
          </w:tcPr>
          <w:p w14:paraId="3A42DB24"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1DDD749" w14:textId="77777777" w:rsidR="00EF1AEF" w:rsidRPr="008B5EC6" w:rsidRDefault="00EF1AEF" w:rsidP="001940AF">
            <w:pPr>
              <w:pStyle w:val="TAC"/>
            </w:pPr>
          </w:p>
        </w:tc>
        <w:tc>
          <w:tcPr>
            <w:tcW w:w="814" w:type="dxa"/>
            <w:shd w:val="clear" w:color="auto" w:fill="auto"/>
          </w:tcPr>
          <w:p w14:paraId="2698D1E1" w14:textId="77777777" w:rsidR="00EF1AEF" w:rsidRPr="008B5EC6" w:rsidRDefault="00EF1AEF" w:rsidP="001940AF">
            <w:pPr>
              <w:pStyle w:val="TAC"/>
              <w:rPr>
                <w:lang w:eastAsia="zh-CN"/>
              </w:rPr>
            </w:pPr>
            <w:r w:rsidRPr="008B5EC6">
              <w:rPr>
                <w:rFonts w:eastAsia="Malgun Gothic"/>
                <w:lang w:eastAsia="zh-CN"/>
              </w:rPr>
              <w:t>24</w:t>
            </w:r>
          </w:p>
        </w:tc>
        <w:tc>
          <w:tcPr>
            <w:tcW w:w="953" w:type="dxa"/>
            <w:shd w:val="clear" w:color="auto" w:fill="auto"/>
          </w:tcPr>
          <w:p w14:paraId="4FB86DB8"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71560288" w14:textId="77777777" w:rsidR="00EF1AEF" w:rsidRPr="008B5EC6" w:rsidRDefault="00EF1AEF" w:rsidP="001940AF">
            <w:pPr>
              <w:pStyle w:val="TAC"/>
              <w:rPr>
                <w:rFonts w:cs="Arial"/>
                <w:szCs w:val="18"/>
              </w:rPr>
            </w:pPr>
            <w:r w:rsidRPr="008B5EC6">
              <w:rPr>
                <w:rFonts w:eastAsia="Malgun Gothic"/>
              </w:rPr>
              <w:t>50</w:t>
            </w:r>
          </w:p>
        </w:tc>
        <w:tc>
          <w:tcPr>
            <w:tcW w:w="821" w:type="dxa"/>
            <w:shd w:val="clear" w:color="auto" w:fill="auto"/>
          </w:tcPr>
          <w:p w14:paraId="0BAC21AE" w14:textId="77777777" w:rsidR="00EF1AEF" w:rsidRPr="008B5EC6" w:rsidRDefault="00EF1AEF" w:rsidP="001940AF">
            <w:pPr>
              <w:pStyle w:val="TAC"/>
            </w:pPr>
            <w:r w:rsidRPr="008B5EC6">
              <w:rPr>
                <w:lang w:eastAsia="zh-CN"/>
              </w:rPr>
              <w:t>64</w:t>
            </w:r>
          </w:p>
        </w:tc>
        <w:tc>
          <w:tcPr>
            <w:tcW w:w="683" w:type="dxa"/>
          </w:tcPr>
          <w:p w14:paraId="6594D6DE" w14:textId="77777777" w:rsidR="00EF1AEF" w:rsidRPr="008B5EC6" w:rsidRDefault="00EF1AEF" w:rsidP="001940AF">
            <w:pPr>
              <w:pStyle w:val="TAC"/>
            </w:pPr>
            <w:r w:rsidRPr="008B5EC6">
              <w:rPr>
                <w:rFonts w:eastAsia="Malgun Gothic"/>
              </w:rPr>
              <w:t>75</w:t>
            </w:r>
          </w:p>
        </w:tc>
        <w:tc>
          <w:tcPr>
            <w:tcW w:w="820" w:type="dxa"/>
          </w:tcPr>
          <w:p w14:paraId="1A03E781" w14:textId="77777777" w:rsidR="00EF1AEF" w:rsidRPr="008B5EC6" w:rsidRDefault="00EF1AEF" w:rsidP="001940AF">
            <w:pPr>
              <w:pStyle w:val="TAC"/>
              <w:rPr>
                <w:rFonts w:eastAsia="Malgun Gothic"/>
                <w:lang w:eastAsia="zh-CN"/>
              </w:rPr>
            </w:pPr>
          </w:p>
        </w:tc>
        <w:tc>
          <w:tcPr>
            <w:tcW w:w="821" w:type="dxa"/>
            <w:shd w:val="clear" w:color="auto" w:fill="auto"/>
          </w:tcPr>
          <w:p w14:paraId="22D50613" w14:textId="77777777" w:rsidR="00EF1AEF" w:rsidRPr="008B5EC6" w:rsidRDefault="00EF1AEF" w:rsidP="001940AF">
            <w:pPr>
              <w:pStyle w:val="TAC"/>
            </w:pPr>
            <w:r w:rsidRPr="008B5EC6">
              <w:rPr>
                <w:rFonts w:eastAsia="Malgun Gothic"/>
                <w:lang w:eastAsia="zh-CN"/>
              </w:rPr>
              <w:t>100</w:t>
            </w:r>
          </w:p>
        </w:tc>
        <w:tc>
          <w:tcPr>
            <w:tcW w:w="954" w:type="dxa"/>
          </w:tcPr>
          <w:p w14:paraId="6156C1F2" w14:textId="77777777" w:rsidR="00EF1AEF" w:rsidRPr="008B5EC6" w:rsidRDefault="00EF1AEF" w:rsidP="001940AF">
            <w:pPr>
              <w:pStyle w:val="TAC"/>
            </w:pPr>
          </w:p>
        </w:tc>
        <w:tc>
          <w:tcPr>
            <w:tcW w:w="811" w:type="dxa"/>
          </w:tcPr>
          <w:p w14:paraId="585B3FD9" w14:textId="77777777" w:rsidR="00EF1AEF" w:rsidRPr="008B5EC6" w:rsidRDefault="00EF1AEF" w:rsidP="001940AF">
            <w:pPr>
              <w:pStyle w:val="TAC"/>
            </w:pPr>
          </w:p>
        </w:tc>
        <w:tc>
          <w:tcPr>
            <w:tcW w:w="683" w:type="dxa"/>
          </w:tcPr>
          <w:p w14:paraId="3FAD46FE" w14:textId="77777777" w:rsidR="00EF1AEF" w:rsidRPr="008B5EC6" w:rsidRDefault="00EF1AEF" w:rsidP="001940AF">
            <w:pPr>
              <w:pStyle w:val="TAC"/>
            </w:pPr>
          </w:p>
        </w:tc>
        <w:tc>
          <w:tcPr>
            <w:tcW w:w="793" w:type="dxa"/>
          </w:tcPr>
          <w:p w14:paraId="75894BF9" w14:textId="77777777" w:rsidR="00EF1AEF" w:rsidRPr="008B5EC6" w:rsidRDefault="00EF1AEF" w:rsidP="001940AF">
            <w:pPr>
              <w:pStyle w:val="TAC"/>
            </w:pPr>
          </w:p>
        </w:tc>
        <w:tc>
          <w:tcPr>
            <w:tcW w:w="611" w:type="dxa"/>
          </w:tcPr>
          <w:p w14:paraId="2F347729" w14:textId="77777777" w:rsidR="00EF1AEF" w:rsidRPr="008B5EC6" w:rsidRDefault="00EF1AEF" w:rsidP="001940AF">
            <w:pPr>
              <w:pStyle w:val="TAC"/>
            </w:pPr>
          </w:p>
        </w:tc>
        <w:tc>
          <w:tcPr>
            <w:tcW w:w="683" w:type="dxa"/>
          </w:tcPr>
          <w:p w14:paraId="0ACC225C" w14:textId="77777777" w:rsidR="00EF1AEF" w:rsidRPr="008B5EC6" w:rsidRDefault="00EF1AEF" w:rsidP="001940AF">
            <w:pPr>
              <w:pStyle w:val="TAC"/>
            </w:pPr>
          </w:p>
        </w:tc>
        <w:tc>
          <w:tcPr>
            <w:tcW w:w="592" w:type="dxa"/>
          </w:tcPr>
          <w:p w14:paraId="544EDB51" w14:textId="77777777" w:rsidR="00EF1AEF" w:rsidRPr="008B5EC6" w:rsidRDefault="00EF1AEF" w:rsidP="001940AF">
            <w:pPr>
              <w:pStyle w:val="TAC"/>
            </w:pPr>
          </w:p>
        </w:tc>
        <w:tc>
          <w:tcPr>
            <w:tcW w:w="1332" w:type="dxa"/>
            <w:tcBorders>
              <w:top w:val="nil"/>
              <w:bottom w:val="nil"/>
            </w:tcBorders>
            <w:shd w:val="clear" w:color="auto" w:fill="auto"/>
          </w:tcPr>
          <w:p w14:paraId="70409F98" w14:textId="77777777" w:rsidR="00EF1AEF" w:rsidRPr="008B5EC6" w:rsidRDefault="00EF1AEF" w:rsidP="001940AF">
            <w:pPr>
              <w:pStyle w:val="TAC"/>
            </w:pPr>
          </w:p>
        </w:tc>
      </w:tr>
      <w:tr w:rsidR="00EF1AEF" w:rsidRPr="008B5EC6"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8B5EC6" w:rsidRDefault="00EF1AEF" w:rsidP="001940AF">
            <w:pPr>
              <w:pStyle w:val="TAC"/>
            </w:pPr>
          </w:p>
        </w:tc>
        <w:tc>
          <w:tcPr>
            <w:tcW w:w="945" w:type="dxa"/>
          </w:tcPr>
          <w:p w14:paraId="13F9ED52"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76121B48" w14:textId="77777777" w:rsidR="00EF1AEF" w:rsidRPr="008B5EC6" w:rsidRDefault="00EF1AEF" w:rsidP="001940AF">
            <w:pPr>
              <w:pStyle w:val="TAC"/>
            </w:pPr>
          </w:p>
        </w:tc>
        <w:tc>
          <w:tcPr>
            <w:tcW w:w="814" w:type="dxa"/>
            <w:shd w:val="clear" w:color="auto" w:fill="auto"/>
          </w:tcPr>
          <w:p w14:paraId="2FAD97B6" w14:textId="77777777" w:rsidR="00EF1AEF" w:rsidRPr="008B5EC6" w:rsidRDefault="00EF1AEF" w:rsidP="001940AF">
            <w:pPr>
              <w:pStyle w:val="TAC"/>
              <w:rPr>
                <w:lang w:eastAsia="zh-CN"/>
              </w:rPr>
            </w:pPr>
            <w:r w:rsidRPr="008B5EC6">
              <w:rPr>
                <w:rFonts w:eastAsia="Malgun Gothic"/>
                <w:lang w:eastAsia="zh-CN"/>
              </w:rPr>
              <w:t>10</w:t>
            </w:r>
          </w:p>
        </w:tc>
        <w:tc>
          <w:tcPr>
            <w:tcW w:w="953" w:type="dxa"/>
            <w:shd w:val="clear" w:color="auto" w:fill="auto"/>
          </w:tcPr>
          <w:p w14:paraId="31A1F304" w14:textId="77777777" w:rsidR="00EF1AEF" w:rsidRPr="008B5EC6" w:rsidRDefault="00EF1AEF" w:rsidP="001940AF">
            <w:pPr>
              <w:pStyle w:val="TAC"/>
            </w:pPr>
            <w:r w:rsidRPr="008B5EC6">
              <w:t>18</w:t>
            </w:r>
          </w:p>
        </w:tc>
        <w:tc>
          <w:tcPr>
            <w:tcW w:w="802" w:type="dxa"/>
            <w:shd w:val="clear" w:color="auto" w:fill="auto"/>
          </w:tcPr>
          <w:p w14:paraId="2CF4A863" w14:textId="77777777" w:rsidR="00EF1AEF" w:rsidRPr="008B5EC6" w:rsidRDefault="00EF1AEF" w:rsidP="001940AF">
            <w:pPr>
              <w:pStyle w:val="TAC"/>
            </w:pPr>
            <w:r w:rsidRPr="008B5EC6">
              <w:t>24</w:t>
            </w:r>
          </w:p>
        </w:tc>
        <w:tc>
          <w:tcPr>
            <w:tcW w:w="821" w:type="dxa"/>
            <w:shd w:val="clear" w:color="auto" w:fill="auto"/>
          </w:tcPr>
          <w:p w14:paraId="40EC9FD4" w14:textId="77777777" w:rsidR="00EF1AEF" w:rsidRPr="008B5EC6" w:rsidRDefault="00EF1AEF" w:rsidP="001940AF">
            <w:pPr>
              <w:pStyle w:val="TAC"/>
            </w:pPr>
            <w:r w:rsidRPr="008B5EC6">
              <w:rPr>
                <w:lang w:eastAsia="zh-CN"/>
              </w:rPr>
              <w:t>30</w:t>
            </w:r>
          </w:p>
        </w:tc>
        <w:tc>
          <w:tcPr>
            <w:tcW w:w="683" w:type="dxa"/>
          </w:tcPr>
          <w:p w14:paraId="50BC54E4" w14:textId="77777777" w:rsidR="00EF1AEF" w:rsidRPr="008B5EC6" w:rsidRDefault="00EF1AEF" w:rsidP="001940AF">
            <w:pPr>
              <w:pStyle w:val="TAC"/>
            </w:pPr>
            <w:r w:rsidRPr="008B5EC6">
              <w:rPr>
                <w:lang w:eastAsia="zh-CN"/>
              </w:rPr>
              <w:t>36</w:t>
            </w:r>
          </w:p>
        </w:tc>
        <w:tc>
          <w:tcPr>
            <w:tcW w:w="820" w:type="dxa"/>
          </w:tcPr>
          <w:p w14:paraId="6411969A" w14:textId="77777777" w:rsidR="00EF1AEF" w:rsidRPr="008B5EC6" w:rsidRDefault="00EF1AEF" w:rsidP="001940AF">
            <w:pPr>
              <w:pStyle w:val="TAC"/>
              <w:rPr>
                <w:rFonts w:eastAsia="Malgun Gothic"/>
              </w:rPr>
            </w:pPr>
          </w:p>
        </w:tc>
        <w:tc>
          <w:tcPr>
            <w:tcW w:w="821" w:type="dxa"/>
            <w:shd w:val="clear" w:color="auto" w:fill="auto"/>
          </w:tcPr>
          <w:p w14:paraId="11CB81BE"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473D09CC" w14:textId="77777777" w:rsidR="00EF1AEF" w:rsidRPr="008B5EC6" w:rsidRDefault="00EF1AEF" w:rsidP="001940AF">
            <w:pPr>
              <w:pStyle w:val="TAC"/>
            </w:pPr>
          </w:p>
        </w:tc>
        <w:tc>
          <w:tcPr>
            <w:tcW w:w="811" w:type="dxa"/>
          </w:tcPr>
          <w:p w14:paraId="0BADC4A8" w14:textId="77777777" w:rsidR="00EF1AEF" w:rsidRPr="008B5EC6" w:rsidRDefault="00EF1AEF" w:rsidP="001940AF">
            <w:pPr>
              <w:pStyle w:val="TAC"/>
            </w:pPr>
          </w:p>
        </w:tc>
        <w:tc>
          <w:tcPr>
            <w:tcW w:w="683" w:type="dxa"/>
          </w:tcPr>
          <w:p w14:paraId="245E29F0" w14:textId="77777777" w:rsidR="00EF1AEF" w:rsidRPr="008B5EC6" w:rsidRDefault="00EF1AEF" w:rsidP="001940AF">
            <w:pPr>
              <w:pStyle w:val="TAC"/>
            </w:pPr>
          </w:p>
        </w:tc>
        <w:tc>
          <w:tcPr>
            <w:tcW w:w="793" w:type="dxa"/>
          </w:tcPr>
          <w:p w14:paraId="4B7BABE9" w14:textId="77777777" w:rsidR="00EF1AEF" w:rsidRPr="008B5EC6" w:rsidRDefault="00EF1AEF" w:rsidP="001940AF">
            <w:pPr>
              <w:pStyle w:val="TAC"/>
            </w:pPr>
          </w:p>
        </w:tc>
        <w:tc>
          <w:tcPr>
            <w:tcW w:w="611" w:type="dxa"/>
          </w:tcPr>
          <w:p w14:paraId="627EEDAC" w14:textId="77777777" w:rsidR="00EF1AEF" w:rsidRPr="008B5EC6" w:rsidRDefault="00EF1AEF" w:rsidP="001940AF">
            <w:pPr>
              <w:pStyle w:val="TAC"/>
            </w:pPr>
          </w:p>
        </w:tc>
        <w:tc>
          <w:tcPr>
            <w:tcW w:w="683" w:type="dxa"/>
          </w:tcPr>
          <w:p w14:paraId="3A70CC22" w14:textId="77777777" w:rsidR="00EF1AEF" w:rsidRPr="008B5EC6" w:rsidRDefault="00EF1AEF" w:rsidP="001940AF">
            <w:pPr>
              <w:pStyle w:val="TAC"/>
            </w:pPr>
          </w:p>
        </w:tc>
        <w:tc>
          <w:tcPr>
            <w:tcW w:w="592" w:type="dxa"/>
          </w:tcPr>
          <w:p w14:paraId="1453F65E"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8B5EC6" w:rsidRDefault="00EF1AEF" w:rsidP="001940AF">
            <w:pPr>
              <w:pStyle w:val="TAC"/>
            </w:pPr>
          </w:p>
        </w:tc>
      </w:tr>
      <w:tr w:rsidR="00EF1AEF" w:rsidRPr="008B5EC6" w14:paraId="498415CE" w14:textId="77777777" w:rsidTr="001940AF">
        <w:trPr>
          <w:trHeight w:val="187"/>
          <w:jc w:val="center"/>
        </w:trPr>
        <w:tc>
          <w:tcPr>
            <w:tcW w:w="1228" w:type="dxa"/>
            <w:tcBorders>
              <w:bottom w:val="nil"/>
            </w:tcBorders>
            <w:shd w:val="clear" w:color="auto" w:fill="auto"/>
          </w:tcPr>
          <w:p w14:paraId="4C7F2A27" w14:textId="77777777" w:rsidR="00EF1AEF" w:rsidRPr="008B5EC6" w:rsidRDefault="00EF1AEF" w:rsidP="001940AF">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8B5EC6" w:rsidRDefault="00EF1AEF" w:rsidP="001940AF">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8B5EC6" w:rsidRDefault="00EF1AEF" w:rsidP="001940AF">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8B5EC6" w:rsidRDefault="00EF1AEF" w:rsidP="001940AF">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8B5EC6" w:rsidRDefault="00EF1AEF" w:rsidP="001940AF">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8B5EC6" w:rsidRDefault="00EF1AEF" w:rsidP="001940AF">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8B5EC6" w:rsidRDefault="00EF1AEF" w:rsidP="001940AF">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8B5EC6" w:rsidRDefault="00EF1AEF" w:rsidP="001940AF">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8B5EC6" w:rsidRDefault="00EF1AEF" w:rsidP="001940AF">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8B5EC6"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8B5EC6"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8B5EC6" w:rsidRDefault="00EF1AEF" w:rsidP="001940AF">
            <w:pPr>
              <w:pStyle w:val="TAC"/>
            </w:pPr>
          </w:p>
        </w:tc>
        <w:tc>
          <w:tcPr>
            <w:tcW w:w="1332" w:type="dxa"/>
            <w:tcBorders>
              <w:bottom w:val="nil"/>
            </w:tcBorders>
            <w:shd w:val="clear" w:color="auto" w:fill="auto"/>
          </w:tcPr>
          <w:p w14:paraId="2D12E912" w14:textId="77777777" w:rsidR="00EF1AEF" w:rsidRPr="008B5EC6" w:rsidRDefault="00EF1AEF" w:rsidP="001940AF">
            <w:pPr>
              <w:pStyle w:val="TAC"/>
            </w:pPr>
            <w:r w:rsidRPr="008B5EC6">
              <w:t>TDD</w:t>
            </w:r>
          </w:p>
        </w:tc>
      </w:tr>
      <w:tr w:rsidR="00EF1AEF" w:rsidRPr="008B5EC6"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8B5EC6" w:rsidRDefault="00EF1AEF" w:rsidP="001940AF">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8B5EC6" w:rsidRDefault="00EF1AEF" w:rsidP="001940AF">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8B5EC6" w:rsidRDefault="00EF1AEF" w:rsidP="001940AF">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8B5EC6" w:rsidRDefault="00EF1AEF" w:rsidP="001940AF">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8B5EC6" w:rsidRDefault="00EF1AEF" w:rsidP="001940AF">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8B5EC6" w:rsidRDefault="00EF1AEF" w:rsidP="001940AF">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8B5EC6" w:rsidRDefault="00EF1AEF" w:rsidP="001940AF">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8B5EC6" w:rsidRDefault="00EF1AEF" w:rsidP="001940AF">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8B5EC6" w:rsidRDefault="00EF1AEF" w:rsidP="001940AF">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8B5EC6" w:rsidRDefault="00EF1AEF" w:rsidP="001940AF">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8B5EC6" w:rsidRDefault="00EF1AEF" w:rsidP="001940AF">
            <w:pPr>
              <w:pStyle w:val="TAC"/>
            </w:pPr>
          </w:p>
        </w:tc>
        <w:tc>
          <w:tcPr>
            <w:tcW w:w="1332" w:type="dxa"/>
            <w:tcBorders>
              <w:top w:val="nil"/>
              <w:bottom w:val="nil"/>
            </w:tcBorders>
            <w:shd w:val="clear" w:color="auto" w:fill="auto"/>
          </w:tcPr>
          <w:p w14:paraId="5A6D8F07" w14:textId="77777777" w:rsidR="00EF1AEF" w:rsidRPr="008B5EC6" w:rsidRDefault="00EF1AEF" w:rsidP="001940AF">
            <w:pPr>
              <w:pStyle w:val="TAC"/>
            </w:pPr>
          </w:p>
        </w:tc>
      </w:tr>
      <w:tr w:rsidR="00EF1AEF" w:rsidRPr="008B5EC6"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8B5EC6" w:rsidRDefault="00EF1AEF" w:rsidP="001940AF">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8B5EC6" w:rsidRDefault="00EF1AEF" w:rsidP="001940AF">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8B5EC6" w:rsidRDefault="00EF1AEF" w:rsidP="001940AF">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8B5EC6" w:rsidRDefault="00EF1AEF" w:rsidP="001940AF">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8B5EC6" w:rsidRDefault="00EF1AEF" w:rsidP="001940AF">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8B5EC6" w:rsidRDefault="00EF1AEF" w:rsidP="001940AF">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8B5EC6" w:rsidRDefault="00EF1AEF" w:rsidP="001940AF">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8B5EC6" w:rsidRDefault="00EF1AEF" w:rsidP="001940AF">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8B5EC6" w:rsidRDefault="00EF1AEF" w:rsidP="001940AF">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8B5EC6" w:rsidRDefault="00EF1AEF" w:rsidP="001940AF">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8B5EC6" w:rsidRDefault="00EF1AEF" w:rsidP="001940AF">
            <w:pPr>
              <w:pStyle w:val="TAC"/>
            </w:pPr>
          </w:p>
        </w:tc>
      </w:tr>
      <w:tr w:rsidR="00EF1AEF" w:rsidRPr="008B5EC6" w14:paraId="65AA5B9D" w14:textId="77777777" w:rsidTr="001940AF">
        <w:trPr>
          <w:trHeight w:val="187"/>
          <w:jc w:val="center"/>
        </w:trPr>
        <w:tc>
          <w:tcPr>
            <w:tcW w:w="1228" w:type="dxa"/>
            <w:tcBorders>
              <w:bottom w:val="nil"/>
            </w:tcBorders>
            <w:shd w:val="clear" w:color="auto" w:fill="auto"/>
          </w:tcPr>
          <w:p w14:paraId="1837B31F" w14:textId="77777777" w:rsidR="00EF1AEF" w:rsidRPr="008B5EC6" w:rsidRDefault="00EF1AEF" w:rsidP="001940AF">
            <w:pPr>
              <w:pStyle w:val="TAC"/>
            </w:pPr>
            <w:r w:rsidRPr="008B5EC6">
              <w:rPr>
                <w:lang w:eastAsia="zh-CN"/>
              </w:rPr>
              <w:t>n41</w:t>
            </w:r>
          </w:p>
        </w:tc>
        <w:tc>
          <w:tcPr>
            <w:tcW w:w="945" w:type="dxa"/>
          </w:tcPr>
          <w:p w14:paraId="2BDF7B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77EF842" w14:textId="77777777" w:rsidR="00EF1AEF" w:rsidRPr="008B5EC6" w:rsidRDefault="00EF1AEF" w:rsidP="001940AF">
            <w:pPr>
              <w:pStyle w:val="TAC"/>
            </w:pPr>
          </w:p>
        </w:tc>
        <w:tc>
          <w:tcPr>
            <w:tcW w:w="814" w:type="dxa"/>
            <w:shd w:val="clear" w:color="auto" w:fill="auto"/>
          </w:tcPr>
          <w:p w14:paraId="1D06D179" w14:textId="77777777" w:rsidR="00EF1AEF" w:rsidRPr="008B5EC6" w:rsidRDefault="00EF1AEF" w:rsidP="001940AF">
            <w:pPr>
              <w:pStyle w:val="TAC"/>
            </w:pPr>
            <w:r w:rsidRPr="008B5EC6">
              <w:rPr>
                <w:rFonts w:cs="Arial"/>
                <w:szCs w:val="18"/>
              </w:rPr>
              <w:t>50</w:t>
            </w:r>
          </w:p>
        </w:tc>
        <w:tc>
          <w:tcPr>
            <w:tcW w:w="953" w:type="dxa"/>
            <w:shd w:val="clear" w:color="auto" w:fill="auto"/>
          </w:tcPr>
          <w:p w14:paraId="299ECC1A" w14:textId="77777777" w:rsidR="00EF1AEF" w:rsidRPr="008B5EC6" w:rsidRDefault="00EF1AEF" w:rsidP="001940AF">
            <w:pPr>
              <w:pStyle w:val="TAC"/>
            </w:pPr>
            <w:r w:rsidRPr="008B5EC6">
              <w:rPr>
                <w:rFonts w:cs="Arial"/>
                <w:szCs w:val="18"/>
              </w:rPr>
              <w:t>75</w:t>
            </w:r>
          </w:p>
        </w:tc>
        <w:tc>
          <w:tcPr>
            <w:tcW w:w="802" w:type="dxa"/>
            <w:shd w:val="clear" w:color="auto" w:fill="auto"/>
          </w:tcPr>
          <w:p w14:paraId="4C08BD50" w14:textId="77777777" w:rsidR="00EF1AEF" w:rsidRPr="008B5EC6" w:rsidRDefault="00EF1AEF" w:rsidP="001940AF">
            <w:pPr>
              <w:pStyle w:val="TAC"/>
            </w:pPr>
            <w:r w:rsidRPr="008B5EC6">
              <w:rPr>
                <w:rFonts w:cs="Arial"/>
                <w:szCs w:val="18"/>
              </w:rPr>
              <w:t>100</w:t>
            </w:r>
          </w:p>
        </w:tc>
        <w:tc>
          <w:tcPr>
            <w:tcW w:w="821" w:type="dxa"/>
            <w:shd w:val="clear" w:color="auto" w:fill="auto"/>
          </w:tcPr>
          <w:p w14:paraId="065384ED" w14:textId="77777777" w:rsidR="00EF1AEF" w:rsidRPr="008B5EC6" w:rsidRDefault="00EF1AEF" w:rsidP="001940AF">
            <w:pPr>
              <w:pStyle w:val="TAC"/>
            </w:pPr>
          </w:p>
        </w:tc>
        <w:tc>
          <w:tcPr>
            <w:tcW w:w="683" w:type="dxa"/>
          </w:tcPr>
          <w:p w14:paraId="4D1F29ED" w14:textId="77777777" w:rsidR="00EF1AEF" w:rsidRPr="008B5EC6" w:rsidRDefault="00EF1AEF" w:rsidP="001940AF">
            <w:pPr>
              <w:pStyle w:val="TAC"/>
            </w:pPr>
            <w:r w:rsidRPr="008B5EC6">
              <w:t>160</w:t>
            </w:r>
          </w:p>
        </w:tc>
        <w:tc>
          <w:tcPr>
            <w:tcW w:w="820" w:type="dxa"/>
          </w:tcPr>
          <w:p w14:paraId="3F983AEB" w14:textId="77777777" w:rsidR="00EF1AEF" w:rsidRPr="008B5EC6" w:rsidRDefault="00EF1AEF" w:rsidP="001940AF">
            <w:pPr>
              <w:pStyle w:val="TAC"/>
              <w:rPr>
                <w:lang w:eastAsia="zh-CN"/>
              </w:rPr>
            </w:pPr>
          </w:p>
        </w:tc>
        <w:tc>
          <w:tcPr>
            <w:tcW w:w="821" w:type="dxa"/>
            <w:shd w:val="clear" w:color="auto" w:fill="auto"/>
          </w:tcPr>
          <w:p w14:paraId="4E1930B2" w14:textId="77777777" w:rsidR="00EF1AEF" w:rsidRPr="008B5EC6" w:rsidRDefault="00EF1AEF" w:rsidP="001940AF">
            <w:pPr>
              <w:pStyle w:val="TAC"/>
            </w:pPr>
            <w:r w:rsidRPr="008B5EC6">
              <w:rPr>
                <w:lang w:eastAsia="zh-CN"/>
              </w:rPr>
              <w:t>216</w:t>
            </w:r>
          </w:p>
        </w:tc>
        <w:tc>
          <w:tcPr>
            <w:tcW w:w="954" w:type="dxa"/>
          </w:tcPr>
          <w:p w14:paraId="376E0903" w14:textId="77777777" w:rsidR="00EF1AEF" w:rsidRPr="008B5EC6" w:rsidRDefault="00EF1AEF" w:rsidP="001940AF">
            <w:pPr>
              <w:pStyle w:val="TAC"/>
              <w:rPr>
                <w:lang w:eastAsia="zh-CN"/>
              </w:rPr>
            </w:pPr>
          </w:p>
        </w:tc>
        <w:tc>
          <w:tcPr>
            <w:tcW w:w="811" w:type="dxa"/>
          </w:tcPr>
          <w:p w14:paraId="135C8498" w14:textId="77777777" w:rsidR="00EF1AEF" w:rsidRPr="008B5EC6" w:rsidRDefault="00EF1AEF" w:rsidP="001940AF">
            <w:pPr>
              <w:pStyle w:val="TAC"/>
            </w:pPr>
            <w:r w:rsidRPr="008B5EC6">
              <w:rPr>
                <w:lang w:eastAsia="zh-CN"/>
              </w:rPr>
              <w:t>270</w:t>
            </w:r>
          </w:p>
        </w:tc>
        <w:tc>
          <w:tcPr>
            <w:tcW w:w="683" w:type="dxa"/>
          </w:tcPr>
          <w:p w14:paraId="5F578027" w14:textId="77777777" w:rsidR="00EF1AEF" w:rsidRPr="008B5EC6" w:rsidRDefault="00EF1AEF" w:rsidP="001940AF">
            <w:pPr>
              <w:pStyle w:val="TAC"/>
            </w:pPr>
          </w:p>
        </w:tc>
        <w:tc>
          <w:tcPr>
            <w:tcW w:w="793" w:type="dxa"/>
          </w:tcPr>
          <w:p w14:paraId="3ADC3634" w14:textId="77777777" w:rsidR="00EF1AEF" w:rsidRPr="008B5EC6" w:rsidRDefault="00EF1AEF" w:rsidP="001940AF">
            <w:pPr>
              <w:pStyle w:val="TAC"/>
            </w:pPr>
          </w:p>
        </w:tc>
        <w:tc>
          <w:tcPr>
            <w:tcW w:w="611" w:type="dxa"/>
          </w:tcPr>
          <w:p w14:paraId="2D184128" w14:textId="77777777" w:rsidR="00EF1AEF" w:rsidRPr="008B5EC6" w:rsidRDefault="00EF1AEF" w:rsidP="001940AF">
            <w:pPr>
              <w:pStyle w:val="TAC"/>
            </w:pPr>
          </w:p>
        </w:tc>
        <w:tc>
          <w:tcPr>
            <w:tcW w:w="683" w:type="dxa"/>
          </w:tcPr>
          <w:p w14:paraId="16887453" w14:textId="77777777" w:rsidR="00EF1AEF" w:rsidRPr="008B5EC6" w:rsidRDefault="00EF1AEF" w:rsidP="001940AF">
            <w:pPr>
              <w:pStyle w:val="TAC"/>
            </w:pPr>
          </w:p>
        </w:tc>
        <w:tc>
          <w:tcPr>
            <w:tcW w:w="592" w:type="dxa"/>
          </w:tcPr>
          <w:p w14:paraId="0BE350FF" w14:textId="77777777" w:rsidR="00EF1AEF" w:rsidRPr="008B5EC6" w:rsidRDefault="00EF1AEF" w:rsidP="001940AF">
            <w:pPr>
              <w:pStyle w:val="TAC"/>
            </w:pPr>
          </w:p>
        </w:tc>
        <w:tc>
          <w:tcPr>
            <w:tcW w:w="1332" w:type="dxa"/>
            <w:tcBorders>
              <w:bottom w:val="nil"/>
            </w:tcBorders>
            <w:shd w:val="clear" w:color="auto" w:fill="auto"/>
          </w:tcPr>
          <w:p w14:paraId="2AA70CFF" w14:textId="77777777" w:rsidR="00EF1AEF" w:rsidRPr="008B5EC6" w:rsidRDefault="00EF1AEF" w:rsidP="001940AF">
            <w:pPr>
              <w:pStyle w:val="TAC"/>
            </w:pPr>
            <w:r w:rsidRPr="008B5EC6">
              <w:rPr>
                <w:lang w:eastAsia="zh-CN"/>
              </w:rPr>
              <w:t>TDD</w:t>
            </w:r>
          </w:p>
        </w:tc>
      </w:tr>
      <w:tr w:rsidR="00870AB9" w:rsidRPr="008B5EC6"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8B5EC6" w:rsidRDefault="00870AB9" w:rsidP="00870AB9">
            <w:pPr>
              <w:pStyle w:val="TAC"/>
            </w:pPr>
          </w:p>
        </w:tc>
        <w:tc>
          <w:tcPr>
            <w:tcW w:w="945" w:type="dxa"/>
          </w:tcPr>
          <w:p w14:paraId="5FDCB943"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31BC2C5D" w14:textId="77777777" w:rsidR="00870AB9" w:rsidRPr="008B5EC6" w:rsidRDefault="00870AB9" w:rsidP="00870AB9">
            <w:pPr>
              <w:pStyle w:val="TAC"/>
            </w:pPr>
          </w:p>
        </w:tc>
        <w:tc>
          <w:tcPr>
            <w:tcW w:w="814" w:type="dxa"/>
            <w:shd w:val="clear" w:color="auto" w:fill="auto"/>
          </w:tcPr>
          <w:p w14:paraId="1AFEAA47" w14:textId="77777777" w:rsidR="00870AB9" w:rsidRPr="008B5EC6" w:rsidRDefault="00870AB9" w:rsidP="00870AB9">
            <w:pPr>
              <w:pStyle w:val="TAC"/>
            </w:pPr>
            <w:r w:rsidRPr="008B5EC6">
              <w:rPr>
                <w:rFonts w:cs="Arial"/>
                <w:szCs w:val="18"/>
              </w:rPr>
              <w:t>24</w:t>
            </w:r>
          </w:p>
        </w:tc>
        <w:tc>
          <w:tcPr>
            <w:tcW w:w="953" w:type="dxa"/>
            <w:shd w:val="clear" w:color="auto" w:fill="auto"/>
          </w:tcPr>
          <w:p w14:paraId="36D72C00" w14:textId="77777777" w:rsidR="00870AB9" w:rsidRPr="008B5EC6" w:rsidRDefault="00870AB9" w:rsidP="00870AB9">
            <w:pPr>
              <w:pStyle w:val="TAC"/>
            </w:pPr>
            <w:r w:rsidRPr="008B5EC6">
              <w:rPr>
                <w:rFonts w:cs="Arial"/>
                <w:szCs w:val="18"/>
              </w:rPr>
              <w:t>36</w:t>
            </w:r>
          </w:p>
        </w:tc>
        <w:tc>
          <w:tcPr>
            <w:tcW w:w="802" w:type="dxa"/>
            <w:shd w:val="clear" w:color="auto" w:fill="auto"/>
          </w:tcPr>
          <w:p w14:paraId="77BFDD67" w14:textId="77777777" w:rsidR="00870AB9" w:rsidRPr="008B5EC6" w:rsidRDefault="00870AB9" w:rsidP="00870AB9">
            <w:pPr>
              <w:pStyle w:val="TAC"/>
            </w:pPr>
            <w:r w:rsidRPr="008B5EC6">
              <w:rPr>
                <w:rFonts w:cs="Arial"/>
                <w:szCs w:val="18"/>
              </w:rPr>
              <w:t>50</w:t>
            </w:r>
          </w:p>
        </w:tc>
        <w:tc>
          <w:tcPr>
            <w:tcW w:w="821" w:type="dxa"/>
            <w:shd w:val="clear" w:color="auto" w:fill="auto"/>
          </w:tcPr>
          <w:p w14:paraId="169DBDB8" w14:textId="77777777" w:rsidR="00870AB9" w:rsidRPr="008B5EC6" w:rsidRDefault="00870AB9" w:rsidP="00870AB9">
            <w:pPr>
              <w:pStyle w:val="TAC"/>
            </w:pPr>
          </w:p>
        </w:tc>
        <w:tc>
          <w:tcPr>
            <w:tcW w:w="683" w:type="dxa"/>
          </w:tcPr>
          <w:p w14:paraId="3C83F4B7" w14:textId="77777777" w:rsidR="00870AB9" w:rsidRPr="008B5EC6" w:rsidRDefault="00870AB9" w:rsidP="00870AB9">
            <w:pPr>
              <w:pStyle w:val="TAC"/>
            </w:pPr>
            <w:r w:rsidRPr="008B5EC6">
              <w:t>75</w:t>
            </w:r>
          </w:p>
        </w:tc>
        <w:tc>
          <w:tcPr>
            <w:tcW w:w="820" w:type="dxa"/>
          </w:tcPr>
          <w:p w14:paraId="2D4FE527" w14:textId="77777777" w:rsidR="00870AB9" w:rsidRPr="008B5EC6" w:rsidRDefault="00870AB9" w:rsidP="00870AB9">
            <w:pPr>
              <w:pStyle w:val="TAC"/>
              <w:rPr>
                <w:lang w:eastAsia="zh-CN"/>
              </w:rPr>
            </w:pPr>
          </w:p>
        </w:tc>
        <w:tc>
          <w:tcPr>
            <w:tcW w:w="821" w:type="dxa"/>
            <w:shd w:val="clear" w:color="auto" w:fill="auto"/>
          </w:tcPr>
          <w:p w14:paraId="6D16C662" w14:textId="77777777" w:rsidR="00870AB9" w:rsidRPr="008B5EC6" w:rsidRDefault="00870AB9" w:rsidP="00870AB9">
            <w:pPr>
              <w:pStyle w:val="TAC"/>
            </w:pPr>
            <w:r w:rsidRPr="008B5EC6">
              <w:rPr>
                <w:lang w:eastAsia="zh-CN"/>
              </w:rPr>
              <w:t>100</w:t>
            </w:r>
          </w:p>
        </w:tc>
        <w:tc>
          <w:tcPr>
            <w:tcW w:w="954" w:type="dxa"/>
          </w:tcPr>
          <w:p w14:paraId="1DC586CE" w14:textId="77777777" w:rsidR="00870AB9" w:rsidRPr="008B5EC6" w:rsidRDefault="00870AB9" w:rsidP="00870AB9">
            <w:pPr>
              <w:pStyle w:val="TAC"/>
              <w:rPr>
                <w:lang w:eastAsia="zh-CN"/>
              </w:rPr>
            </w:pPr>
          </w:p>
        </w:tc>
        <w:tc>
          <w:tcPr>
            <w:tcW w:w="811" w:type="dxa"/>
          </w:tcPr>
          <w:p w14:paraId="3DD14136" w14:textId="77777777" w:rsidR="00870AB9" w:rsidRPr="008B5EC6" w:rsidRDefault="00870AB9" w:rsidP="00870AB9">
            <w:pPr>
              <w:pStyle w:val="TAC"/>
            </w:pPr>
            <w:r w:rsidRPr="008B5EC6">
              <w:rPr>
                <w:lang w:eastAsia="zh-CN"/>
              </w:rPr>
              <w:t>128</w:t>
            </w:r>
          </w:p>
        </w:tc>
        <w:tc>
          <w:tcPr>
            <w:tcW w:w="683" w:type="dxa"/>
          </w:tcPr>
          <w:p w14:paraId="1FBF8D2F" w14:textId="77777777" w:rsidR="00870AB9" w:rsidRPr="008B5EC6" w:rsidRDefault="00870AB9" w:rsidP="00870AB9">
            <w:pPr>
              <w:pStyle w:val="TAC"/>
            </w:pPr>
            <w:r w:rsidRPr="008B5EC6">
              <w:rPr>
                <w:lang w:eastAsia="zh-CN"/>
              </w:rPr>
              <w:t>162</w:t>
            </w:r>
          </w:p>
        </w:tc>
        <w:tc>
          <w:tcPr>
            <w:tcW w:w="793" w:type="dxa"/>
          </w:tcPr>
          <w:p w14:paraId="12981261" w14:textId="74268965" w:rsidR="00870AB9" w:rsidRPr="006540AB" w:rsidRDefault="00870AB9" w:rsidP="00870AB9">
            <w:pPr>
              <w:pStyle w:val="TAC"/>
              <w:rPr>
                <w:highlight w:val="yellow"/>
                <w:lang w:eastAsia="zh-CN"/>
              </w:rPr>
            </w:pPr>
          </w:p>
        </w:tc>
        <w:tc>
          <w:tcPr>
            <w:tcW w:w="611" w:type="dxa"/>
          </w:tcPr>
          <w:p w14:paraId="6F05BF98" w14:textId="77777777" w:rsidR="00870AB9" w:rsidRPr="008B5EC6" w:rsidRDefault="00870AB9" w:rsidP="00870AB9">
            <w:pPr>
              <w:pStyle w:val="TAC"/>
            </w:pPr>
            <w:r w:rsidRPr="008B5EC6">
              <w:rPr>
                <w:lang w:eastAsia="zh-CN"/>
              </w:rPr>
              <w:t>216</w:t>
            </w:r>
          </w:p>
        </w:tc>
        <w:tc>
          <w:tcPr>
            <w:tcW w:w="683" w:type="dxa"/>
          </w:tcPr>
          <w:p w14:paraId="4A941870" w14:textId="77777777" w:rsidR="00870AB9" w:rsidRPr="008B5EC6" w:rsidRDefault="00870AB9" w:rsidP="00870AB9">
            <w:pPr>
              <w:pStyle w:val="TAC"/>
              <w:rPr>
                <w:lang w:eastAsia="zh-CN"/>
              </w:rPr>
            </w:pPr>
            <w:r w:rsidRPr="008B5EC6">
              <w:rPr>
                <w:lang w:eastAsia="zh-CN"/>
              </w:rPr>
              <w:t>243</w:t>
            </w:r>
          </w:p>
        </w:tc>
        <w:tc>
          <w:tcPr>
            <w:tcW w:w="592" w:type="dxa"/>
          </w:tcPr>
          <w:p w14:paraId="2E7A6205" w14:textId="77777777" w:rsidR="00870AB9" w:rsidRPr="008B5EC6" w:rsidRDefault="00870AB9" w:rsidP="00870AB9">
            <w:pPr>
              <w:pStyle w:val="TAC"/>
            </w:pPr>
            <w:r w:rsidRPr="008B5EC6">
              <w:rPr>
                <w:lang w:eastAsia="zh-CN"/>
              </w:rPr>
              <w:t>270</w:t>
            </w:r>
          </w:p>
        </w:tc>
        <w:tc>
          <w:tcPr>
            <w:tcW w:w="1332" w:type="dxa"/>
            <w:tcBorders>
              <w:top w:val="nil"/>
              <w:bottom w:val="nil"/>
            </w:tcBorders>
            <w:shd w:val="clear" w:color="auto" w:fill="auto"/>
          </w:tcPr>
          <w:p w14:paraId="280F31C9" w14:textId="77777777" w:rsidR="00870AB9" w:rsidRPr="008B5EC6" w:rsidRDefault="00870AB9" w:rsidP="00870AB9">
            <w:pPr>
              <w:pStyle w:val="TAC"/>
            </w:pPr>
          </w:p>
        </w:tc>
      </w:tr>
      <w:tr w:rsidR="00870AB9" w:rsidRPr="008B5EC6"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8B5EC6" w:rsidRDefault="00870AB9" w:rsidP="00870AB9">
            <w:pPr>
              <w:pStyle w:val="TAC"/>
            </w:pPr>
          </w:p>
        </w:tc>
        <w:tc>
          <w:tcPr>
            <w:tcW w:w="945" w:type="dxa"/>
          </w:tcPr>
          <w:p w14:paraId="1FD8A8D1"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5D10AA1" w14:textId="77777777" w:rsidR="00870AB9" w:rsidRPr="008B5EC6" w:rsidRDefault="00870AB9" w:rsidP="00870AB9">
            <w:pPr>
              <w:pStyle w:val="TAC"/>
            </w:pPr>
          </w:p>
        </w:tc>
        <w:tc>
          <w:tcPr>
            <w:tcW w:w="814" w:type="dxa"/>
            <w:shd w:val="clear" w:color="auto" w:fill="auto"/>
          </w:tcPr>
          <w:p w14:paraId="4F919EE0" w14:textId="77777777" w:rsidR="00870AB9" w:rsidRPr="008B5EC6" w:rsidRDefault="00870AB9" w:rsidP="00870AB9">
            <w:pPr>
              <w:pStyle w:val="TAC"/>
            </w:pPr>
            <w:r w:rsidRPr="008B5EC6">
              <w:rPr>
                <w:lang w:eastAsia="zh-CN"/>
              </w:rPr>
              <w:t>10</w:t>
            </w:r>
          </w:p>
        </w:tc>
        <w:tc>
          <w:tcPr>
            <w:tcW w:w="953" w:type="dxa"/>
            <w:shd w:val="clear" w:color="auto" w:fill="auto"/>
          </w:tcPr>
          <w:p w14:paraId="2088CFCB" w14:textId="77777777" w:rsidR="00870AB9" w:rsidRPr="008B5EC6" w:rsidRDefault="00870AB9" w:rsidP="00870AB9">
            <w:pPr>
              <w:pStyle w:val="TAC"/>
            </w:pPr>
            <w:r w:rsidRPr="008B5EC6">
              <w:rPr>
                <w:rFonts w:cs="Arial"/>
                <w:szCs w:val="18"/>
              </w:rPr>
              <w:t>18</w:t>
            </w:r>
          </w:p>
        </w:tc>
        <w:tc>
          <w:tcPr>
            <w:tcW w:w="802" w:type="dxa"/>
            <w:shd w:val="clear" w:color="auto" w:fill="auto"/>
          </w:tcPr>
          <w:p w14:paraId="3B985F1C" w14:textId="77777777" w:rsidR="00870AB9" w:rsidRPr="008B5EC6" w:rsidRDefault="00870AB9" w:rsidP="00870AB9">
            <w:pPr>
              <w:pStyle w:val="TAC"/>
            </w:pPr>
            <w:r w:rsidRPr="008B5EC6">
              <w:rPr>
                <w:rFonts w:cs="Arial"/>
                <w:szCs w:val="18"/>
              </w:rPr>
              <w:t>24</w:t>
            </w:r>
          </w:p>
        </w:tc>
        <w:tc>
          <w:tcPr>
            <w:tcW w:w="821" w:type="dxa"/>
            <w:shd w:val="clear" w:color="auto" w:fill="auto"/>
          </w:tcPr>
          <w:p w14:paraId="5F859022" w14:textId="77777777" w:rsidR="00870AB9" w:rsidRPr="008B5EC6" w:rsidRDefault="00870AB9" w:rsidP="00870AB9">
            <w:pPr>
              <w:pStyle w:val="TAC"/>
            </w:pPr>
          </w:p>
        </w:tc>
        <w:tc>
          <w:tcPr>
            <w:tcW w:w="683" w:type="dxa"/>
          </w:tcPr>
          <w:p w14:paraId="21F755D3" w14:textId="77777777" w:rsidR="00870AB9" w:rsidRPr="008B5EC6" w:rsidRDefault="00870AB9" w:rsidP="00870AB9">
            <w:pPr>
              <w:pStyle w:val="TAC"/>
            </w:pPr>
            <w:r w:rsidRPr="008B5EC6">
              <w:t>36</w:t>
            </w:r>
          </w:p>
        </w:tc>
        <w:tc>
          <w:tcPr>
            <w:tcW w:w="820" w:type="dxa"/>
          </w:tcPr>
          <w:p w14:paraId="28A44197" w14:textId="77777777" w:rsidR="00870AB9" w:rsidRPr="008B5EC6" w:rsidRDefault="00870AB9" w:rsidP="00870AB9">
            <w:pPr>
              <w:pStyle w:val="TAC"/>
              <w:rPr>
                <w:lang w:eastAsia="zh-CN"/>
              </w:rPr>
            </w:pPr>
          </w:p>
        </w:tc>
        <w:tc>
          <w:tcPr>
            <w:tcW w:w="821" w:type="dxa"/>
            <w:shd w:val="clear" w:color="auto" w:fill="auto"/>
          </w:tcPr>
          <w:p w14:paraId="407511B3" w14:textId="77777777" w:rsidR="00870AB9" w:rsidRPr="008B5EC6" w:rsidRDefault="00870AB9" w:rsidP="00870AB9">
            <w:pPr>
              <w:pStyle w:val="TAC"/>
            </w:pPr>
            <w:r w:rsidRPr="008B5EC6">
              <w:rPr>
                <w:lang w:eastAsia="zh-CN"/>
              </w:rPr>
              <w:t>50</w:t>
            </w:r>
          </w:p>
        </w:tc>
        <w:tc>
          <w:tcPr>
            <w:tcW w:w="954" w:type="dxa"/>
          </w:tcPr>
          <w:p w14:paraId="6634E3AE" w14:textId="77777777" w:rsidR="00870AB9" w:rsidRPr="008B5EC6" w:rsidRDefault="00870AB9" w:rsidP="00870AB9">
            <w:pPr>
              <w:pStyle w:val="TAC"/>
              <w:rPr>
                <w:lang w:eastAsia="zh-CN"/>
              </w:rPr>
            </w:pPr>
          </w:p>
        </w:tc>
        <w:tc>
          <w:tcPr>
            <w:tcW w:w="811" w:type="dxa"/>
          </w:tcPr>
          <w:p w14:paraId="160F7A62" w14:textId="77777777" w:rsidR="00870AB9" w:rsidRPr="008B5EC6" w:rsidRDefault="00870AB9" w:rsidP="00870AB9">
            <w:pPr>
              <w:pStyle w:val="TAC"/>
            </w:pPr>
            <w:r w:rsidRPr="008B5EC6">
              <w:rPr>
                <w:lang w:eastAsia="zh-CN"/>
              </w:rPr>
              <w:t>64</w:t>
            </w:r>
          </w:p>
        </w:tc>
        <w:tc>
          <w:tcPr>
            <w:tcW w:w="683" w:type="dxa"/>
          </w:tcPr>
          <w:p w14:paraId="6AD6B1DA" w14:textId="77777777" w:rsidR="00870AB9" w:rsidRPr="008B5EC6" w:rsidRDefault="00870AB9" w:rsidP="00870AB9">
            <w:pPr>
              <w:pStyle w:val="TAC"/>
            </w:pPr>
            <w:r w:rsidRPr="008B5EC6">
              <w:rPr>
                <w:lang w:eastAsia="zh-CN"/>
              </w:rPr>
              <w:t>75</w:t>
            </w:r>
          </w:p>
        </w:tc>
        <w:tc>
          <w:tcPr>
            <w:tcW w:w="793" w:type="dxa"/>
          </w:tcPr>
          <w:p w14:paraId="4971F780" w14:textId="0571CCEC" w:rsidR="00870AB9" w:rsidRPr="006540AB" w:rsidRDefault="00870AB9" w:rsidP="00870AB9">
            <w:pPr>
              <w:pStyle w:val="TAC"/>
              <w:rPr>
                <w:highlight w:val="yellow"/>
                <w:lang w:eastAsia="zh-CN"/>
              </w:rPr>
            </w:pPr>
          </w:p>
        </w:tc>
        <w:tc>
          <w:tcPr>
            <w:tcW w:w="611" w:type="dxa"/>
          </w:tcPr>
          <w:p w14:paraId="3430B45B" w14:textId="77777777" w:rsidR="00870AB9" w:rsidRPr="008B5EC6" w:rsidRDefault="00870AB9" w:rsidP="00870AB9">
            <w:pPr>
              <w:pStyle w:val="TAC"/>
            </w:pPr>
            <w:r w:rsidRPr="008B5EC6">
              <w:rPr>
                <w:lang w:eastAsia="zh-CN"/>
              </w:rPr>
              <w:t>100</w:t>
            </w:r>
          </w:p>
        </w:tc>
        <w:tc>
          <w:tcPr>
            <w:tcW w:w="683" w:type="dxa"/>
          </w:tcPr>
          <w:p w14:paraId="4B83CC24" w14:textId="77777777" w:rsidR="00870AB9" w:rsidRPr="008B5EC6" w:rsidRDefault="00870AB9" w:rsidP="00870AB9">
            <w:pPr>
              <w:pStyle w:val="TAC"/>
              <w:rPr>
                <w:lang w:eastAsia="zh-CN"/>
              </w:rPr>
            </w:pPr>
            <w:r w:rsidRPr="008B5EC6">
              <w:rPr>
                <w:lang w:eastAsia="zh-CN"/>
              </w:rPr>
              <w:t>120</w:t>
            </w:r>
          </w:p>
        </w:tc>
        <w:tc>
          <w:tcPr>
            <w:tcW w:w="592" w:type="dxa"/>
          </w:tcPr>
          <w:p w14:paraId="1A3B6D0D" w14:textId="77777777" w:rsidR="00870AB9" w:rsidRPr="008B5EC6" w:rsidRDefault="00870AB9" w:rsidP="00870AB9">
            <w:pPr>
              <w:pStyle w:val="TAC"/>
            </w:pPr>
            <w:r w:rsidRPr="008B5EC6">
              <w:rPr>
                <w:lang w:eastAsia="zh-CN"/>
              </w:rPr>
              <w:t>135</w:t>
            </w:r>
          </w:p>
        </w:tc>
        <w:tc>
          <w:tcPr>
            <w:tcW w:w="1332" w:type="dxa"/>
            <w:tcBorders>
              <w:top w:val="nil"/>
              <w:bottom w:val="single" w:sz="4" w:space="0" w:color="auto"/>
            </w:tcBorders>
            <w:shd w:val="clear" w:color="auto" w:fill="auto"/>
          </w:tcPr>
          <w:p w14:paraId="74D35BBE" w14:textId="77777777" w:rsidR="00870AB9" w:rsidRPr="008B5EC6" w:rsidRDefault="00870AB9" w:rsidP="00870AB9">
            <w:pPr>
              <w:pStyle w:val="TAC"/>
            </w:pPr>
          </w:p>
        </w:tc>
      </w:tr>
      <w:tr w:rsidR="005A65DB" w:rsidRPr="008B5EC6" w14:paraId="6BEE03C1" w14:textId="77777777" w:rsidTr="001940AF">
        <w:trPr>
          <w:trHeight w:val="187"/>
          <w:jc w:val="center"/>
        </w:trPr>
        <w:tc>
          <w:tcPr>
            <w:tcW w:w="1228" w:type="dxa"/>
            <w:tcBorders>
              <w:bottom w:val="nil"/>
            </w:tcBorders>
            <w:shd w:val="clear" w:color="auto" w:fill="auto"/>
          </w:tcPr>
          <w:p w14:paraId="4A326B56" w14:textId="77777777" w:rsidR="005A65DB" w:rsidRPr="008B5EC6" w:rsidRDefault="005A65DB" w:rsidP="005A65DB">
            <w:pPr>
              <w:pStyle w:val="TAC"/>
            </w:pPr>
            <w:r w:rsidRPr="008B5EC6">
              <w:t>n48</w:t>
            </w:r>
          </w:p>
        </w:tc>
        <w:tc>
          <w:tcPr>
            <w:tcW w:w="945" w:type="dxa"/>
          </w:tcPr>
          <w:p w14:paraId="0B4C8CCD" w14:textId="77777777" w:rsidR="005A65DB" w:rsidRPr="008B5EC6" w:rsidRDefault="005A65DB" w:rsidP="005A65DB">
            <w:pPr>
              <w:pStyle w:val="TAC"/>
              <w:rPr>
                <w:rFonts w:cs="Arial"/>
              </w:rPr>
            </w:pPr>
            <w:r w:rsidRPr="008B5EC6">
              <w:rPr>
                <w:rFonts w:cs="Arial"/>
              </w:rPr>
              <w:t>15</w:t>
            </w:r>
          </w:p>
        </w:tc>
        <w:tc>
          <w:tcPr>
            <w:tcW w:w="814" w:type="dxa"/>
            <w:shd w:val="clear" w:color="auto" w:fill="auto"/>
          </w:tcPr>
          <w:p w14:paraId="12C23DB0" w14:textId="77777777" w:rsidR="005A65DB" w:rsidRPr="008B5EC6" w:rsidRDefault="005A65DB" w:rsidP="005A65DB">
            <w:pPr>
              <w:pStyle w:val="TAC"/>
            </w:pPr>
            <w:r w:rsidRPr="008B5EC6">
              <w:t>25</w:t>
            </w:r>
          </w:p>
        </w:tc>
        <w:tc>
          <w:tcPr>
            <w:tcW w:w="814" w:type="dxa"/>
            <w:shd w:val="clear" w:color="auto" w:fill="auto"/>
          </w:tcPr>
          <w:p w14:paraId="40C538AB" w14:textId="77777777" w:rsidR="005A65DB" w:rsidRPr="008B5EC6" w:rsidRDefault="005A65DB" w:rsidP="005A65DB">
            <w:pPr>
              <w:pStyle w:val="TAC"/>
            </w:pPr>
            <w:r w:rsidRPr="008B5EC6">
              <w:t>50</w:t>
            </w:r>
          </w:p>
        </w:tc>
        <w:tc>
          <w:tcPr>
            <w:tcW w:w="953" w:type="dxa"/>
            <w:shd w:val="clear" w:color="auto" w:fill="auto"/>
          </w:tcPr>
          <w:p w14:paraId="691BC6A5" w14:textId="77777777" w:rsidR="005A65DB" w:rsidRPr="008B5EC6" w:rsidRDefault="005A65DB" w:rsidP="005A65DB">
            <w:pPr>
              <w:pStyle w:val="TAC"/>
            </w:pPr>
            <w:r w:rsidRPr="008B5EC6">
              <w:t>75</w:t>
            </w:r>
          </w:p>
        </w:tc>
        <w:tc>
          <w:tcPr>
            <w:tcW w:w="802" w:type="dxa"/>
            <w:shd w:val="clear" w:color="auto" w:fill="auto"/>
          </w:tcPr>
          <w:p w14:paraId="69A08F91" w14:textId="77777777" w:rsidR="005A65DB" w:rsidRPr="008B5EC6" w:rsidRDefault="005A65DB" w:rsidP="005A65DB">
            <w:pPr>
              <w:pStyle w:val="TAC"/>
            </w:pPr>
            <w:r w:rsidRPr="008B5EC6">
              <w:t>100</w:t>
            </w:r>
          </w:p>
        </w:tc>
        <w:tc>
          <w:tcPr>
            <w:tcW w:w="821" w:type="dxa"/>
            <w:shd w:val="clear" w:color="auto" w:fill="auto"/>
          </w:tcPr>
          <w:p w14:paraId="4FB08F88" w14:textId="77777777" w:rsidR="005A65DB" w:rsidRPr="008B5EC6" w:rsidRDefault="005A65DB" w:rsidP="005A65DB">
            <w:pPr>
              <w:pStyle w:val="TAC"/>
            </w:pPr>
          </w:p>
        </w:tc>
        <w:tc>
          <w:tcPr>
            <w:tcW w:w="683" w:type="dxa"/>
          </w:tcPr>
          <w:p w14:paraId="437F36CA" w14:textId="6BBC6E82" w:rsidR="005A65DB" w:rsidRPr="006540AB" w:rsidRDefault="005A65DB" w:rsidP="005A65DB">
            <w:pPr>
              <w:pStyle w:val="TAC"/>
              <w:rPr>
                <w:highlight w:val="yellow"/>
              </w:rPr>
            </w:pPr>
          </w:p>
        </w:tc>
        <w:tc>
          <w:tcPr>
            <w:tcW w:w="820" w:type="dxa"/>
          </w:tcPr>
          <w:p w14:paraId="0265A9D2" w14:textId="77777777" w:rsidR="005A65DB" w:rsidRPr="008B5EC6" w:rsidRDefault="005A65DB" w:rsidP="005A65DB">
            <w:pPr>
              <w:pStyle w:val="TAC"/>
            </w:pPr>
          </w:p>
        </w:tc>
        <w:tc>
          <w:tcPr>
            <w:tcW w:w="821" w:type="dxa"/>
            <w:shd w:val="clear" w:color="auto" w:fill="auto"/>
          </w:tcPr>
          <w:p w14:paraId="113086E1" w14:textId="77777777" w:rsidR="005A65DB" w:rsidRPr="008B5EC6" w:rsidRDefault="005A65DB" w:rsidP="005A65DB">
            <w:pPr>
              <w:pStyle w:val="TAC"/>
            </w:pPr>
            <w:r w:rsidRPr="008B5EC6">
              <w:t>216</w:t>
            </w:r>
          </w:p>
        </w:tc>
        <w:tc>
          <w:tcPr>
            <w:tcW w:w="954" w:type="dxa"/>
          </w:tcPr>
          <w:p w14:paraId="0DB311F4" w14:textId="77777777" w:rsidR="005A65DB" w:rsidRPr="008B5EC6" w:rsidRDefault="005A65DB" w:rsidP="005A65DB">
            <w:pPr>
              <w:pStyle w:val="TAC"/>
            </w:pPr>
          </w:p>
        </w:tc>
        <w:tc>
          <w:tcPr>
            <w:tcW w:w="811" w:type="dxa"/>
          </w:tcPr>
          <w:p w14:paraId="29C46834" w14:textId="77777777" w:rsidR="005A65DB" w:rsidRPr="008B5EC6" w:rsidRDefault="005A65DB" w:rsidP="005A65DB">
            <w:pPr>
              <w:pStyle w:val="TAC"/>
            </w:pPr>
          </w:p>
        </w:tc>
        <w:tc>
          <w:tcPr>
            <w:tcW w:w="683" w:type="dxa"/>
          </w:tcPr>
          <w:p w14:paraId="6EDE4CF5" w14:textId="77777777" w:rsidR="005A65DB" w:rsidRPr="008B5EC6" w:rsidRDefault="005A65DB" w:rsidP="005A65DB">
            <w:pPr>
              <w:pStyle w:val="TAC"/>
            </w:pPr>
          </w:p>
        </w:tc>
        <w:tc>
          <w:tcPr>
            <w:tcW w:w="793" w:type="dxa"/>
          </w:tcPr>
          <w:p w14:paraId="613B4A70" w14:textId="78857331" w:rsidR="005A65DB" w:rsidRPr="006540AB" w:rsidRDefault="005A65DB" w:rsidP="005A65DB">
            <w:pPr>
              <w:pStyle w:val="TAC"/>
              <w:rPr>
                <w:highlight w:val="yellow"/>
              </w:rPr>
            </w:pPr>
          </w:p>
        </w:tc>
        <w:tc>
          <w:tcPr>
            <w:tcW w:w="611" w:type="dxa"/>
          </w:tcPr>
          <w:p w14:paraId="3AA39935" w14:textId="77777777" w:rsidR="005A65DB" w:rsidRPr="008B5EC6" w:rsidRDefault="005A65DB" w:rsidP="005A65DB">
            <w:pPr>
              <w:pStyle w:val="TAC"/>
            </w:pPr>
          </w:p>
        </w:tc>
        <w:tc>
          <w:tcPr>
            <w:tcW w:w="683" w:type="dxa"/>
          </w:tcPr>
          <w:p w14:paraId="31395D06" w14:textId="77777777" w:rsidR="005A65DB" w:rsidRPr="008B5EC6" w:rsidRDefault="005A65DB" w:rsidP="005A65DB">
            <w:pPr>
              <w:pStyle w:val="TAC"/>
            </w:pPr>
          </w:p>
        </w:tc>
        <w:tc>
          <w:tcPr>
            <w:tcW w:w="592" w:type="dxa"/>
          </w:tcPr>
          <w:p w14:paraId="00B26FB2" w14:textId="77777777" w:rsidR="005A65DB" w:rsidRPr="008B5EC6" w:rsidRDefault="005A65DB" w:rsidP="005A65DB">
            <w:pPr>
              <w:pStyle w:val="TAC"/>
            </w:pPr>
          </w:p>
        </w:tc>
        <w:tc>
          <w:tcPr>
            <w:tcW w:w="1332" w:type="dxa"/>
            <w:tcBorders>
              <w:bottom w:val="nil"/>
            </w:tcBorders>
            <w:shd w:val="clear" w:color="auto" w:fill="auto"/>
          </w:tcPr>
          <w:p w14:paraId="5873C233" w14:textId="77777777" w:rsidR="005A65DB" w:rsidRPr="008B5EC6" w:rsidRDefault="005A65DB" w:rsidP="005A65DB">
            <w:pPr>
              <w:pStyle w:val="TAC"/>
            </w:pPr>
            <w:r w:rsidRPr="008B5EC6">
              <w:rPr>
                <w:lang w:eastAsia="zh-CN"/>
              </w:rPr>
              <w:t>TDD</w:t>
            </w:r>
          </w:p>
        </w:tc>
      </w:tr>
      <w:tr w:rsidR="005A65DB" w:rsidRPr="008B5EC6" w14:paraId="57614F11" w14:textId="77777777" w:rsidTr="001940AF">
        <w:trPr>
          <w:trHeight w:val="187"/>
          <w:jc w:val="center"/>
        </w:trPr>
        <w:tc>
          <w:tcPr>
            <w:tcW w:w="1228" w:type="dxa"/>
            <w:tcBorders>
              <w:top w:val="nil"/>
              <w:bottom w:val="nil"/>
            </w:tcBorders>
            <w:shd w:val="clear" w:color="auto" w:fill="auto"/>
          </w:tcPr>
          <w:p w14:paraId="2512F7A1" w14:textId="77777777" w:rsidR="005A65DB" w:rsidRPr="008B5EC6" w:rsidRDefault="005A65DB" w:rsidP="005A65DB">
            <w:pPr>
              <w:pStyle w:val="TAC"/>
            </w:pPr>
          </w:p>
        </w:tc>
        <w:tc>
          <w:tcPr>
            <w:tcW w:w="945" w:type="dxa"/>
          </w:tcPr>
          <w:p w14:paraId="63B2A058" w14:textId="77777777" w:rsidR="005A65DB" w:rsidRPr="008B5EC6" w:rsidRDefault="005A65DB" w:rsidP="005A65DB">
            <w:pPr>
              <w:pStyle w:val="TAC"/>
              <w:rPr>
                <w:rFonts w:cs="Arial"/>
              </w:rPr>
            </w:pPr>
            <w:r w:rsidRPr="008B5EC6">
              <w:rPr>
                <w:rFonts w:cs="Arial"/>
              </w:rPr>
              <w:t>30</w:t>
            </w:r>
          </w:p>
        </w:tc>
        <w:tc>
          <w:tcPr>
            <w:tcW w:w="814" w:type="dxa"/>
            <w:shd w:val="clear" w:color="auto" w:fill="auto"/>
          </w:tcPr>
          <w:p w14:paraId="56BE4D66" w14:textId="77777777" w:rsidR="005A65DB" w:rsidRPr="008B5EC6" w:rsidRDefault="005A65DB" w:rsidP="005A65DB">
            <w:pPr>
              <w:pStyle w:val="TAC"/>
            </w:pPr>
          </w:p>
        </w:tc>
        <w:tc>
          <w:tcPr>
            <w:tcW w:w="814" w:type="dxa"/>
            <w:shd w:val="clear" w:color="auto" w:fill="auto"/>
          </w:tcPr>
          <w:p w14:paraId="5DAC1E71" w14:textId="77777777" w:rsidR="005A65DB" w:rsidRPr="008B5EC6" w:rsidRDefault="005A65DB" w:rsidP="005A65DB">
            <w:pPr>
              <w:pStyle w:val="TAC"/>
            </w:pPr>
            <w:r w:rsidRPr="008B5EC6">
              <w:t>24</w:t>
            </w:r>
          </w:p>
        </w:tc>
        <w:tc>
          <w:tcPr>
            <w:tcW w:w="953" w:type="dxa"/>
            <w:shd w:val="clear" w:color="auto" w:fill="auto"/>
          </w:tcPr>
          <w:p w14:paraId="2F18AD78" w14:textId="77777777" w:rsidR="005A65DB" w:rsidRPr="008B5EC6" w:rsidRDefault="005A65DB" w:rsidP="005A65DB">
            <w:pPr>
              <w:pStyle w:val="TAC"/>
            </w:pPr>
            <w:r w:rsidRPr="008B5EC6">
              <w:t>36</w:t>
            </w:r>
          </w:p>
        </w:tc>
        <w:tc>
          <w:tcPr>
            <w:tcW w:w="802" w:type="dxa"/>
            <w:shd w:val="clear" w:color="auto" w:fill="auto"/>
          </w:tcPr>
          <w:p w14:paraId="60C394F5" w14:textId="77777777" w:rsidR="005A65DB" w:rsidRPr="008B5EC6" w:rsidRDefault="005A65DB" w:rsidP="005A65DB">
            <w:pPr>
              <w:pStyle w:val="TAC"/>
            </w:pPr>
            <w:r w:rsidRPr="008B5EC6">
              <w:t>50</w:t>
            </w:r>
          </w:p>
        </w:tc>
        <w:tc>
          <w:tcPr>
            <w:tcW w:w="821" w:type="dxa"/>
            <w:shd w:val="clear" w:color="auto" w:fill="auto"/>
          </w:tcPr>
          <w:p w14:paraId="4A3655F7" w14:textId="77777777" w:rsidR="005A65DB" w:rsidRPr="008B5EC6" w:rsidRDefault="005A65DB" w:rsidP="005A65DB">
            <w:pPr>
              <w:pStyle w:val="TAC"/>
            </w:pPr>
          </w:p>
        </w:tc>
        <w:tc>
          <w:tcPr>
            <w:tcW w:w="683" w:type="dxa"/>
          </w:tcPr>
          <w:p w14:paraId="218CD234" w14:textId="36E85DE0" w:rsidR="005A65DB" w:rsidRPr="006540AB" w:rsidRDefault="005A65DB" w:rsidP="005A65DB">
            <w:pPr>
              <w:pStyle w:val="TAC"/>
              <w:rPr>
                <w:highlight w:val="yellow"/>
              </w:rPr>
            </w:pPr>
          </w:p>
        </w:tc>
        <w:tc>
          <w:tcPr>
            <w:tcW w:w="820" w:type="dxa"/>
          </w:tcPr>
          <w:p w14:paraId="3268D6D4" w14:textId="77777777" w:rsidR="005A65DB" w:rsidRPr="008B5EC6" w:rsidRDefault="005A65DB" w:rsidP="005A65DB">
            <w:pPr>
              <w:pStyle w:val="TAC"/>
            </w:pPr>
          </w:p>
        </w:tc>
        <w:tc>
          <w:tcPr>
            <w:tcW w:w="821" w:type="dxa"/>
            <w:shd w:val="clear" w:color="auto" w:fill="auto"/>
          </w:tcPr>
          <w:p w14:paraId="7B0656DB" w14:textId="77777777" w:rsidR="005A65DB" w:rsidRPr="008B5EC6" w:rsidRDefault="005A65DB" w:rsidP="005A65DB">
            <w:pPr>
              <w:pStyle w:val="TAC"/>
            </w:pPr>
            <w:r w:rsidRPr="008B5EC6">
              <w:t>100</w:t>
            </w:r>
          </w:p>
        </w:tc>
        <w:tc>
          <w:tcPr>
            <w:tcW w:w="954" w:type="dxa"/>
          </w:tcPr>
          <w:p w14:paraId="3D3F1994" w14:textId="77777777" w:rsidR="005A65DB" w:rsidRPr="008B5EC6" w:rsidRDefault="005A65DB" w:rsidP="005A65DB">
            <w:pPr>
              <w:pStyle w:val="TAC"/>
            </w:pPr>
          </w:p>
        </w:tc>
        <w:tc>
          <w:tcPr>
            <w:tcW w:w="811" w:type="dxa"/>
          </w:tcPr>
          <w:p w14:paraId="38C50CB8" w14:textId="77777777" w:rsidR="005A65DB" w:rsidRPr="008B5EC6" w:rsidRDefault="005A65DB" w:rsidP="005A65DB">
            <w:pPr>
              <w:pStyle w:val="TAC"/>
            </w:pPr>
          </w:p>
        </w:tc>
        <w:tc>
          <w:tcPr>
            <w:tcW w:w="683" w:type="dxa"/>
          </w:tcPr>
          <w:p w14:paraId="7A85D365" w14:textId="77777777" w:rsidR="005A65DB" w:rsidRPr="008B5EC6" w:rsidRDefault="005A65DB" w:rsidP="005A65DB">
            <w:pPr>
              <w:pStyle w:val="TAC"/>
            </w:pPr>
          </w:p>
        </w:tc>
        <w:tc>
          <w:tcPr>
            <w:tcW w:w="793" w:type="dxa"/>
          </w:tcPr>
          <w:p w14:paraId="7B0BC0C0" w14:textId="32A129CB" w:rsidR="005A65DB" w:rsidRPr="006540AB" w:rsidRDefault="005A65DB" w:rsidP="005A65DB">
            <w:pPr>
              <w:pStyle w:val="TAC"/>
              <w:rPr>
                <w:highlight w:val="yellow"/>
              </w:rPr>
            </w:pPr>
          </w:p>
        </w:tc>
        <w:tc>
          <w:tcPr>
            <w:tcW w:w="611" w:type="dxa"/>
          </w:tcPr>
          <w:p w14:paraId="0CEE77B8" w14:textId="77777777" w:rsidR="005A65DB" w:rsidRPr="008B5EC6" w:rsidRDefault="005A65DB" w:rsidP="005A65DB">
            <w:pPr>
              <w:pStyle w:val="TAC"/>
            </w:pPr>
          </w:p>
        </w:tc>
        <w:tc>
          <w:tcPr>
            <w:tcW w:w="683" w:type="dxa"/>
          </w:tcPr>
          <w:p w14:paraId="33738BF6" w14:textId="77777777" w:rsidR="005A65DB" w:rsidRPr="008B5EC6" w:rsidRDefault="005A65DB" w:rsidP="005A65DB">
            <w:pPr>
              <w:pStyle w:val="TAC"/>
              <w:rPr>
                <w:lang w:eastAsia="zh-CN"/>
              </w:rPr>
            </w:pPr>
          </w:p>
        </w:tc>
        <w:tc>
          <w:tcPr>
            <w:tcW w:w="592" w:type="dxa"/>
          </w:tcPr>
          <w:p w14:paraId="72CD2618" w14:textId="77777777" w:rsidR="005A65DB" w:rsidRPr="008B5EC6" w:rsidRDefault="005A65DB" w:rsidP="005A65DB">
            <w:pPr>
              <w:pStyle w:val="TAC"/>
            </w:pPr>
          </w:p>
        </w:tc>
        <w:tc>
          <w:tcPr>
            <w:tcW w:w="1332" w:type="dxa"/>
            <w:tcBorders>
              <w:top w:val="nil"/>
              <w:bottom w:val="nil"/>
            </w:tcBorders>
            <w:shd w:val="clear" w:color="auto" w:fill="auto"/>
          </w:tcPr>
          <w:p w14:paraId="433B5CBB" w14:textId="77777777" w:rsidR="005A65DB" w:rsidRPr="008B5EC6" w:rsidRDefault="005A65DB" w:rsidP="005A65DB">
            <w:pPr>
              <w:pStyle w:val="TAC"/>
            </w:pPr>
          </w:p>
        </w:tc>
      </w:tr>
      <w:tr w:rsidR="005A65DB" w:rsidRPr="008B5EC6"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5A65DB" w:rsidRPr="008B5EC6" w:rsidRDefault="005A65DB" w:rsidP="005A65DB">
            <w:pPr>
              <w:pStyle w:val="TAC"/>
            </w:pPr>
          </w:p>
        </w:tc>
        <w:tc>
          <w:tcPr>
            <w:tcW w:w="945" w:type="dxa"/>
          </w:tcPr>
          <w:p w14:paraId="20FE6C87" w14:textId="77777777" w:rsidR="005A65DB" w:rsidRPr="008B5EC6" w:rsidRDefault="005A65DB" w:rsidP="005A65DB">
            <w:pPr>
              <w:pStyle w:val="TAC"/>
              <w:rPr>
                <w:rFonts w:cs="Arial"/>
              </w:rPr>
            </w:pPr>
            <w:r w:rsidRPr="008B5EC6">
              <w:rPr>
                <w:rFonts w:cs="Arial"/>
              </w:rPr>
              <w:t>60</w:t>
            </w:r>
          </w:p>
        </w:tc>
        <w:tc>
          <w:tcPr>
            <w:tcW w:w="814" w:type="dxa"/>
            <w:shd w:val="clear" w:color="auto" w:fill="auto"/>
          </w:tcPr>
          <w:p w14:paraId="5B962F63" w14:textId="77777777" w:rsidR="005A65DB" w:rsidRPr="008B5EC6" w:rsidRDefault="005A65DB" w:rsidP="005A65DB">
            <w:pPr>
              <w:pStyle w:val="TAC"/>
            </w:pPr>
          </w:p>
        </w:tc>
        <w:tc>
          <w:tcPr>
            <w:tcW w:w="814" w:type="dxa"/>
            <w:shd w:val="clear" w:color="auto" w:fill="auto"/>
          </w:tcPr>
          <w:p w14:paraId="2BA4D995" w14:textId="77777777" w:rsidR="005A65DB" w:rsidRPr="008B5EC6" w:rsidRDefault="005A65DB" w:rsidP="005A65DB">
            <w:pPr>
              <w:pStyle w:val="TAC"/>
            </w:pPr>
            <w:r w:rsidRPr="008B5EC6">
              <w:t>10</w:t>
            </w:r>
          </w:p>
        </w:tc>
        <w:tc>
          <w:tcPr>
            <w:tcW w:w="953" w:type="dxa"/>
            <w:shd w:val="clear" w:color="auto" w:fill="auto"/>
          </w:tcPr>
          <w:p w14:paraId="6E3C0331" w14:textId="77777777" w:rsidR="005A65DB" w:rsidRPr="008B5EC6" w:rsidRDefault="005A65DB" w:rsidP="005A65DB">
            <w:pPr>
              <w:pStyle w:val="TAC"/>
            </w:pPr>
            <w:r w:rsidRPr="008B5EC6">
              <w:t>18</w:t>
            </w:r>
          </w:p>
        </w:tc>
        <w:tc>
          <w:tcPr>
            <w:tcW w:w="802" w:type="dxa"/>
            <w:shd w:val="clear" w:color="auto" w:fill="auto"/>
          </w:tcPr>
          <w:p w14:paraId="0F535562" w14:textId="77777777" w:rsidR="005A65DB" w:rsidRPr="008B5EC6" w:rsidRDefault="005A65DB" w:rsidP="005A65DB">
            <w:pPr>
              <w:pStyle w:val="TAC"/>
            </w:pPr>
            <w:r w:rsidRPr="008B5EC6">
              <w:t>24</w:t>
            </w:r>
          </w:p>
        </w:tc>
        <w:tc>
          <w:tcPr>
            <w:tcW w:w="821" w:type="dxa"/>
            <w:shd w:val="clear" w:color="auto" w:fill="auto"/>
          </w:tcPr>
          <w:p w14:paraId="0AFF3758" w14:textId="77777777" w:rsidR="005A65DB" w:rsidRPr="008B5EC6" w:rsidRDefault="005A65DB" w:rsidP="005A65DB">
            <w:pPr>
              <w:pStyle w:val="TAC"/>
            </w:pPr>
          </w:p>
        </w:tc>
        <w:tc>
          <w:tcPr>
            <w:tcW w:w="683" w:type="dxa"/>
          </w:tcPr>
          <w:p w14:paraId="7BFADAEB" w14:textId="0B661C8A" w:rsidR="005A65DB" w:rsidRPr="008B5EC6" w:rsidRDefault="005A65DB" w:rsidP="005A65DB">
            <w:pPr>
              <w:pStyle w:val="TAC"/>
            </w:pPr>
          </w:p>
        </w:tc>
        <w:tc>
          <w:tcPr>
            <w:tcW w:w="820" w:type="dxa"/>
          </w:tcPr>
          <w:p w14:paraId="61AD732A" w14:textId="77777777" w:rsidR="005A65DB" w:rsidRPr="008B5EC6" w:rsidRDefault="005A65DB" w:rsidP="005A65DB">
            <w:pPr>
              <w:pStyle w:val="TAC"/>
            </w:pPr>
          </w:p>
        </w:tc>
        <w:tc>
          <w:tcPr>
            <w:tcW w:w="821" w:type="dxa"/>
            <w:shd w:val="clear" w:color="auto" w:fill="auto"/>
          </w:tcPr>
          <w:p w14:paraId="5627ED98" w14:textId="77777777" w:rsidR="005A65DB" w:rsidRPr="008B5EC6" w:rsidRDefault="005A65DB" w:rsidP="005A65DB">
            <w:pPr>
              <w:pStyle w:val="TAC"/>
            </w:pPr>
            <w:r w:rsidRPr="008B5EC6">
              <w:t>50</w:t>
            </w:r>
          </w:p>
        </w:tc>
        <w:tc>
          <w:tcPr>
            <w:tcW w:w="954" w:type="dxa"/>
          </w:tcPr>
          <w:p w14:paraId="54D2CA2B" w14:textId="77777777" w:rsidR="005A65DB" w:rsidRPr="008B5EC6" w:rsidRDefault="005A65DB" w:rsidP="005A65DB">
            <w:pPr>
              <w:pStyle w:val="TAC"/>
            </w:pPr>
          </w:p>
        </w:tc>
        <w:tc>
          <w:tcPr>
            <w:tcW w:w="811" w:type="dxa"/>
          </w:tcPr>
          <w:p w14:paraId="35A2A751" w14:textId="77777777" w:rsidR="005A65DB" w:rsidRPr="008B5EC6" w:rsidRDefault="005A65DB" w:rsidP="005A65DB">
            <w:pPr>
              <w:pStyle w:val="TAC"/>
            </w:pPr>
          </w:p>
        </w:tc>
        <w:tc>
          <w:tcPr>
            <w:tcW w:w="683" w:type="dxa"/>
          </w:tcPr>
          <w:p w14:paraId="3BF9A425" w14:textId="77777777" w:rsidR="005A65DB" w:rsidRPr="008B5EC6" w:rsidRDefault="005A65DB" w:rsidP="005A65DB">
            <w:pPr>
              <w:pStyle w:val="TAC"/>
            </w:pPr>
          </w:p>
        </w:tc>
        <w:tc>
          <w:tcPr>
            <w:tcW w:w="793" w:type="dxa"/>
          </w:tcPr>
          <w:p w14:paraId="731AF17C" w14:textId="77777777" w:rsidR="005A65DB" w:rsidRPr="008B5EC6" w:rsidRDefault="005A65DB" w:rsidP="005A65DB">
            <w:pPr>
              <w:pStyle w:val="TAC"/>
            </w:pPr>
          </w:p>
        </w:tc>
        <w:tc>
          <w:tcPr>
            <w:tcW w:w="611" w:type="dxa"/>
          </w:tcPr>
          <w:p w14:paraId="6BAF1E47" w14:textId="77777777" w:rsidR="005A65DB" w:rsidRPr="008B5EC6" w:rsidRDefault="005A65DB" w:rsidP="005A65DB">
            <w:pPr>
              <w:pStyle w:val="TAC"/>
            </w:pPr>
          </w:p>
        </w:tc>
        <w:tc>
          <w:tcPr>
            <w:tcW w:w="683" w:type="dxa"/>
          </w:tcPr>
          <w:p w14:paraId="382969ED" w14:textId="77777777" w:rsidR="005A65DB" w:rsidRPr="008B5EC6" w:rsidRDefault="005A65DB" w:rsidP="005A65DB">
            <w:pPr>
              <w:pStyle w:val="TAC"/>
              <w:rPr>
                <w:lang w:eastAsia="zh-CN"/>
              </w:rPr>
            </w:pPr>
          </w:p>
        </w:tc>
        <w:tc>
          <w:tcPr>
            <w:tcW w:w="592" w:type="dxa"/>
          </w:tcPr>
          <w:p w14:paraId="27D184BD" w14:textId="77777777" w:rsidR="005A65DB" w:rsidRPr="008B5EC6" w:rsidRDefault="005A65DB" w:rsidP="005A65DB">
            <w:pPr>
              <w:pStyle w:val="TAC"/>
            </w:pPr>
          </w:p>
        </w:tc>
        <w:tc>
          <w:tcPr>
            <w:tcW w:w="1332" w:type="dxa"/>
            <w:tcBorders>
              <w:top w:val="nil"/>
              <w:bottom w:val="single" w:sz="4" w:space="0" w:color="auto"/>
            </w:tcBorders>
            <w:shd w:val="clear" w:color="auto" w:fill="auto"/>
          </w:tcPr>
          <w:p w14:paraId="2BDDFFC2" w14:textId="77777777" w:rsidR="005A65DB" w:rsidRPr="008B5EC6" w:rsidRDefault="005A65DB" w:rsidP="005A65DB">
            <w:pPr>
              <w:pStyle w:val="TAC"/>
            </w:pPr>
          </w:p>
        </w:tc>
      </w:tr>
      <w:tr w:rsidR="00EF1AEF" w:rsidRPr="008B5EC6" w14:paraId="660ACCAC" w14:textId="77777777" w:rsidTr="001940AF">
        <w:trPr>
          <w:trHeight w:val="187"/>
          <w:jc w:val="center"/>
        </w:trPr>
        <w:tc>
          <w:tcPr>
            <w:tcW w:w="1228" w:type="dxa"/>
            <w:tcBorders>
              <w:bottom w:val="nil"/>
            </w:tcBorders>
            <w:shd w:val="clear" w:color="auto" w:fill="auto"/>
          </w:tcPr>
          <w:p w14:paraId="4687CF27" w14:textId="77777777" w:rsidR="00EF1AEF" w:rsidRPr="008B5EC6" w:rsidRDefault="00EF1AEF" w:rsidP="001940AF">
            <w:pPr>
              <w:pStyle w:val="TAC"/>
            </w:pPr>
            <w:r w:rsidRPr="008B5EC6">
              <w:t>n50</w:t>
            </w:r>
          </w:p>
        </w:tc>
        <w:tc>
          <w:tcPr>
            <w:tcW w:w="945" w:type="dxa"/>
          </w:tcPr>
          <w:p w14:paraId="6322F57D" w14:textId="77777777" w:rsidR="00EF1AEF" w:rsidRPr="008B5EC6" w:rsidRDefault="00EF1AEF" w:rsidP="001940AF">
            <w:pPr>
              <w:pStyle w:val="TAC"/>
              <w:rPr>
                <w:rFonts w:cs="Arial"/>
              </w:rPr>
            </w:pPr>
            <w:r w:rsidRPr="008B5EC6">
              <w:t>15</w:t>
            </w:r>
          </w:p>
        </w:tc>
        <w:tc>
          <w:tcPr>
            <w:tcW w:w="814" w:type="dxa"/>
            <w:shd w:val="clear" w:color="auto" w:fill="auto"/>
          </w:tcPr>
          <w:p w14:paraId="4F30B2F2" w14:textId="77777777" w:rsidR="00EF1AEF" w:rsidRPr="008B5EC6" w:rsidRDefault="00EF1AEF" w:rsidP="001940AF">
            <w:pPr>
              <w:pStyle w:val="TAC"/>
            </w:pPr>
            <w:r w:rsidRPr="008B5EC6">
              <w:t>25</w:t>
            </w:r>
          </w:p>
        </w:tc>
        <w:tc>
          <w:tcPr>
            <w:tcW w:w="814" w:type="dxa"/>
            <w:shd w:val="clear" w:color="auto" w:fill="auto"/>
          </w:tcPr>
          <w:p w14:paraId="1A4DD565" w14:textId="77777777" w:rsidR="00EF1AEF" w:rsidRPr="008B5EC6" w:rsidRDefault="00EF1AEF" w:rsidP="001940AF">
            <w:pPr>
              <w:pStyle w:val="TAC"/>
              <w:rPr>
                <w:lang w:eastAsia="zh-CN"/>
              </w:rPr>
            </w:pPr>
            <w:r w:rsidRPr="008B5EC6">
              <w:t>50</w:t>
            </w:r>
          </w:p>
        </w:tc>
        <w:tc>
          <w:tcPr>
            <w:tcW w:w="953" w:type="dxa"/>
            <w:shd w:val="clear" w:color="auto" w:fill="auto"/>
          </w:tcPr>
          <w:p w14:paraId="37003140" w14:textId="77777777" w:rsidR="00EF1AEF" w:rsidRPr="008B5EC6" w:rsidRDefault="00EF1AEF" w:rsidP="001940AF">
            <w:pPr>
              <w:pStyle w:val="TAC"/>
              <w:rPr>
                <w:rFonts w:cs="Arial"/>
                <w:szCs w:val="18"/>
              </w:rPr>
            </w:pPr>
            <w:r w:rsidRPr="008B5EC6">
              <w:t>75</w:t>
            </w:r>
          </w:p>
        </w:tc>
        <w:tc>
          <w:tcPr>
            <w:tcW w:w="802" w:type="dxa"/>
            <w:shd w:val="clear" w:color="auto" w:fill="auto"/>
          </w:tcPr>
          <w:p w14:paraId="1D6E2883" w14:textId="77777777" w:rsidR="00EF1AEF" w:rsidRPr="008B5EC6" w:rsidRDefault="00EF1AEF" w:rsidP="001940AF">
            <w:pPr>
              <w:pStyle w:val="TAC"/>
              <w:rPr>
                <w:rFonts w:cs="Arial"/>
                <w:szCs w:val="18"/>
              </w:rPr>
            </w:pPr>
            <w:r w:rsidRPr="008B5EC6">
              <w:t>100</w:t>
            </w:r>
          </w:p>
        </w:tc>
        <w:tc>
          <w:tcPr>
            <w:tcW w:w="821" w:type="dxa"/>
            <w:shd w:val="clear" w:color="auto" w:fill="auto"/>
          </w:tcPr>
          <w:p w14:paraId="2614EF46" w14:textId="77777777" w:rsidR="00EF1AEF" w:rsidRPr="008B5EC6" w:rsidRDefault="00EF1AEF" w:rsidP="001940AF">
            <w:pPr>
              <w:pStyle w:val="TAC"/>
            </w:pPr>
          </w:p>
        </w:tc>
        <w:tc>
          <w:tcPr>
            <w:tcW w:w="683" w:type="dxa"/>
          </w:tcPr>
          <w:p w14:paraId="0C2C276D" w14:textId="77777777" w:rsidR="00EF1AEF" w:rsidRPr="008B5EC6" w:rsidRDefault="00EF1AEF" w:rsidP="001940AF">
            <w:pPr>
              <w:pStyle w:val="TAC"/>
            </w:pPr>
            <w:r w:rsidRPr="008B5EC6">
              <w:t>160</w:t>
            </w:r>
          </w:p>
        </w:tc>
        <w:tc>
          <w:tcPr>
            <w:tcW w:w="820" w:type="dxa"/>
          </w:tcPr>
          <w:p w14:paraId="14F12FA8" w14:textId="77777777" w:rsidR="00EF1AEF" w:rsidRPr="008B5EC6" w:rsidRDefault="00EF1AEF" w:rsidP="001940AF">
            <w:pPr>
              <w:pStyle w:val="TAC"/>
            </w:pPr>
          </w:p>
        </w:tc>
        <w:tc>
          <w:tcPr>
            <w:tcW w:w="821" w:type="dxa"/>
            <w:shd w:val="clear" w:color="auto" w:fill="auto"/>
          </w:tcPr>
          <w:p w14:paraId="03BDF635" w14:textId="77777777" w:rsidR="00EF1AEF" w:rsidRPr="008B5EC6" w:rsidRDefault="00EF1AEF" w:rsidP="001940AF">
            <w:pPr>
              <w:pStyle w:val="TAC"/>
              <w:rPr>
                <w:lang w:eastAsia="zh-CN"/>
              </w:rPr>
            </w:pPr>
            <w:r w:rsidRPr="008B5EC6">
              <w:t>216</w:t>
            </w:r>
          </w:p>
        </w:tc>
        <w:tc>
          <w:tcPr>
            <w:tcW w:w="954" w:type="dxa"/>
          </w:tcPr>
          <w:p w14:paraId="299B0F3F" w14:textId="77777777" w:rsidR="00EF1AEF" w:rsidRPr="008B5EC6" w:rsidRDefault="00EF1AEF" w:rsidP="001940AF">
            <w:pPr>
              <w:pStyle w:val="TAC"/>
            </w:pPr>
          </w:p>
        </w:tc>
        <w:tc>
          <w:tcPr>
            <w:tcW w:w="811" w:type="dxa"/>
          </w:tcPr>
          <w:p w14:paraId="3CA49C02" w14:textId="77777777" w:rsidR="00EF1AEF" w:rsidRPr="008B5EC6" w:rsidRDefault="00EF1AEF" w:rsidP="001940AF">
            <w:pPr>
              <w:pStyle w:val="TAC"/>
              <w:rPr>
                <w:lang w:eastAsia="zh-CN"/>
              </w:rPr>
            </w:pPr>
            <w:r w:rsidRPr="008B5EC6">
              <w:t>270</w:t>
            </w:r>
          </w:p>
        </w:tc>
        <w:tc>
          <w:tcPr>
            <w:tcW w:w="683" w:type="dxa"/>
          </w:tcPr>
          <w:p w14:paraId="1201D471" w14:textId="77777777" w:rsidR="00EF1AEF" w:rsidRPr="008B5EC6" w:rsidRDefault="00EF1AEF" w:rsidP="001940AF">
            <w:pPr>
              <w:pStyle w:val="TAC"/>
              <w:rPr>
                <w:lang w:eastAsia="zh-CN"/>
              </w:rPr>
            </w:pPr>
          </w:p>
        </w:tc>
        <w:tc>
          <w:tcPr>
            <w:tcW w:w="793" w:type="dxa"/>
          </w:tcPr>
          <w:p w14:paraId="6B3FB31D" w14:textId="77777777" w:rsidR="00EF1AEF" w:rsidRPr="008B5EC6" w:rsidRDefault="00EF1AEF" w:rsidP="001940AF">
            <w:pPr>
              <w:pStyle w:val="TAC"/>
              <w:rPr>
                <w:lang w:eastAsia="zh-CN"/>
              </w:rPr>
            </w:pPr>
          </w:p>
        </w:tc>
        <w:tc>
          <w:tcPr>
            <w:tcW w:w="611" w:type="dxa"/>
          </w:tcPr>
          <w:p w14:paraId="05C744FE" w14:textId="77777777" w:rsidR="00EF1AEF" w:rsidRPr="008B5EC6" w:rsidRDefault="00EF1AEF" w:rsidP="001940AF">
            <w:pPr>
              <w:pStyle w:val="TAC"/>
              <w:rPr>
                <w:lang w:eastAsia="zh-CN"/>
              </w:rPr>
            </w:pPr>
          </w:p>
        </w:tc>
        <w:tc>
          <w:tcPr>
            <w:tcW w:w="683" w:type="dxa"/>
          </w:tcPr>
          <w:p w14:paraId="48AE75A7" w14:textId="77777777" w:rsidR="00EF1AEF" w:rsidRPr="008B5EC6" w:rsidRDefault="00EF1AEF" w:rsidP="001940AF">
            <w:pPr>
              <w:pStyle w:val="TAC"/>
              <w:rPr>
                <w:lang w:eastAsia="zh-CN"/>
              </w:rPr>
            </w:pPr>
          </w:p>
        </w:tc>
        <w:tc>
          <w:tcPr>
            <w:tcW w:w="592" w:type="dxa"/>
          </w:tcPr>
          <w:p w14:paraId="67E4560A" w14:textId="77777777" w:rsidR="00EF1AEF" w:rsidRPr="008B5EC6" w:rsidRDefault="00EF1AEF" w:rsidP="001940AF">
            <w:pPr>
              <w:pStyle w:val="TAC"/>
              <w:rPr>
                <w:lang w:eastAsia="zh-CN"/>
              </w:rPr>
            </w:pPr>
          </w:p>
        </w:tc>
        <w:tc>
          <w:tcPr>
            <w:tcW w:w="1332" w:type="dxa"/>
            <w:tcBorders>
              <w:bottom w:val="nil"/>
            </w:tcBorders>
            <w:shd w:val="clear" w:color="auto" w:fill="auto"/>
          </w:tcPr>
          <w:p w14:paraId="3DC5BDB0" w14:textId="77777777" w:rsidR="00EF1AEF" w:rsidRPr="008B5EC6" w:rsidRDefault="00EF1AEF" w:rsidP="001940AF">
            <w:pPr>
              <w:pStyle w:val="TAC"/>
            </w:pPr>
            <w:r w:rsidRPr="008B5EC6">
              <w:t>TDD</w:t>
            </w:r>
          </w:p>
        </w:tc>
      </w:tr>
      <w:tr w:rsidR="00EF1AEF" w:rsidRPr="008B5EC6"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8B5EC6" w:rsidRDefault="00EF1AEF" w:rsidP="001940AF">
            <w:pPr>
              <w:pStyle w:val="TAC"/>
            </w:pPr>
          </w:p>
        </w:tc>
        <w:tc>
          <w:tcPr>
            <w:tcW w:w="945" w:type="dxa"/>
          </w:tcPr>
          <w:p w14:paraId="00228061" w14:textId="77777777" w:rsidR="00EF1AEF" w:rsidRPr="008B5EC6" w:rsidRDefault="00EF1AEF" w:rsidP="001940AF">
            <w:pPr>
              <w:pStyle w:val="TAC"/>
              <w:rPr>
                <w:rFonts w:cs="Arial"/>
              </w:rPr>
            </w:pPr>
            <w:r w:rsidRPr="008B5EC6">
              <w:t>30</w:t>
            </w:r>
          </w:p>
        </w:tc>
        <w:tc>
          <w:tcPr>
            <w:tcW w:w="814" w:type="dxa"/>
            <w:shd w:val="clear" w:color="auto" w:fill="auto"/>
          </w:tcPr>
          <w:p w14:paraId="46A3B5AC" w14:textId="77777777" w:rsidR="00EF1AEF" w:rsidRPr="008B5EC6" w:rsidRDefault="00EF1AEF" w:rsidP="001940AF">
            <w:pPr>
              <w:pStyle w:val="TAC"/>
            </w:pPr>
          </w:p>
        </w:tc>
        <w:tc>
          <w:tcPr>
            <w:tcW w:w="814" w:type="dxa"/>
            <w:shd w:val="clear" w:color="auto" w:fill="auto"/>
          </w:tcPr>
          <w:p w14:paraId="117D5650" w14:textId="77777777" w:rsidR="00EF1AEF" w:rsidRPr="008B5EC6" w:rsidRDefault="00EF1AEF" w:rsidP="001940AF">
            <w:pPr>
              <w:pStyle w:val="TAC"/>
              <w:rPr>
                <w:lang w:eastAsia="zh-CN"/>
              </w:rPr>
            </w:pPr>
            <w:r w:rsidRPr="008B5EC6">
              <w:t>24</w:t>
            </w:r>
          </w:p>
        </w:tc>
        <w:tc>
          <w:tcPr>
            <w:tcW w:w="953" w:type="dxa"/>
            <w:shd w:val="clear" w:color="auto" w:fill="auto"/>
          </w:tcPr>
          <w:p w14:paraId="10650039" w14:textId="77777777" w:rsidR="00EF1AEF" w:rsidRPr="008B5EC6" w:rsidRDefault="00EF1AEF" w:rsidP="001940AF">
            <w:pPr>
              <w:pStyle w:val="TAC"/>
              <w:rPr>
                <w:rFonts w:cs="Arial"/>
                <w:szCs w:val="18"/>
              </w:rPr>
            </w:pPr>
            <w:r w:rsidRPr="008B5EC6">
              <w:t>36</w:t>
            </w:r>
          </w:p>
        </w:tc>
        <w:tc>
          <w:tcPr>
            <w:tcW w:w="802" w:type="dxa"/>
            <w:shd w:val="clear" w:color="auto" w:fill="auto"/>
          </w:tcPr>
          <w:p w14:paraId="0DC6574A" w14:textId="77777777" w:rsidR="00EF1AEF" w:rsidRPr="008B5EC6" w:rsidRDefault="00EF1AEF" w:rsidP="001940AF">
            <w:pPr>
              <w:pStyle w:val="TAC"/>
              <w:rPr>
                <w:rFonts w:cs="Arial"/>
                <w:szCs w:val="18"/>
              </w:rPr>
            </w:pPr>
            <w:r w:rsidRPr="008B5EC6">
              <w:t>50</w:t>
            </w:r>
          </w:p>
        </w:tc>
        <w:tc>
          <w:tcPr>
            <w:tcW w:w="821" w:type="dxa"/>
            <w:shd w:val="clear" w:color="auto" w:fill="auto"/>
          </w:tcPr>
          <w:p w14:paraId="0D0F576D" w14:textId="77777777" w:rsidR="00EF1AEF" w:rsidRPr="008B5EC6" w:rsidRDefault="00EF1AEF" w:rsidP="001940AF">
            <w:pPr>
              <w:pStyle w:val="TAC"/>
            </w:pPr>
          </w:p>
        </w:tc>
        <w:tc>
          <w:tcPr>
            <w:tcW w:w="683" w:type="dxa"/>
          </w:tcPr>
          <w:p w14:paraId="2099A427" w14:textId="77777777" w:rsidR="00EF1AEF" w:rsidRPr="008B5EC6" w:rsidRDefault="00EF1AEF" w:rsidP="001940AF">
            <w:pPr>
              <w:pStyle w:val="TAC"/>
            </w:pPr>
            <w:r w:rsidRPr="008B5EC6">
              <w:t>75</w:t>
            </w:r>
          </w:p>
        </w:tc>
        <w:tc>
          <w:tcPr>
            <w:tcW w:w="820" w:type="dxa"/>
          </w:tcPr>
          <w:p w14:paraId="413B1E72" w14:textId="77777777" w:rsidR="00EF1AEF" w:rsidRPr="008B5EC6" w:rsidRDefault="00EF1AEF" w:rsidP="001940AF">
            <w:pPr>
              <w:pStyle w:val="TAC"/>
            </w:pPr>
          </w:p>
        </w:tc>
        <w:tc>
          <w:tcPr>
            <w:tcW w:w="821" w:type="dxa"/>
            <w:shd w:val="clear" w:color="auto" w:fill="auto"/>
          </w:tcPr>
          <w:p w14:paraId="140BD0AF" w14:textId="77777777" w:rsidR="00EF1AEF" w:rsidRPr="008B5EC6" w:rsidRDefault="00EF1AEF" w:rsidP="001940AF">
            <w:pPr>
              <w:pStyle w:val="TAC"/>
              <w:rPr>
                <w:lang w:eastAsia="zh-CN"/>
              </w:rPr>
            </w:pPr>
            <w:r w:rsidRPr="008B5EC6">
              <w:t>100</w:t>
            </w:r>
          </w:p>
        </w:tc>
        <w:tc>
          <w:tcPr>
            <w:tcW w:w="954" w:type="dxa"/>
          </w:tcPr>
          <w:p w14:paraId="2451982D" w14:textId="77777777" w:rsidR="00EF1AEF" w:rsidRPr="008B5EC6" w:rsidRDefault="00EF1AEF" w:rsidP="001940AF">
            <w:pPr>
              <w:pStyle w:val="TAC"/>
            </w:pPr>
          </w:p>
        </w:tc>
        <w:tc>
          <w:tcPr>
            <w:tcW w:w="811" w:type="dxa"/>
          </w:tcPr>
          <w:p w14:paraId="6947BE94" w14:textId="77777777" w:rsidR="00EF1AEF" w:rsidRPr="008B5EC6" w:rsidRDefault="00EF1AEF" w:rsidP="001940AF">
            <w:pPr>
              <w:pStyle w:val="TAC"/>
              <w:rPr>
                <w:lang w:eastAsia="zh-CN"/>
              </w:rPr>
            </w:pPr>
            <w:r w:rsidRPr="008B5EC6">
              <w:t>128</w:t>
            </w:r>
          </w:p>
        </w:tc>
        <w:tc>
          <w:tcPr>
            <w:tcW w:w="683" w:type="dxa"/>
          </w:tcPr>
          <w:p w14:paraId="00671181" w14:textId="77777777" w:rsidR="00EF1AEF" w:rsidRPr="008B5EC6" w:rsidRDefault="00EF1AEF" w:rsidP="001940AF">
            <w:pPr>
              <w:pStyle w:val="TAC"/>
              <w:rPr>
                <w:lang w:eastAsia="zh-CN"/>
              </w:rPr>
            </w:pPr>
            <w:r w:rsidRPr="008B5EC6">
              <w:t>162</w:t>
            </w:r>
          </w:p>
        </w:tc>
        <w:tc>
          <w:tcPr>
            <w:tcW w:w="793" w:type="dxa"/>
          </w:tcPr>
          <w:p w14:paraId="0D173E42" w14:textId="77777777" w:rsidR="00EF1AEF" w:rsidRPr="008B5EC6" w:rsidRDefault="00EF1AEF" w:rsidP="001940AF">
            <w:pPr>
              <w:pStyle w:val="TAC"/>
            </w:pPr>
          </w:p>
        </w:tc>
        <w:tc>
          <w:tcPr>
            <w:tcW w:w="611" w:type="dxa"/>
          </w:tcPr>
          <w:p w14:paraId="4FBC2CE3" w14:textId="77777777" w:rsidR="00EF1AEF" w:rsidRPr="008B5EC6" w:rsidRDefault="00EF1AEF" w:rsidP="001940AF">
            <w:pPr>
              <w:pStyle w:val="TAC"/>
              <w:rPr>
                <w:lang w:eastAsia="zh-CN"/>
              </w:rPr>
            </w:pPr>
            <w:r w:rsidRPr="008B5EC6">
              <w:t>Note 3</w:t>
            </w:r>
          </w:p>
        </w:tc>
        <w:tc>
          <w:tcPr>
            <w:tcW w:w="683" w:type="dxa"/>
          </w:tcPr>
          <w:p w14:paraId="0112F08D" w14:textId="77777777" w:rsidR="00EF1AEF" w:rsidRPr="008B5EC6" w:rsidRDefault="00EF1AEF" w:rsidP="001940AF">
            <w:pPr>
              <w:pStyle w:val="TAC"/>
              <w:rPr>
                <w:lang w:eastAsia="zh-CN"/>
              </w:rPr>
            </w:pPr>
          </w:p>
        </w:tc>
        <w:tc>
          <w:tcPr>
            <w:tcW w:w="592" w:type="dxa"/>
          </w:tcPr>
          <w:p w14:paraId="4EA31196" w14:textId="77777777" w:rsidR="00EF1AEF" w:rsidRPr="008B5EC6"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8B5EC6" w:rsidRDefault="00EF1AEF" w:rsidP="001940AF">
            <w:pPr>
              <w:pStyle w:val="TAC"/>
            </w:pPr>
          </w:p>
        </w:tc>
      </w:tr>
      <w:tr w:rsidR="00EF1AEF" w:rsidRPr="008B5EC6"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8B5EC6" w:rsidRDefault="00EF1AEF" w:rsidP="001940AF">
            <w:pPr>
              <w:pStyle w:val="TAC"/>
            </w:pPr>
          </w:p>
        </w:tc>
        <w:tc>
          <w:tcPr>
            <w:tcW w:w="945" w:type="dxa"/>
          </w:tcPr>
          <w:p w14:paraId="7E552692" w14:textId="77777777" w:rsidR="00EF1AEF" w:rsidRPr="008B5EC6" w:rsidRDefault="00EF1AEF" w:rsidP="001940AF">
            <w:pPr>
              <w:pStyle w:val="TAC"/>
              <w:rPr>
                <w:rFonts w:cs="Arial"/>
              </w:rPr>
            </w:pPr>
            <w:r w:rsidRPr="008B5EC6">
              <w:t>60</w:t>
            </w:r>
          </w:p>
        </w:tc>
        <w:tc>
          <w:tcPr>
            <w:tcW w:w="814" w:type="dxa"/>
            <w:shd w:val="clear" w:color="auto" w:fill="auto"/>
          </w:tcPr>
          <w:p w14:paraId="23B5A5A7" w14:textId="77777777" w:rsidR="00EF1AEF" w:rsidRPr="008B5EC6" w:rsidRDefault="00EF1AEF" w:rsidP="001940AF">
            <w:pPr>
              <w:pStyle w:val="TAC"/>
            </w:pPr>
          </w:p>
        </w:tc>
        <w:tc>
          <w:tcPr>
            <w:tcW w:w="814" w:type="dxa"/>
            <w:shd w:val="clear" w:color="auto" w:fill="auto"/>
          </w:tcPr>
          <w:p w14:paraId="0AA0BFD4" w14:textId="77777777" w:rsidR="00EF1AEF" w:rsidRPr="008B5EC6" w:rsidRDefault="00EF1AEF" w:rsidP="001940AF">
            <w:pPr>
              <w:pStyle w:val="TAC"/>
              <w:rPr>
                <w:lang w:eastAsia="zh-CN"/>
              </w:rPr>
            </w:pPr>
            <w:r w:rsidRPr="008B5EC6">
              <w:t>10</w:t>
            </w:r>
          </w:p>
        </w:tc>
        <w:tc>
          <w:tcPr>
            <w:tcW w:w="953" w:type="dxa"/>
            <w:shd w:val="clear" w:color="auto" w:fill="auto"/>
          </w:tcPr>
          <w:p w14:paraId="53EBD86B" w14:textId="77777777" w:rsidR="00EF1AEF" w:rsidRPr="008B5EC6" w:rsidRDefault="00EF1AEF" w:rsidP="001940AF">
            <w:pPr>
              <w:pStyle w:val="TAC"/>
              <w:rPr>
                <w:rFonts w:cs="Arial"/>
                <w:szCs w:val="18"/>
              </w:rPr>
            </w:pPr>
            <w:r w:rsidRPr="008B5EC6">
              <w:t>18</w:t>
            </w:r>
          </w:p>
        </w:tc>
        <w:tc>
          <w:tcPr>
            <w:tcW w:w="802" w:type="dxa"/>
            <w:shd w:val="clear" w:color="auto" w:fill="auto"/>
          </w:tcPr>
          <w:p w14:paraId="19DA67C0" w14:textId="77777777" w:rsidR="00EF1AEF" w:rsidRPr="008B5EC6" w:rsidRDefault="00EF1AEF" w:rsidP="001940AF">
            <w:pPr>
              <w:pStyle w:val="TAC"/>
              <w:rPr>
                <w:rFonts w:cs="Arial"/>
                <w:szCs w:val="18"/>
              </w:rPr>
            </w:pPr>
            <w:r w:rsidRPr="008B5EC6">
              <w:t>24</w:t>
            </w:r>
          </w:p>
        </w:tc>
        <w:tc>
          <w:tcPr>
            <w:tcW w:w="821" w:type="dxa"/>
            <w:shd w:val="clear" w:color="auto" w:fill="auto"/>
          </w:tcPr>
          <w:p w14:paraId="6ACAF349" w14:textId="77777777" w:rsidR="00EF1AEF" w:rsidRPr="008B5EC6" w:rsidRDefault="00EF1AEF" w:rsidP="001940AF">
            <w:pPr>
              <w:pStyle w:val="TAC"/>
            </w:pPr>
          </w:p>
        </w:tc>
        <w:tc>
          <w:tcPr>
            <w:tcW w:w="683" w:type="dxa"/>
          </w:tcPr>
          <w:p w14:paraId="06E41CC0" w14:textId="77777777" w:rsidR="00EF1AEF" w:rsidRPr="008B5EC6" w:rsidRDefault="00EF1AEF" w:rsidP="001940AF">
            <w:pPr>
              <w:pStyle w:val="TAC"/>
            </w:pPr>
            <w:r w:rsidRPr="008B5EC6">
              <w:t>36</w:t>
            </w:r>
          </w:p>
        </w:tc>
        <w:tc>
          <w:tcPr>
            <w:tcW w:w="820" w:type="dxa"/>
          </w:tcPr>
          <w:p w14:paraId="782FB482" w14:textId="77777777" w:rsidR="00EF1AEF" w:rsidRPr="008B5EC6" w:rsidRDefault="00EF1AEF" w:rsidP="001940AF">
            <w:pPr>
              <w:pStyle w:val="TAC"/>
            </w:pPr>
          </w:p>
        </w:tc>
        <w:tc>
          <w:tcPr>
            <w:tcW w:w="821" w:type="dxa"/>
            <w:shd w:val="clear" w:color="auto" w:fill="auto"/>
          </w:tcPr>
          <w:p w14:paraId="592CD95C" w14:textId="77777777" w:rsidR="00EF1AEF" w:rsidRPr="008B5EC6" w:rsidRDefault="00EF1AEF" w:rsidP="001940AF">
            <w:pPr>
              <w:pStyle w:val="TAC"/>
              <w:rPr>
                <w:lang w:eastAsia="zh-CN"/>
              </w:rPr>
            </w:pPr>
            <w:r w:rsidRPr="008B5EC6">
              <w:t>50</w:t>
            </w:r>
          </w:p>
        </w:tc>
        <w:tc>
          <w:tcPr>
            <w:tcW w:w="954" w:type="dxa"/>
          </w:tcPr>
          <w:p w14:paraId="289B7B43" w14:textId="77777777" w:rsidR="00EF1AEF" w:rsidRPr="008B5EC6" w:rsidRDefault="00EF1AEF" w:rsidP="001940AF">
            <w:pPr>
              <w:pStyle w:val="TAC"/>
            </w:pPr>
          </w:p>
        </w:tc>
        <w:tc>
          <w:tcPr>
            <w:tcW w:w="811" w:type="dxa"/>
          </w:tcPr>
          <w:p w14:paraId="6FD46ED6" w14:textId="77777777" w:rsidR="00EF1AEF" w:rsidRPr="008B5EC6" w:rsidRDefault="00EF1AEF" w:rsidP="001940AF">
            <w:pPr>
              <w:pStyle w:val="TAC"/>
              <w:rPr>
                <w:lang w:eastAsia="zh-CN"/>
              </w:rPr>
            </w:pPr>
            <w:r w:rsidRPr="008B5EC6">
              <w:t>64</w:t>
            </w:r>
          </w:p>
        </w:tc>
        <w:tc>
          <w:tcPr>
            <w:tcW w:w="683" w:type="dxa"/>
          </w:tcPr>
          <w:p w14:paraId="43ACFC1B" w14:textId="77777777" w:rsidR="00EF1AEF" w:rsidRPr="008B5EC6" w:rsidRDefault="00EF1AEF" w:rsidP="001940AF">
            <w:pPr>
              <w:pStyle w:val="TAC"/>
              <w:rPr>
                <w:lang w:eastAsia="zh-CN"/>
              </w:rPr>
            </w:pPr>
            <w:r w:rsidRPr="008B5EC6">
              <w:t>75</w:t>
            </w:r>
          </w:p>
        </w:tc>
        <w:tc>
          <w:tcPr>
            <w:tcW w:w="793" w:type="dxa"/>
          </w:tcPr>
          <w:p w14:paraId="5E507518" w14:textId="77777777" w:rsidR="00EF1AEF" w:rsidRPr="008B5EC6" w:rsidRDefault="00EF1AEF" w:rsidP="001940AF">
            <w:pPr>
              <w:pStyle w:val="TAC"/>
            </w:pPr>
          </w:p>
        </w:tc>
        <w:tc>
          <w:tcPr>
            <w:tcW w:w="611" w:type="dxa"/>
          </w:tcPr>
          <w:p w14:paraId="4FA8F907" w14:textId="77777777" w:rsidR="00EF1AEF" w:rsidRPr="008B5EC6" w:rsidRDefault="00EF1AEF" w:rsidP="001940AF">
            <w:pPr>
              <w:pStyle w:val="TAC"/>
              <w:rPr>
                <w:lang w:eastAsia="zh-CN"/>
              </w:rPr>
            </w:pPr>
            <w:r w:rsidRPr="008B5EC6">
              <w:t>Note 3</w:t>
            </w:r>
          </w:p>
        </w:tc>
        <w:tc>
          <w:tcPr>
            <w:tcW w:w="683" w:type="dxa"/>
          </w:tcPr>
          <w:p w14:paraId="20665D2F" w14:textId="77777777" w:rsidR="00EF1AEF" w:rsidRPr="008B5EC6" w:rsidRDefault="00EF1AEF" w:rsidP="001940AF">
            <w:pPr>
              <w:pStyle w:val="TAC"/>
              <w:rPr>
                <w:lang w:eastAsia="zh-CN"/>
              </w:rPr>
            </w:pPr>
          </w:p>
        </w:tc>
        <w:tc>
          <w:tcPr>
            <w:tcW w:w="592" w:type="dxa"/>
          </w:tcPr>
          <w:p w14:paraId="12118D2C" w14:textId="77777777" w:rsidR="00EF1AEF" w:rsidRPr="008B5EC6"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8B5EC6" w:rsidRDefault="00EF1AEF" w:rsidP="001940AF">
            <w:pPr>
              <w:pStyle w:val="TAC"/>
            </w:pPr>
          </w:p>
        </w:tc>
      </w:tr>
      <w:tr w:rsidR="00EF1AEF" w:rsidRPr="008B5EC6" w14:paraId="4CA9E220" w14:textId="77777777" w:rsidTr="001940AF">
        <w:trPr>
          <w:trHeight w:val="187"/>
          <w:jc w:val="center"/>
        </w:trPr>
        <w:tc>
          <w:tcPr>
            <w:tcW w:w="1228" w:type="dxa"/>
            <w:tcBorders>
              <w:bottom w:val="nil"/>
            </w:tcBorders>
            <w:shd w:val="clear" w:color="auto" w:fill="auto"/>
          </w:tcPr>
          <w:p w14:paraId="2EFD8890" w14:textId="77777777" w:rsidR="00EF1AEF" w:rsidRPr="008B5EC6" w:rsidRDefault="00EF1AEF" w:rsidP="001940AF">
            <w:pPr>
              <w:pStyle w:val="TAC"/>
            </w:pPr>
            <w:r w:rsidRPr="008B5EC6">
              <w:rPr>
                <w:lang w:eastAsia="zh-CN"/>
              </w:rPr>
              <w:t>n51</w:t>
            </w:r>
          </w:p>
        </w:tc>
        <w:tc>
          <w:tcPr>
            <w:tcW w:w="945" w:type="dxa"/>
          </w:tcPr>
          <w:p w14:paraId="4F6CCC7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1BED9886" w14:textId="77777777" w:rsidR="00EF1AEF" w:rsidRPr="008B5EC6" w:rsidRDefault="00EF1AEF" w:rsidP="001940AF">
            <w:pPr>
              <w:pStyle w:val="TAC"/>
            </w:pPr>
            <w:r w:rsidRPr="008B5EC6">
              <w:rPr>
                <w:lang w:eastAsia="zh-CN"/>
              </w:rPr>
              <w:t>25</w:t>
            </w:r>
          </w:p>
        </w:tc>
        <w:tc>
          <w:tcPr>
            <w:tcW w:w="814" w:type="dxa"/>
            <w:shd w:val="clear" w:color="auto" w:fill="auto"/>
          </w:tcPr>
          <w:p w14:paraId="0501209A" w14:textId="77777777" w:rsidR="00EF1AEF" w:rsidRPr="008B5EC6" w:rsidRDefault="00EF1AEF" w:rsidP="001940AF">
            <w:pPr>
              <w:pStyle w:val="TAC"/>
            </w:pPr>
          </w:p>
        </w:tc>
        <w:tc>
          <w:tcPr>
            <w:tcW w:w="953" w:type="dxa"/>
            <w:shd w:val="clear" w:color="auto" w:fill="auto"/>
          </w:tcPr>
          <w:p w14:paraId="174C7835" w14:textId="77777777" w:rsidR="00EF1AEF" w:rsidRPr="008B5EC6" w:rsidRDefault="00EF1AEF" w:rsidP="001940AF">
            <w:pPr>
              <w:pStyle w:val="TAC"/>
            </w:pPr>
          </w:p>
        </w:tc>
        <w:tc>
          <w:tcPr>
            <w:tcW w:w="802" w:type="dxa"/>
            <w:shd w:val="clear" w:color="auto" w:fill="auto"/>
          </w:tcPr>
          <w:p w14:paraId="6BAC4EEF" w14:textId="77777777" w:rsidR="00EF1AEF" w:rsidRPr="008B5EC6" w:rsidRDefault="00EF1AEF" w:rsidP="001940AF">
            <w:pPr>
              <w:pStyle w:val="TAC"/>
            </w:pPr>
          </w:p>
        </w:tc>
        <w:tc>
          <w:tcPr>
            <w:tcW w:w="821" w:type="dxa"/>
            <w:shd w:val="clear" w:color="auto" w:fill="auto"/>
          </w:tcPr>
          <w:p w14:paraId="4C5D242E" w14:textId="77777777" w:rsidR="00EF1AEF" w:rsidRPr="008B5EC6" w:rsidRDefault="00EF1AEF" w:rsidP="001940AF">
            <w:pPr>
              <w:pStyle w:val="TAC"/>
            </w:pPr>
          </w:p>
        </w:tc>
        <w:tc>
          <w:tcPr>
            <w:tcW w:w="683" w:type="dxa"/>
          </w:tcPr>
          <w:p w14:paraId="2C41CE35" w14:textId="77777777" w:rsidR="00EF1AEF" w:rsidRPr="008B5EC6" w:rsidRDefault="00EF1AEF" w:rsidP="001940AF">
            <w:pPr>
              <w:pStyle w:val="TAC"/>
            </w:pPr>
          </w:p>
        </w:tc>
        <w:tc>
          <w:tcPr>
            <w:tcW w:w="820" w:type="dxa"/>
          </w:tcPr>
          <w:p w14:paraId="73908464" w14:textId="77777777" w:rsidR="00EF1AEF" w:rsidRPr="008B5EC6" w:rsidRDefault="00EF1AEF" w:rsidP="001940AF">
            <w:pPr>
              <w:pStyle w:val="TAC"/>
            </w:pPr>
          </w:p>
        </w:tc>
        <w:tc>
          <w:tcPr>
            <w:tcW w:w="821" w:type="dxa"/>
            <w:shd w:val="clear" w:color="auto" w:fill="auto"/>
          </w:tcPr>
          <w:p w14:paraId="0A33F8ED" w14:textId="77777777" w:rsidR="00EF1AEF" w:rsidRPr="008B5EC6" w:rsidRDefault="00EF1AEF" w:rsidP="001940AF">
            <w:pPr>
              <w:pStyle w:val="TAC"/>
            </w:pPr>
          </w:p>
        </w:tc>
        <w:tc>
          <w:tcPr>
            <w:tcW w:w="954" w:type="dxa"/>
          </w:tcPr>
          <w:p w14:paraId="06E154AC" w14:textId="77777777" w:rsidR="00EF1AEF" w:rsidRPr="008B5EC6" w:rsidRDefault="00EF1AEF" w:rsidP="001940AF">
            <w:pPr>
              <w:pStyle w:val="TAC"/>
            </w:pPr>
          </w:p>
        </w:tc>
        <w:tc>
          <w:tcPr>
            <w:tcW w:w="811" w:type="dxa"/>
          </w:tcPr>
          <w:p w14:paraId="0D7A0349" w14:textId="77777777" w:rsidR="00EF1AEF" w:rsidRPr="008B5EC6" w:rsidRDefault="00EF1AEF" w:rsidP="001940AF">
            <w:pPr>
              <w:pStyle w:val="TAC"/>
            </w:pPr>
          </w:p>
        </w:tc>
        <w:tc>
          <w:tcPr>
            <w:tcW w:w="683" w:type="dxa"/>
          </w:tcPr>
          <w:p w14:paraId="1CDCAEDC" w14:textId="77777777" w:rsidR="00EF1AEF" w:rsidRPr="008B5EC6" w:rsidRDefault="00EF1AEF" w:rsidP="001940AF">
            <w:pPr>
              <w:pStyle w:val="TAC"/>
            </w:pPr>
          </w:p>
        </w:tc>
        <w:tc>
          <w:tcPr>
            <w:tcW w:w="793" w:type="dxa"/>
          </w:tcPr>
          <w:p w14:paraId="592CEF42" w14:textId="77777777" w:rsidR="00EF1AEF" w:rsidRPr="008B5EC6" w:rsidRDefault="00EF1AEF" w:rsidP="001940AF">
            <w:pPr>
              <w:pStyle w:val="TAC"/>
            </w:pPr>
          </w:p>
        </w:tc>
        <w:tc>
          <w:tcPr>
            <w:tcW w:w="611" w:type="dxa"/>
          </w:tcPr>
          <w:p w14:paraId="2BE39FCE" w14:textId="77777777" w:rsidR="00EF1AEF" w:rsidRPr="008B5EC6" w:rsidRDefault="00EF1AEF" w:rsidP="001940AF">
            <w:pPr>
              <w:pStyle w:val="TAC"/>
            </w:pPr>
          </w:p>
        </w:tc>
        <w:tc>
          <w:tcPr>
            <w:tcW w:w="683" w:type="dxa"/>
          </w:tcPr>
          <w:p w14:paraId="567659BB" w14:textId="77777777" w:rsidR="00EF1AEF" w:rsidRPr="008B5EC6" w:rsidRDefault="00EF1AEF" w:rsidP="001940AF">
            <w:pPr>
              <w:pStyle w:val="TAC"/>
            </w:pPr>
          </w:p>
        </w:tc>
        <w:tc>
          <w:tcPr>
            <w:tcW w:w="592" w:type="dxa"/>
          </w:tcPr>
          <w:p w14:paraId="155D481B" w14:textId="77777777" w:rsidR="00EF1AEF" w:rsidRPr="008B5EC6" w:rsidRDefault="00EF1AEF" w:rsidP="001940AF">
            <w:pPr>
              <w:pStyle w:val="TAC"/>
            </w:pPr>
          </w:p>
        </w:tc>
        <w:tc>
          <w:tcPr>
            <w:tcW w:w="1332" w:type="dxa"/>
            <w:tcBorders>
              <w:bottom w:val="nil"/>
            </w:tcBorders>
            <w:shd w:val="clear" w:color="auto" w:fill="auto"/>
          </w:tcPr>
          <w:p w14:paraId="36A4003D" w14:textId="77777777" w:rsidR="00EF1AEF" w:rsidRPr="008B5EC6" w:rsidRDefault="00EF1AEF" w:rsidP="001940AF">
            <w:pPr>
              <w:pStyle w:val="TAC"/>
            </w:pPr>
            <w:r w:rsidRPr="008B5EC6">
              <w:rPr>
                <w:lang w:eastAsia="zh-CN"/>
              </w:rPr>
              <w:t>TDD</w:t>
            </w:r>
          </w:p>
        </w:tc>
      </w:tr>
      <w:tr w:rsidR="00EF1AEF" w:rsidRPr="008B5EC6" w14:paraId="777356BD" w14:textId="77777777" w:rsidTr="001940AF">
        <w:trPr>
          <w:trHeight w:val="187"/>
          <w:jc w:val="center"/>
        </w:trPr>
        <w:tc>
          <w:tcPr>
            <w:tcW w:w="1228" w:type="dxa"/>
            <w:tcBorders>
              <w:bottom w:val="nil"/>
            </w:tcBorders>
            <w:shd w:val="clear" w:color="auto" w:fill="auto"/>
          </w:tcPr>
          <w:p w14:paraId="2C54C7C8" w14:textId="77777777" w:rsidR="00EF1AEF" w:rsidRPr="008B5EC6" w:rsidRDefault="00EF1AEF" w:rsidP="001940AF">
            <w:pPr>
              <w:pStyle w:val="TAC"/>
            </w:pPr>
            <w:r w:rsidRPr="008B5EC6">
              <w:rPr>
                <w:lang w:eastAsia="zh-CN"/>
              </w:rPr>
              <w:t>n53</w:t>
            </w:r>
          </w:p>
        </w:tc>
        <w:tc>
          <w:tcPr>
            <w:tcW w:w="945" w:type="dxa"/>
          </w:tcPr>
          <w:p w14:paraId="4B811B8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30AA62C" w14:textId="77777777" w:rsidR="00EF1AEF" w:rsidRPr="008B5EC6" w:rsidRDefault="00EF1AEF" w:rsidP="001940AF">
            <w:pPr>
              <w:pStyle w:val="TAC"/>
            </w:pPr>
            <w:r w:rsidRPr="008B5EC6">
              <w:t>25</w:t>
            </w:r>
          </w:p>
        </w:tc>
        <w:tc>
          <w:tcPr>
            <w:tcW w:w="814" w:type="dxa"/>
            <w:shd w:val="clear" w:color="auto" w:fill="auto"/>
          </w:tcPr>
          <w:p w14:paraId="3A95B76F" w14:textId="77777777" w:rsidR="00EF1AEF" w:rsidRPr="008B5EC6" w:rsidRDefault="00EF1AEF" w:rsidP="001940AF">
            <w:pPr>
              <w:pStyle w:val="TAC"/>
            </w:pPr>
            <w:r w:rsidRPr="008B5EC6">
              <w:t>50</w:t>
            </w:r>
          </w:p>
        </w:tc>
        <w:tc>
          <w:tcPr>
            <w:tcW w:w="953" w:type="dxa"/>
            <w:shd w:val="clear" w:color="auto" w:fill="auto"/>
          </w:tcPr>
          <w:p w14:paraId="1CAAE1D0" w14:textId="77777777" w:rsidR="00EF1AEF" w:rsidRPr="008B5EC6" w:rsidRDefault="00EF1AEF" w:rsidP="001940AF">
            <w:pPr>
              <w:pStyle w:val="TAC"/>
            </w:pPr>
          </w:p>
        </w:tc>
        <w:tc>
          <w:tcPr>
            <w:tcW w:w="802" w:type="dxa"/>
            <w:shd w:val="clear" w:color="auto" w:fill="auto"/>
          </w:tcPr>
          <w:p w14:paraId="62A59CC9" w14:textId="77777777" w:rsidR="00EF1AEF" w:rsidRPr="008B5EC6" w:rsidRDefault="00EF1AEF" w:rsidP="001940AF">
            <w:pPr>
              <w:pStyle w:val="TAC"/>
            </w:pPr>
          </w:p>
        </w:tc>
        <w:tc>
          <w:tcPr>
            <w:tcW w:w="821" w:type="dxa"/>
            <w:shd w:val="clear" w:color="auto" w:fill="auto"/>
          </w:tcPr>
          <w:p w14:paraId="067CBC04" w14:textId="77777777" w:rsidR="00EF1AEF" w:rsidRPr="008B5EC6" w:rsidRDefault="00EF1AEF" w:rsidP="001940AF">
            <w:pPr>
              <w:pStyle w:val="TAC"/>
            </w:pPr>
          </w:p>
        </w:tc>
        <w:tc>
          <w:tcPr>
            <w:tcW w:w="683" w:type="dxa"/>
          </w:tcPr>
          <w:p w14:paraId="7A4595A1" w14:textId="77777777" w:rsidR="00EF1AEF" w:rsidRPr="008B5EC6" w:rsidRDefault="00EF1AEF" w:rsidP="001940AF">
            <w:pPr>
              <w:pStyle w:val="TAC"/>
            </w:pPr>
          </w:p>
        </w:tc>
        <w:tc>
          <w:tcPr>
            <w:tcW w:w="820" w:type="dxa"/>
          </w:tcPr>
          <w:p w14:paraId="5A8A39D2" w14:textId="77777777" w:rsidR="00EF1AEF" w:rsidRPr="008B5EC6" w:rsidRDefault="00EF1AEF" w:rsidP="001940AF">
            <w:pPr>
              <w:pStyle w:val="TAC"/>
            </w:pPr>
          </w:p>
        </w:tc>
        <w:tc>
          <w:tcPr>
            <w:tcW w:w="821" w:type="dxa"/>
            <w:shd w:val="clear" w:color="auto" w:fill="auto"/>
          </w:tcPr>
          <w:p w14:paraId="03D922B5" w14:textId="77777777" w:rsidR="00EF1AEF" w:rsidRPr="008B5EC6" w:rsidRDefault="00EF1AEF" w:rsidP="001940AF">
            <w:pPr>
              <w:pStyle w:val="TAC"/>
            </w:pPr>
          </w:p>
        </w:tc>
        <w:tc>
          <w:tcPr>
            <w:tcW w:w="954" w:type="dxa"/>
          </w:tcPr>
          <w:p w14:paraId="3C151F12" w14:textId="77777777" w:rsidR="00EF1AEF" w:rsidRPr="008B5EC6" w:rsidRDefault="00EF1AEF" w:rsidP="001940AF">
            <w:pPr>
              <w:pStyle w:val="TAC"/>
            </w:pPr>
          </w:p>
        </w:tc>
        <w:tc>
          <w:tcPr>
            <w:tcW w:w="811" w:type="dxa"/>
          </w:tcPr>
          <w:p w14:paraId="1155BA8D" w14:textId="77777777" w:rsidR="00EF1AEF" w:rsidRPr="008B5EC6" w:rsidRDefault="00EF1AEF" w:rsidP="001940AF">
            <w:pPr>
              <w:pStyle w:val="TAC"/>
            </w:pPr>
          </w:p>
        </w:tc>
        <w:tc>
          <w:tcPr>
            <w:tcW w:w="683" w:type="dxa"/>
          </w:tcPr>
          <w:p w14:paraId="20E271DD" w14:textId="77777777" w:rsidR="00EF1AEF" w:rsidRPr="008B5EC6" w:rsidRDefault="00EF1AEF" w:rsidP="001940AF">
            <w:pPr>
              <w:pStyle w:val="TAC"/>
            </w:pPr>
          </w:p>
        </w:tc>
        <w:tc>
          <w:tcPr>
            <w:tcW w:w="793" w:type="dxa"/>
          </w:tcPr>
          <w:p w14:paraId="2A36FF6E" w14:textId="77777777" w:rsidR="00EF1AEF" w:rsidRPr="008B5EC6" w:rsidRDefault="00EF1AEF" w:rsidP="001940AF">
            <w:pPr>
              <w:pStyle w:val="TAC"/>
            </w:pPr>
          </w:p>
        </w:tc>
        <w:tc>
          <w:tcPr>
            <w:tcW w:w="611" w:type="dxa"/>
          </w:tcPr>
          <w:p w14:paraId="1AF1F821" w14:textId="77777777" w:rsidR="00EF1AEF" w:rsidRPr="008B5EC6" w:rsidRDefault="00EF1AEF" w:rsidP="001940AF">
            <w:pPr>
              <w:pStyle w:val="TAC"/>
            </w:pPr>
          </w:p>
        </w:tc>
        <w:tc>
          <w:tcPr>
            <w:tcW w:w="683" w:type="dxa"/>
          </w:tcPr>
          <w:p w14:paraId="4FC8C34F" w14:textId="77777777" w:rsidR="00EF1AEF" w:rsidRPr="008B5EC6" w:rsidRDefault="00EF1AEF" w:rsidP="001940AF">
            <w:pPr>
              <w:pStyle w:val="TAC"/>
            </w:pPr>
          </w:p>
        </w:tc>
        <w:tc>
          <w:tcPr>
            <w:tcW w:w="592" w:type="dxa"/>
          </w:tcPr>
          <w:p w14:paraId="63F985D0" w14:textId="77777777" w:rsidR="00EF1AEF" w:rsidRPr="008B5EC6" w:rsidRDefault="00EF1AEF" w:rsidP="001940AF">
            <w:pPr>
              <w:pStyle w:val="TAC"/>
            </w:pPr>
          </w:p>
        </w:tc>
        <w:tc>
          <w:tcPr>
            <w:tcW w:w="1332" w:type="dxa"/>
            <w:tcBorders>
              <w:bottom w:val="nil"/>
            </w:tcBorders>
            <w:shd w:val="clear" w:color="auto" w:fill="auto"/>
          </w:tcPr>
          <w:p w14:paraId="768F6DC7" w14:textId="77777777" w:rsidR="00EF1AEF" w:rsidRPr="008B5EC6" w:rsidRDefault="00EF1AEF" w:rsidP="001940AF">
            <w:pPr>
              <w:pStyle w:val="TAC"/>
            </w:pPr>
            <w:r w:rsidRPr="008B5EC6">
              <w:t>TDD</w:t>
            </w:r>
          </w:p>
        </w:tc>
      </w:tr>
      <w:tr w:rsidR="00EF1AEF" w:rsidRPr="008B5EC6"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8B5EC6" w:rsidRDefault="00EF1AEF" w:rsidP="001940AF">
            <w:pPr>
              <w:pStyle w:val="TAC"/>
            </w:pPr>
          </w:p>
        </w:tc>
        <w:tc>
          <w:tcPr>
            <w:tcW w:w="945" w:type="dxa"/>
          </w:tcPr>
          <w:p w14:paraId="3266E2B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137891" w14:textId="77777777" w:rsidR="00EF1AEF" w:rsidRPr="008B5EC6" w:rsidRDefault="00EF1AEF" w:rsidP="001940AF">
            <w:pPr>
              <w:pStyle w:val="TAC"/>
            </w:pPr>
          </w:p>
        </w:tc>
        <w:tc>
          <w:tcPr>
            <w:tcW w:w="814" w:type="dxa"/>
            <w:shd w:val="clear" w:color="auto" w:fill="auto"/>
          </w:tcPr>
          <w:p w14:paraId="76052B76" w14:textId="77777777" w:rsidR="00EF1AEF" w:rsidRPr="008B5EC6" w:rsidRDefault="00EF1AEF" w:rsidP="001940AF">
            <w:pPr>
              <w:pStyle w:val="TAC"/>
            </w:pPr>
            <w:r w:rsidRPr="008B5EC6">
              <w:t>24</w:t>
            </w:r>
          </w:p>
        </w:tc>
        <w:tc>
          <w:tcPr>
            <w:tcW w:w="953" w:type="dxa"/>
            <w:shd w:val="clear" w:color="auto" w:fill="auto"/>
          </w:tcPr>
          <w:p w14:paraId="3F615770" w14:textId="77777777" w:rsidR="00EF1AEF" w:rsidRPr="008B5EC6" w:rsidRDefault="00EF1AEF" w:rsidP="001940AF">
            <w:pPr>
              <w:pStyle w:val="TAC"/>
            </w:pPr>
          </w:p>
        </w:tc>
        <w:tc>
          <w:tcPr>
            <w:tcW w:w="802" w:type="dxa"/>
            <w:shd w:val="clear" w:color="auto" w:fill="auto"/>
          </w:tcPr>
          <w:p w14:paraId="14642A0C" w14:textId="77777777" w:rsidR="00EF1AEF" w:rsidRPr="008B5EC6" w:rsidRDefault="00EF1AEF" w:rsidP="001940AF">
            <w:pPr>
              <w:pStyle w:val="TAC"/>
            </w:pPr>
          </w:p>
        </w:tc>
        <w:tc>
          <w:tcPr>
            <w:tcW w:w="821" w:type="dxa"/>
            <w:shd w:val="clear" w:color="auto" w:fill="auto"/>
          </w:tcPr>
          <w:p w14:paraId="61ADD756" w14:textId="77777777" w:rsidR="00EF1AEF" w:rsidRPr="008B5EC6" w:rsidRDefault="00EF1AEF" w:rsidP="001940AF">
            <w:pPr>
              <w:pStyle w:val="TAC"/>
            </w:pPr>
          </w:p>
        </w:tc>
        <w:tc>
          <w:tcPr>
            <w:tcW w:w="683" w:type="dxa"/>
          </w:tcPr>
          <w:p w14:paraId="652AFB4C" w14:textId="77777777" w:rsidR="00EF1AEF" w:rsidRPr="008B5EC6" w:rsidRDefault="00EF1AEF" w:rsidP="001940AF">
            <w:pPr>
              <w:pStyle w:val="TAC"/>
            </w:pPr>
          </w:p>
        </w:tc>
        <w:tc>
          <w:tcPr>
            <w:tcW w:w="820" w:type="dxa"/>
          </w:tcPr>
          <w:p w14:paraId="3CF77285" w14:textId="77777777" w:rsidR="00EF1AEF" w:rsidRPr="008B5EC6" w:rsidRDefault="00EF1AEF" w:rsidP="001940AF">
            <w:pPr>
              <w:pStyle w:val="TAC"/>
            </w:pPr>
          </w:p>
        </w:tc>
        <w:tc>
          <w:tcPr>
            <w:tcW w:w="821" w:type="dxa"/>
            <w:shd w:val="clear" w:color="auto" w:fill="auto"/>
          </w:tcPr>
          <w:p w14:paraId="7BF11EF8" w14:textId="77777777" w:rsidR="00EF1AEF" w:rsidRPr="008B5EC6" w:rsidRDefault="00EF1AEF" w:rsidP="001940AF">
            <w:pPr>
              <w:pStyle w:val="TAC"/>
            </w:pPr>
          </w:p>
        </w:tc>
        <w:tc>
          <w:tcPr>
            <w:tcW w:w="954" w:type="dxa"/>
          </w:tcPr>
          <w:p w14:paraId="6C3E1B4F" w14:textId="77777777" w:rsidR="00EF1AEF" w:rsidRPr="008B5EC6" w:rsidRDefault="00EF1AEF" w:rsidP="001940AF">
            <w:pPr>
              <w:pStyle w:val="TAC"/>
            </w:pPr>
          </w:p>
        </w:tc>
        <w:tc>
          <w:tcPr>
            <w:tcW w:w="811" w:type="dxa"/>
          </w:tcPr>
          <w:p w14:paraId="25AA926C" w14:textId="77777777" w:rsidR="00EF1AEF" w:rsidRPr="008B5EC6" w:rsidRDefault="00EF1AEF" w:rsidP="001940AF">
            <w:pPr>
              <w:pStyle w:val="TAC"/>
            </w:pPr>
          </w:p>
        </w:tc>
        <w:tc>
          <w:tcPr>
            <w:tcW w:w="683" w:type="dxa"/>
          </w:tcPr>
          <w:p w14:paraId="1BC0024B" w14:textId="77777777" w:rsidR="00EF1AEF" w:rsidRPr="008B5EC6" w:rsidRDefault="00EF1AEF" w:rsidP="001940AF">
            <w:pPr>
              <w:pStyle w:val="TAC"/>
            </w:pPr>
          </w:p>
        </w:tc>
        <w:tc>
          <w:tcPr>
            <w:tcW w:w="793" w:type="dxa"/>
          </w:tcPr>
          <w:p w14:paraId="3024AE8B" w14:textId="77777777" w:rsidR="00EF1AEF" w:rsidRPr="008B5EC6" w:rsidRDefault="00EF1AEF" w:rsidP="001940AF">
            <w:pPr>
              <w:pStyle w:val="TAC"/>
            </w:pPr>
          </w:p>
        </w:tc>
        <w:tc>
          <w:tcPr>
            <w:tcW w:w="611" w:type="dxa"/>
          </w:tcPr>
          <w:p w14:paraId="0A48E649" w14:textId="77777777" w:rsidR="00EF1AEF" w:rsidRPr="008B5EC6" w:rsidRDefault="00EF1AEF" w:rsidP="001940AF">
            <w:pPr>
              <w:pStyle w:val="TAC"/>
            </w:pPr>
          </w:p>
        </w:tc>
        <w:tc>
          <w:tcPr>
            <w:tcW w:w="683" w:type="dxa"/>
          </w:tcPr>
          <w:p w14:paraId="29B7458E" w14:textId="77777777" w:rsidR="00EF1AEF" w:rsidRPr="008B5EC6" w:rsidRDefault="00EF1AEF" w:rsidP="001940AF">
            <w:pPr>
              <w:pStyle w:val="TAC"/>
            </w:pPr>
          </w:p>
        </w:tc>
        <w:tc>
          <w:tcPr>
            <w:tcW w:w="592" w:type="dxa"/>
          </w:tcPr>
          <w:p w14:paraId="76F4138D" w14:textId="77777777" w:rsidR="00EF1AEF" w:rsidRPr="008B5EC6" w:rsidRDefault="00EF1AEF" w:rsidP="001940AF">
            <w:pPr>
              <w:pStyle w:val="TAC"/>
            </w:pPr>
          </w:p>
        </w:tc>
        <w:tc>
          <w:tcPr>
            <w:tcW w:w="1332" w:type="dxa"/>
            <w:tcBorders>
              <w:top w:val="nil"/>
              <w:bottom w:val="nil"/>
            </w:tcBorders>
            <w:shd w:val="clear" w:color="auto" w:fill="auto"/>
          </w:tcPr>
          <w:p w14:paraId="0C9F068E" w14:textId="77777777" w:rsidR="00EF1AEF" w:rsidRPr="008B5EC6" w:rsidRDefault="00EF1AEF" w:rsidP="001940AF">
            <w:pPr>
              <w:pStyle w:val="TAC"/>
            </w:pPr>
          </w:p>
        </w:tc>
      </w:tr>
      <w:tr w:rsidR="00EF1AEF" w:rsidRPr="008B5EC6"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8B5EC6" w:rsidRDefault="00EF1AEF" w:rsidP="001940AF">
            <w:pPr>
              <w:pStyle w:val="TAC"/>
            </w:pPr>
          </w:p>
        </w:tc>
        <w:tc>
          <w:tcPr>
            <w:tcW w:w="945" w:type="dxa"/>
          </w:tcPr>
          <w:p w14:paraId="6BCD8C70"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791A2DE" w14:textId="77777777" w:rsidR="00EF1AEF" w:rsidRPr="008B5EC6" w:rsidRDefault="00EF1AEF" w:rsidP="001940AF">
            <w:pPr>
              <w:pStyle w:val="TAC"/>
            </w:pPr>
          </w:p>
        </w:tc>
        <w:tc>
          <w:tcPr>
            <w:tcW w:w="814" w:type="dxa"/>
            <w:shd w:val="clear" w:color="auto" w:fill="auto"/>
          </w:tcPr>
          <w:p w14:paraId="3921F3FE" w14:textId="77777777" w:rsidR="00EF1AEF" w:rsidRPr="008B5EC6" w:rsidRDefault="00EF1AEF" w:rsidP="001940AF">
            <w:pPr>
              <w:pStyle w:val="TAC"/>
            </w:pPr>
            <w:r w:rsidRPr="008B5EC6">
              <w:t>10</w:t>
            </w:r>
          </w:p>
        </w:tc>
        <w:tc>
          <w:tcPr>
            <w:tcW w:w="953" w:type="dxa"/>
            <w:shd w:val="clear" w:color="auto" w:fill="auto"/>
          </w:tcPr>
          <w:p w14:paraId="669A2CD7" w14:textId="77777777" w:rsidR="00EF1AEF" w:rsidRPr="008B5EC6" w:rsidRDefault="00EF1AEF" w:rsidP="001940AF">
            <w:pPr>
              <w:pStyle w:val="TAC"/>
            </w:pPr>
          </w:p>
        </w:tc>
        <w:tc>
          <w:tcPr>
            <w:tcW w:w="802" w:type="dxa"/>
            <w:shd w:val="clear" w:color="auto" w:fill="auto"/>
          </w:tcPr>
          <w:p w14:paraId="43B71E94" w14:textId="77777777" w:rsidR="00EF1AEF" w:rsidRPr="008B5EC6" w:rsidRDefault="00EF1AEF" w:rsidP="001940AF">
            <w:pPr>
              <w:pStyle w:val="TAC"/>
            </w:pPr>
          </w:p>
        </w:tc>
        <w:tc>
          <w:tcPr>
            <w:tcW w:w="821" w:type="dxa"/>
            <w:shd w:val="clear" w:color="auto" w:fill="auto"/>
          </w:tcPr>
          <w:p w14:paraId="631CF1E0" w14:textId="77777777" w:rsidR="00EF1AEF" w:rsidRPr="008B5EC6" w:rsidRDefault="00EF1AEF" w:rsidP="001940AF">
            <w:pPr>
              <w:pStyle w:val="TAC"/>
            </w:pPr>
          </w:p>
        </w:tc>
        <w:tc>
          <w:tcPr>
            <w:tcW w:w="683" w:type="dxa"/>
          </w:tcPr>
          <w:p w14:paraId="6877FD9B" w14:textId="77777777" w:rsidR="00EF1AEF" w:rsidRPr="008B5EC6" w:rsidRDefault="00EF1AEF" w:rsidP="001940AF">
            <w:pPr>
              <w:pStyle w:val="TAC"/>
            </w:pPr>
          </w:p>
        </w:tc>
        <w:tc>
          <w:tcPr>
            <w:tcW w:w="820" w:type="dxa"/>
          </w:tcPr>
          <w:p w14:paraId="5E491E57" w14:textId="77777777" w:rsidR="00EF1AEF" w:rsidRPr="008B5EC6" w:rsidRDefault="00EF1AEF" w:rsidP="001940AF">
            <w:pPr>
              <w:pStyle w:val="TAC"/>
            </w:pPr>
          </w:p>
        </w:tc>
        <w:tc>
          <w:tcPr>
            <w:tcW w:w="821" w:type="dxa"/>
            <w:shd w:val="clear" w:color="auto" w:fill="auto"/>
          </w:tcPr>
          <w:p w14:paraId="361DD330" w14:textId="77777777" w:rsidR="00EF1AEF" w:rsidRPr="008B5EC6" w:rsidRDefault="00EF1AEF" w:rsidP="001940AF">
            <w:pPr>
              <w:pStyle w:val="TAC"/>
            </w:pPr>
          </w:p>
        </w:tc>
        <w:tc>
          <w:tcPr>
            <w:tcW w:w="954" w:type="dxa"/>
          </w:tcPr>
          <w:p w14:paraId="313B9B46" w14:textId="77777777" w:rsidR="00EF1AEF" w:rsidRPr="008B5EC6" w:rsidRDefault="00EF1AEF" w:rsidP="001940AF">
            <w:pPr>
              <w:pStyle w:val="TAC"/>
            </w:pPr>
          </w:p>
        </w:tc>
        <w:tc>
          <w:tcPr>
            <w:tcW w:w="811" w:type="dxa"/>
          </w:tcPr>
          <w:p w14:paraId="56C0A72B" w14:textId="77777777" w:rsidR="00EF1AEF" w:rsidRPr="008B5EC6" w:rsidRDefault="00EF1AEF" w:rsidP="001940AF">
            <w:pPr>
              <w:pStyle w:val="TAC"/>
            </w:pPr>
          </w:p>
        </w:tc>
        <w:tc>
          <w:tcPr>
            <w:tcW w:w="683" w:type="dxa"/>
          </w:tcPr>
          <w:p w14:paraId="37D9F530" w14:textId="77777777" w:rsidR="00EF1AEF" w:rsidRPr="008B5EC6" w:rsidRDefault="00EF1AEF" w:rsidP="001940AF">
            <w:pPr>
              <w:pStyle w:val="TAC"/>
            </w:pPr>
          </w:p>
        </w:tc>
        <w:tc>
          <w:tcPr>
            <w:tcW w:w="793" w:type="dxa"/>
          </w:tcPr>
          <w:p w14:paraId="3FA000BD" w14:textId="77777777" w:rsidR="00EF1AEF" w:rsidRPr="008B5EC6" w:rsidRDefault="00EF1AEF" w:rsidP="001940AF">
            <w:pPr>
              <w:pStyle w:val="TAC"/>
            </w:pPr>
          </w:p>
        </w:tc>
        <w:tc>
          <w:tcPr>
            <w:tcW w:w="611" w:type="dxa"/>
          </w:tcPr>
          <w:p w14:paraId="78492561" w14:textId="77777777" w:rsidR="00EF1AEF" w:rsidRPr="008B5EC6" w:rsidRDefault="00EF1AEF" w:rsidP="001940AF">
            <w:pPr>
              <w:pStyle w:val="TAC"/>
            </w:pPr>
          </w:p>
        </w:tc>
        <w:tc>
          <w:tcPr>
            <w:tcW w:w="683" w:type="dxa"/>
          </w:tcPr>
          <w:p w14:paraId="292BE876" w14:textId="77777777" w:rsidR="00EF1AEF" w:rsidRPr="008B5EC6" w:rsidRDefault="00EF1AEF" w:rsidP="001940AF">
            <w:pPr>
              <w:pStyle w:val="TAC"/>
            </w:pPr>
          </w:p>
        </w:tc>
        <w:tc>
          <w:tcPr>
            <w:tcW w:w="592" w:type="dxa"/>
          </w:tcPr>
          <w:p w14:paraId="1481B1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8B5EC6" w:rsidRDefault="00EF1AEF" w:rsidP="001940AF">
            <w:pPr>
              <w:pStyle w:val="TAC"/>
            </w:pPr>
          </w:p>
        </w:tc>
      </w:tr>
      <w:tr w:rsidR="00EF1AEF" w:rsidRPr="008B5EC6" w14:paraId="3241FA72" w14:textId="77777777" w:rsidTr="001940AF">
        <w:trPr>
          <w:trHeight w:val="187"/>
          <w:jc w:val="center"/>
        </w:trPr>
        <w:tc>
          <w:tcPr>
            <w:tcW w:w="1228" w:type="dxa"/>
            <w:tcBorders>
              <w:bottom w:val="nil"/>
            </w:tcBorders>
            <w:shd w:val="clear" w:color="auto" w:fill="auto"/>
          </w:tcPr>
          <w:p w14:paraId="5A21A398" w14:textId="77777777" w:rsidR="00EF1AEF" w:rsidRPr="008B5EC6" w:rsidRDefault="00EF1AEF" w:rsidP="001940AF">
            <w:pPr>
              <w:pStyle w:val="TAC"/>
            </w:pPr>
            <w:r w:rsidRPr="008B5EC6">
              <w:rPr>
                <w:lang w:eastAsia="zh-CN"/>
              </w:rPr>
              <w:t>n65</w:t>
            </w:r>
          </w:p>
        </w:tc>
        <w:tc>
          <w:tcPr>
            <w:tcW w:w="945" w:type="dxa"/>
          </w:tcPr>
          <w:p w14:paraId="578DE971"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7A416B1D" w14:textId="77777777" w:rsidR="00EF1AEF" w:rsidRPr="008B5EC6" w:rsidRDefault="00EF1AEF" w:rsidP="001940AF">
            <w:pPr>
              <w:pStyle w:val="TAC"/>
            </w:pPr>
            <w:r w:rsidRPr="008B5EC6">
              <w:rPr>
                <w:rFonts w:cs="Arial"/>
                <w:szCs w:val="18"/>
              </w:rPr>
              <w:t>25</w:t>
            </w:r>
          </w:p>
        </w:tc>
        <w:tc>
          <w:tcPr>
            <w:tcW w:w="814" w:type="dxa"/>
            <w:shd w:val="clear" w:color="auto" w:fill="auto"/>
          </w:tcPr>
          <w:p w14:paraId="3AB73A4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243DB0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035C96D"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7D0B13" w14:textId="77777777" w:rsidR="00EF1AEF" w:rsidRPr="008B5EC6" w:rsidRDefault="00EF1AEF" w:rsidP="001940AF">
            <w:pPr>
              <w:pStyle w:val="TAC"/>
            </w:pPr>
          </w:p>
        </w:tc>
        <w:tc>
          <w:tcPr>
            <w:tcW w:w="683" w:type="dxa"/>
          </w:tcPr>
          <w:p w14:paraId="3A1EC5BF" w14:textId="77777777" w:rsidR="00EF1AEF" w:rsidRPr="008B5EC6" w:rsidRDefault="00EF1AEF" w:rsidP="001940AF">
            <w:pPr>
              <w:pStyle w:val="TAC"/>
            </w:pPr>
          </w:p>
        </w:tc>
        <w:tc>
          <w:tcPr>
            <w:tcW w:w="820" w:type="dxa"/>
          </w:tcPr>
          <w:p w14:paraId="4995152A" w14:textId="77777777" w:rsidR="00EF1AEF" w:rsidRPr="008B5EC6" w:rsidRDefault="00EF1AEF" w:rsidP="001940AF">
            <w:pPr>
              <w:pStyle w:val="TAC"/>
            </w:pPr>
          </w:p>
        </w:tc>
        <w:tc>
          <w:tcPr>
            <w:tcW w:w="821" w:type="dxa"/>
            <w:shd w:val="clear" w:color="auto" w:fill="auto"/>
          </w:tcPr>
          <w:p w14:paraId="7759D1DC" w14:textId="77777777" w:rsidR="00EF1AEF" w:rsidRPr="008B5EC6" w:rsidRDefault="00EF1AEF" w:rsidP="001940AF">
            <w:pPr>
              <w:pStyle w:val="TAC"/>
            </w:pPr>
          </w:p>
        </w:tc>
        <w:tc>
          <w:tcPr>
            <w:tcW w:w="954" w:type="dxa"/>
          </w:tcPr>
          <w:p w14:paraId="4BD4CA73" w14:textId="77777777" w:rsidR="00EF1AEF" w:rsidRPr="008B5EC6" w:rsidRDefault="00EF1AEF" w:rsidP="001940AF">
            <w:pPr>
              <w:pStyle w:val="TAC"/>
              <w:rPr>
                <w:rFonts w:cs="Arial"/>
                <w:szCs w:val="18"/>
              </w:rPr>
            </w:pPr>
          </w:p>
        </w:tc>
        <w:tc>
          <w:tcPr>
            <w:tcW w:w="811" w:type="dxa"/>
          </w:tcPr>
          <w:p w14:paraId="3D677C6A" w14:textId="77777777" w:rsidR="00EF1AEF" w:rsidRPr="008B5EC6" w:rsidRDefault="00EF1AEF" w:rsidP="001940AF">
            <w:pPr>
              <w:pStyle w:val="TAC"/>
            </w:pPr>
          </w:p>
        </w:tc>
        <w:tc>
          <w:tcPr>
            <w:tcW w:w="683" w:type="dxa"/>
          </w:tcPr>
          <w:p w14:paraId="461CB1CB" w14:textId="77777777" w:rsidR="00EF1AEF" w:rsidRPr="008B5EC6" w:rsidRDefault="00EF1AEF" w:rsidP="001940AF">
            <w:pPr>
              <w:pStyle w:val="TAC"/>
            </w:pPr>
          </w:p>
        </w:tc>
        <w:tc>
          <w:tcPr>
            <w:tcW w:w="793" w:type="dxa"/>
          </w:tcPr>
          <w:p w14:paraId="55DD96EE" w14:textId="77777777" w:rsidR="00EF1AEF" w:rsidRPr="008B5EC6" w:rsidRDefault="00EF1AEF" w:rsidP="001940AF">
            <w:pPr>
              <w:pStyle w:val="TAC"/>
            </w:pPr>
          </w:p>
        </w:tc>
        <w:tc>
          <w:tcPr>
            <w:tcW w:w="611" w:type="dxa"/>
          </w:tcPr>
          <w:p w14:paraId="30F40EAA" w14:textId="77777777" w:rsidR="00EF1AEF" w:rsidRPr="008B5EC6" w:rsidRDefault="00EF1AEF" w:rsidP="001940AF">
            <w:pPr>
              <w:pStyle w:val="TAC"/>
            </w:pPr>
          </w:p>
        </w:tc>
        <w:tc>
          <w:tcPr>
            <w:tcW w:w="683" w:type="dxa"/>
          </w:tcPr>
          <w:p w14:paraId="1DE3604F" w14:textId="77777777" w:rsidR="00EF1AEF" w:rsidRPr="008B5EC6" w:rsidRDefault="00EF1AEF" w:rsidP="001940AF">
            <w:pPr>
              <w:pStyle w:val="TAC"/>
            </w:pPr>
          </w:p>
        </w:tc>
        <w:tc>
          <w:tcPr>
            <w:tcW w:w="592" w:type="dxa"/>
          </w:tcPr>
          <w:p w14:paraId="36F2744B" w14:textId="77777777" w:rsidR="00EF1AEF" w:rsidRPr="008B5EC6" w:rsidRDefault="00EF1AEF" w:rsidP="001940AF">
            <w:pPr>
              <w:pStyle w:val="TAC"/>
            </w:pPr>
          </w:p>
        </w:tc>
        <w:tc>
          <w:tcPr>
            <w:tcW w:w="1332" w:type="dxa"/>
            <w:tcBorders>
              <w:bottom w:val="nil"/>
            </w:tcBorders>
            <w:shd w:val="clear" w:color="auto" w:fill="auto"/>
          </w:tcPr>
          <w:p w14:paraId="0E642090" w14:textId="77777777" w:rsidR="00EF1AEF" w:rsidRPr="008B5EC6" w:rsidRDefault="00EF1AEF" w:rsidP="001940AF">
            <w:pPr>
              <w:pStyle w:val="TAC"/>
            </w:pPr>
            <w:r w:rsidRPr="008B5EC6">
              <w:rPr>
                <w:lang w:eastAsia="zh-CN"/>
              </w:rPr>
              <w:t>FDD</w:t>
            </w:r>
          </w:p>
        </w:tc>
      </w:tr>
      <w:tr w:rsidR="00EF1AEF" w:rsidRPr="008B5EC6"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8B5EC6" w:rsidRDefault="00EF1AEF" w:rsidP="001940AF">
            <w:pPr>
              <w:pStyle w:val="TAC"/>
            </w:pPr>
          </w:p>
        </w:tc>
        <w:tc>
          <w:tcPr>
            <w:tcW w:w="945" w:type="dxa"/>
          </w:tcPr>
          <w:p w14:paraId="17E6AB4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44950A" w14:textId="77777777" w:rsidR="00EF1AEF" w:rsidRPr="008B5EC6" w:rsidRDefault="00EF1AEF" w:rsidP="001940AF">
            <w:pPr>
              <w:pStyle w:val="TAC"/>
            </w:pPr>
          </w:p>
        </w:tc>
        <w:tc>
          <w:tcPr>
            <w:tcW w:w="814" w:type="dxa"/>
            <w:shd w:val="clear" w:color="auto" w:fill="auto"/>
          </w:tcPr>
          <w:p w14:paraId="6D164B7D" w14:textId="77777777" w:rsidR="00EF1AEF" w:rsidRPr="008B5EC6" w:rsidRDefault="00EF1AEF" w:rsidP="001940AF">
            <w:pPr>
              <w:pStyle w:val="TAC"/>
            </w:pPr>
            <w:r w:rsidRPr="008B5EC6">
              <w:rPr>
                <w:rFonts w:cs="Arial"/>
                <w:szCs w:val="18"/>
              </w:rPr>
              <w:t>24</w:t>
            </w:r>
          </w:p>
        </w:tc>
        <w:tc>
          <w:tcPr>
            <w:tcW w:w="953" w:type="dxa"/>
            <w:shd w:val="clear" w:color="auto" w:fill="auto"/>
          </w:tcPr>
          <w:p w14:paraId="0B5AF6B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BB7B182"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12198B4" w14:textId="77777777" w:rsidR="00EF1AEF" w:rsidRPr="008B5EC6" w:rsidRDefault="00EF1AEF" w:rsidP="001940AF">
            <w:pPr>
              <w:pStyle w:val="TAC"/>
            </w:pPr>
          </w:p>
        </w:tc>
        <w:tc>
          <w:tcPr>
            <w:tcW w:w="683" w:type="dxa"/>
          </w:tcPr>
          <w:p w14:paraId="50EBE803" w14:textId="77777777" w:rsidR="00EF1AEF" w:rsidRPr="008B5EC6" w:rsidRDefault="00EF1AEF" w:rsidP="001940AF">
            <w:pPr>
              <w:pStyle w:val="TAC"/>
            </w:pPr>
          </w:p>
        </w:tc>
        <w:tc>
          <w:tcPr>
            <w:tcW w:w="820" w:type="dxa"/>
          </w:tcPr>
          <w:p w14:paraId="0530A4E4" w14:textId="77777777" w:rsidR="00EF1AEF" w:rsidRPr="008B5EC6" w:rsidRDefault="00EF1AEF" w:rsidP="001940AF">
            <w:pPr>
              <w:pStyle w:val="TAC"/>
            </w:pPr>
          </w:p>
        </w:tc>
        <w:tc>
          <w:tcPr>
            <w:tcW w:w="821" w:type="dxa"/>
            <w:shd w:val="clear" w:color="auto" w:fill="auto"/>
          </w:tcPr>
          <w:p w14:paraId="36328496" w14:textId="77777777" w:rsidR="00EF1AEF" w:rsidRPr="008B5EC6" w:rsidRDefault="00EF1AEF" w:rsidP="001940AF">
            <w:pPr>
              <w:pStyle w:val="TAC"/>
            </w:pPr>
          </w:p>
        </w:tc>
        <w:tc>
          <w:tcPr>
            <w:tcW w:w="954" w:type="dxa"/>
          </w:tcPr>
          <w:p w14:paraId="4B154C74" w14:textId="77777777" w:rsidR="00EF1AEF" w:rsidRPr="008B5EC6" w:rsidRDefault="00EF1AEF" w:rsidP="001940AF">
            <w:pPr>
              <w:pStyle w:val="TAC"/>
              <w:rPr>
                <w:rFonts w:cs="Arial"/>
                <w:szCs w:val="18"/>
              </w:rPr>
            </w:pPr>
          </w:p>
        </w:tc>
        <w:tc>
          <w:tcPr>
            <w:tcW w:w="811" w:type="dxa"/>
          </w:tcPr>
          <w:p w14:paraId="0B22CF71" w14:textId="77777777" w:rsidR="00EF1AEF" w:rsidRPr="008B5EC6" w:rsidRDefault="00EF1AEF" w:rsidP="001940AF">
            <w:pPr>
              <w:pStyle w:val="TAC"/>
            </w:pPr>
          </w:p>
        </w:tc>
        <w:tc>
          <w:tcPr>
            <w:tcW w:w="683" w:type="dxa"/>
          </w:tcPr>
          <w:p w14:paraId="517CD899" w14:textId="77777777" w:rsidR="00EF1AEF" w:rsidRPr="008B5EC6" w:rsidRDefault="00EF1AEF" w:rsidP="001940AF">
            <w:pPr>
              <w:pStyle w:val="TAC"/>
            </w:pPr>
          </w:p>
        </w:tc>
        <w:tc>
          <w:tcPr>
            <w:tcW w:w="793" w:type="dxa"/>
          </w:tcPr>
          <w:p w14:paraId="3D8E486A" w14:textId="77777777" w:rsidR="00EF1AEF" w:rsidRPr="008B5EC6" w:rsidRDefault="00EF1AEF" w:rsidP="001940AF">
            <w:pPr>
              <w:pStyle w:val="TAC"/>
            </w:pPr>
          </w:p>
        </w:tc>
        <w:tc>
          <w:tcPr>
            <w:tcW w:w="611" w:type="dxa"/>
          </w:tcPr>
          <w:p w14:paraId="167CD464" w14:textId="77777777" w:rsidR="00EF1AEF" w:rsidRPr="008B5EC6" w:rsidRDefault="00EF1AEF" w:rsidP="001940AF">
            <w:pPr>
              <w:pStyle w:val="TAC"/>
            </w:pPr>
          </w:p>
        </w:tc>
        <w:tc>
          <w:tcPr>
            <w:tcW w:w="683" w:type="dxa"/>
          </w:tcPr>
          <w:p w14:paraId="4DECB78D" w14:textId="77777777" w:rsidR="00EF1AEF" w:rsidRPr="008B5EC6" w:rsidRDefault="00EF1AEF" w:rsidP="001940AF">
            <w:pPr>
              <w:pStyle w:val="TAC"/>
            </w:pPr>
          </w:p>
        </w:tc>
        <w:tc>
          <w:tcPr>
            <w:tcW w:w="592" w:type="dxa"/>
          </w:tcPr>
          <w:p w14:paraId="0D4A710B" w14:textId="77777777" w:rsidR="00EF1AEF" w:rsidRPr="008B5EC6" w:rsidRDefault="00EF1AEF" w:rsidP="001940AF">
            <w:pPr>
              <w:pStyle w:val="TAC"/>
            </w:pPr>
          </w:p>
        </w:tc>
        <w:tc>
          <w:tcPr>
            <w:tcW w:w="1332" w:type="dxa"/>
            <w:tcBorders>
              <w:top w:val="nil"/>
              <w:bottom w:val="nil"/>
            </w:tcBorders>
            <w:shd w:val="clear" w:color="auto" w:fill="auto"/>
          </w:tcPr>
          <w:p w14:paraId="7BDF7E25" w14:textId="77777777" w:rsidR="00EF1AEF" w:rsidRPr="008B5EC6" w:rsidRDefault="00EF1AEF" w:rsidP="001940AF">
            <w:pPr>
              <w:pStyle w:val="TAC"/>
            </w:pPr>
          </w:p>
        </w:tc>
      </w:tr>
      <w:tr w:rsidR="00EF1AEF" w:rsidRPr="008B5EC6"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8B5EC6" w:rsidRDefault="00EF1AEF" w:rsidP="001940AF">
            <w:pPr>
              <w:pStyle w:val="TAC"/>
            </w:pPr>
          </w:p>
        </w:tc>
        <w:tc>
          <w:tcPr>
            <w:tcW w:w="945" w:type="dxa"/>
          </w:tcPr>
          <w:p w14:paraId="7D8C83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12A85305" w14:textId="77777777" w:rsidR="00EF1AEF" w:rsidRPr="008B5EC6" w:rsidRDefault="00EF1AEF" w:rsidP="001940AF">
            <w:pPr>
              <w:pStyle w:val="TAC"/>
            </w:pPr>
          </w:p>
        </w:tc>
        <w:tc>
          <w:tcPr>
            <w:tcW w:w="814" w:type="dxa"/>
            <w:shd w:val="clear" w:color="auto" w:fill="auto"/>
          </w:tcPr>
          <w:p w14:paraId="5E85A5AE"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4831ED43" w14:textId="77777777" w:rsidR="00EF1AEF" w:rsidRPr="008B5EC6" w:rsidRDefault="00EF1AEF" w:rsidP="001940AF">
            <w:pPr>
              <w:pStyle w:val="TAC"/>
            </w:pPr>
            <w:r w:rsidRPr="008B5EC6">
              <w:rPr>
                <w:rFonts w:cs="Arial"/>
                <w:szCs w:val="18"/>
              </w:rPr>
              <w:t>18</w:t>
            </w:r>
          </w:p>
        </w:tc>
        <w:tc>
          <w:tcPr>
            <w:tcW w:w="802" w:type="dxa"/>
            <w:shd w:val="clear" w:color="auto" w:fill="auto"/>
          </w:tcPr>
          <w:p w14:paraId="3E67F024" w14:textId="77777777" w:rsidR="00EF1AEF" w:rsidRPr="008B5EC6" w:rsidRDefault="00EF1AEF" w:rsidP="001940AF">
            <w:pPr>
              <w:pStyle w:val="TAC"/>
            </w:pPr>
            <w:r w:rsidRPr="008B5EC6">
              <w:rPr>
                <w:rFonts w:cs="Arial"/>
                <w:szCs w:val="18"/>
              </w:rPr>
              <w:t>24</w:t>
            </w:r>
          </w:p>
        </w:tc>
        <w:tc>
          <w:tcPr>
            <w:tcW w:w="821" w:type="dxa"/>
            <w:shd w:val="clear" w:color="auto" w:fill="auto"/>
          </w:tcPr>
          <w:p w14:paraId="347475E3" w14:textId="77777777" w:rsidR="00EF1AEF" w:rsidRPr="008B5EC6" w:rsidRDefault="00EF1AEF" w:rsidP="001940AF">
            <w:pPr>
              <w:pStyle w:val="TAC"/>
            </w:pPr>
          </w:p>
        </w:tc>
        <w:tc>
          <w:tcPr>
            <w:tcW w:w="683" w:type="dxa"/>
          </w:tcPr>
          <w:p w14:paraId="72DB5303" w14:textId="77777777" w:rsidR="00EF1AEF" w:rsidRPr="008B5EC6" w:rsidRDefault="00EF1AEF" w:rsidP="001940AF">
            <w:pPr>
              <w:pStyle w:val="TAC"/>
            </w:pPr>
          </w:p>
        </w:tc>
        <w:tc>
          <w:tcPr>
            <w:tcW w:w="820" w:type="dxa"/>
          </w:tcPr>
          <w:p w14:paraId="630C9A37" w14:textId="77777777" w:rsidR="00EF1AEF" w:rsidRPr="008B5EC6" w:rsidRDefault="00EF1AEF" w:rsidP="001940AF">
            <w:pPr>
              <w:pStyle w:val="TAC"/>
            </w:pPr>
          </w:p>
        </w:tc>
        <w:tc>
          <w:tcPr>
            <w:tcW w:w="821" w:type="dxa"/>
            <w:shd w:val="clear" w:color="auto" w:fill="auto"/>
          </w:tcPr>
          <w:p w14:paraId="75852132" w14:textId="77777777" w:rsidR="00EF1AEF" w:rsidRPr="008B5EC6" w:rsidRDefault="00EF1AEF" w:rsidP="001940AF">
            <w:pPr>
              <w:pStyle w:val="TAC"/>
            </w:pPr>
          </w:p>
        </w:tc>
        <w:tc>
          <w:tcPr>
            <w:tcW w:w="954" w:type="dxa"/>
          </w:tcPr>
          <w:p w14:paraId="0F57669D" w14:textId="77777777" w:rsidR="00EF1AEF" w:rsidRPr="008B5EC6" w:rsidRDefault="00EF1AEF" w:rsidP="001940AF">
            <w:pPr>
              <w:pStyle w:val="TAC"/>
              <w:rPr>
                <w:rFonts w:cs="Arial"/>
                <w:szCs w:val="18"/>
              </w:rPr>
            </w:pPr>
          </w:p>
        </w:tc>
        <w:tc>
          <w:tcPr>
            <w:tcW w:w="811" w:type="dxa"/>
          </w:tcPr>
          <w:p w14:paraId="27085ACC" w14:textId="77777777" w:rsidR="00EF1AEF" w:rsidRPr="008B5EC6" w:rsidRDefault="00EF1AEF" w:rsidP="001940AF">
            <w:pPr>
              <w:pStyle w:val="TAC"/>
            </w:pPr>
          </w:p>
        </w:tc>
        <w:tc>
          <w:tcPr>
            <w:tcW w:w="683" w:type="dxa"/>
          </w:tcPr>
          <w:p w14:paraId="068FFBB6" w14:textId="77777777" w:rsidR="00EF1AEF" w:rsidRPr="008B5EC6" w:rsidRDefault="00EF1AEF" w:rsidP="001940AF">
            <w:pPr>
              <w:pStyle w:val="TAC"/>
            </w:pPr>
          </w:p>
        </w:tc>
        <w:tc>
          <w:tcPr>
            <w:tcW w:w="793" w:type="dxa"/>
          </w:tcPr>
          <w:p w14:paraId="5CB8200D" w14:textId="77777777" w:rsidR="00EF1AEF" w:rsidRPr="008B5EC6" w:rsidRDefault="00EF1AEF" w:rsidP="001940AF">
            <w:pPr>
              <w:pStyle w:val="TAC"/>
            </w:pPr>
          </w:p>
        </w:tc>
        <w:tc>
          <w:tcPr>
            <w:tcW w:w="611" w:type="dxa"/>
          </w:tcPr>
          <w:p w14:paraId="1EB26FA3" w14:textId="77777777" w:rsidR="00EF1AEF" w:rsidRPr="008B5EC6" w:rsidRDefault="00EF1AEF" w:rsidP="001940AF">
            <w:pPr>
              <w:pStyle w:val="TAC"/>
            </w:pPr>
          </w:p>
        </w:tc>
        <w:tc>
          <w:tcPr>
            <w:tcW w:w="683" w:type="dxa"/>
          </w:tcPr>
          <w:p w14:paraId="3E717CAF" w14:textId="77777777" w:rsidR="00EF1AEF" w:rsidRPr="008B5EC6" w:rsidRDefault="00EF1AEF" w:rsidP="001940AF">
            <w:pPr>
              <w:pStyle w:val="TAC"/>
            </w:pPr>
          </w:p>
        </w:tc>
        <w:tc>
          <w:tcPr>
            <w:tcW w:w="592" w:type="dxa"/>
          </w:tcPr>
          <w:p w14:paraId="22C90F7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8B5EC6" w:rsidRDefault="00EF1AEF" w:rsidP="001940AF">
            <w:pPr>
              <w:pStyle w:val="TAC"/>
            </w:pPr>
          </w:p>
        </w:tc>
      </w:tr>
      <w:tr w:rsidR="00EF1AEF" w:rsidRPr="008B5EC6" w14:paraId="182F6CF9" w14:textId="77777777" w:rsidTr="001940AF">
        <w:trPr>
          <w:trHeight w:val="187"/>
          <w:jc w:val="center"/>
        </w:trPr>
        <w:tc>
          <w:tcPr>
            <w:tcW w:w="1228" w:type="dxa"/>
            <w:tcBorders>
              <w:bottom w:val="nil"/>
            </w:tcBorders>
            <w:shd w:val="clear" w:color="auto" w:fill="auto"/>
          </w:tcPr>
          <w:p w14:paraId="4284ED7B" w14:textId="77777777" w:rsidR="00EF1AEF" w:rsidRPr="008B5EC6" w:rsidRDefault="00EF1AEF" w:rsidP="001940AF">
            <w:pPr>
              <w:pStyle w:val="TAC"/>
            </w:pPr>
            <w:r w:rsidRPr="008B5EC6">
              <w:rPr>
                <w:lang w:eastAsia="zh-CN"/>
              </w:rPr>
              <w:t>n66</w:t>
            </w:r>
          </w:p>
        </w:tc>
        <w:tc>
          <w:tcPr>
            <w:tcW w:w="945" w:type="dxa"/>
          </w:tcPr>
          <w:p w14:paraId="009768A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B963711" w14:textId="77777777" w:rsidR="00EF1AEF" w:rsidRPr="008B5EC6" w:rsidRDefault="00EF1AEF" w:rsidP="001940AF">
            <w:pPr>
              <w:pStyle w:val="TAC"/>
            </w:pPr>
            <w:r w:rsidRPr="008B5EC6">
              <w:rPr>
                <w:rFonts w:cs="Arial"/>
                <w:szCs w:val="18"/>
              </w:rPr>
              <w:t>25</w:t>
            </w:r>
          </w:p>
        </w:tc>
        <w:tc>
          <w:tcPr>
            <w:tcW w:w="814" w:type="dxa"/>
            <w:shd w:val="clear" w:color="auto" w:fill="auto"/>
          </w:tcPr>
          <w:p w14:paraId="5CCB58B3"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016A1F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F4F8F5C"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A3BC372" w14:textId="77777777" w:rsidR="00EF1AEF" w:rsidRPr="008B5EC6" w:rsidRDefault="00EF1AEF" w:rsidP="001940AF">
            <w:pPr>
              <w:pStyle w:val="TAC"/>
            </w:pPr>
          </w:p>
        </w:tc>
        <w:tc>
          <w:tcPr>
            <w:tcW w:w="683" w:type="dxa"/>
          </w:tcPr>
          <w:p w14:paraId="51C5B9D0" w14:textId="77777777" w:rsidR="00EF1AEF" w:rsidRPr="008B5EC6" w:rsidRDefault="00EF1AEF" w:rsidP="001940AF">
            <w:pPr>
              <w:pStyle w:val="TAC"/>
            </w:pPr>
          </w:p>
        </w:tc>
        <w:tc>
          <w:tcPr>
            <w:tcW w:w="820" w:type="dxa"/>
          </w:tcPr>
          <w:p w14:paraId="297652C1" w14:textId="77777777" w:rsidR="00EF1AEF" w:rsidRPr="008B5EC6" w:rsidRDefault="00EF1AEF" w:rsidP="001940AF">
            <w:pPr>
              <w:pStyle w:val="TAC"/>
            </w:pPr>
          </w:p>
        </w:tc>
        <w:tc>
          <w:tcPr>
            <w:tcW w:w="821" w:type="dxa"/>
            <w:shd w:val="clear" w:color="auto" w:fill="auto"/>
          </w:tcPr>
          <w:p w14:paraId="3B51890F" w14:textId="77777777" w:rsidR="00EF1AEF" w:rsidRPr="008B5EC6" w:rsidRDefault="00EF1AEF" w:rsidP="001940AF">
            <w:pPr>
              <w:pStyle w:val="TAC"/>
            </w:pPr>
            <w:r w:rsidRPr="008B5EC6">
              <w:t>216</w:t>
            </w:r>
          </w:p>
        </w:tc>
        <w:tc>
          <w:tcPr>
            <w:tcW w:w="954" w:type="dxa"/>
          </w:tcPr>
          <w:p w14:paraId="4203E136" w14:textId="77777777" w:rsidR="00EF1AEF" w:rsidRPr="008B5EC6" w:rsidRDefault="00EF1AEF" w:rsidP="001940AF">
            <w:pPr>
              <w:pStyle w:val="TAC"/>
            </w:pPr>
          </w:p>
        </w:tc>
        <w:tc>
          <w:tcPr>
            <w:tcW w:w="811" w:type="dxa"/>
          </w:tcPr>
          <w:p w14:paraId="29E3A983" w14:textId="77777777" w:rsidR="00EF1AEF" w:rsidRPr="008B5EC6" w:rsidRDefault="00EF1AEF" w:rsidP="001940AF">
            <w:pPr>
              <w:pStyle w:val="TAC"/>
            </w:pPr>
          </w:p>
        </w:tc>
        <w:tc>
          <w:tcPr>
            <w:tcW w:w="683" w:type="dxa"/>
          </w:tcPr>
          <w:p w14:paraId="1DEAD8B7" w14:textId="77777777" w:rsidR="00EF1AEF" w:rsidRPr="008B5EC6" w:rsidRDefault="00EF1AEF" w:rsidP="001940AF">
            <w:pPr>
              <w:pStyle w:val="TAC"/>
            </w:pPr>
          </w:p>
        </w:tc>
        <w:tc>
          <w:tcPr>
            <w:tcW w:w="793" w:type="dxa"/>
          </w:tcPr>
          <w:p w14:paraId="55889AF4" w14:textId="77777777" w:rsidR="00EF1AEF" w:rsidRPr="008B5EC6" w:rsidRDefault="00EF1AEF" w:rsidP="001940AF">
            <w:pPr>
              <w:pStyle w:val="TAC"/>
            </w:pPr>
          </w:p>
        </w:tc>
        <w:tc>
          <w:tcPr>
            <w:tcW w:w="611" w:type="dxa"/>
          </w:tcPr>
          <w:p w14:paraId="74AD5E80" w14:textId="77777777" w:rsidR="00EF1AEF" w:rsidRPr="008B5EC6" w:rsidRDefault="00EF1AEF" w:rsidP="001940AF">
            <w:pPr>
              <w:pStyle w:val="TAC"/>
            </w:pPr>
          </w:p>
        </w:tc>
        <w:tc>
          <w:tcPr>
            <w:tcW w:w="683" w:type="dxa"/>
          </w:tcPr>
          <w:p w14:paraId="3A0F48DD" w14:textId="77777777" w:rsidR="00EF1AEF" w:rsidRPr="008B5EC6" w:rsidRDefault="00EF1AEF" w:rsidP="001940AF">
            <w:pPr>
              <w:pStyle w:val="TAC"/>
            </w:pPr>
          </w:p>
        </w:tc>
        <w:tc>
          <w:tcPr>
            <w:tcW w:w="592" w:type="dxa"/>
          </w:tcPr>
          <w:p w14:paraId="776B2391" w14:textId="77777777" w:rsidR="00EF1AEF" w:rsidRPr="008B5EC6" w:rsidRDefault="00EF1AEF" w:rsidP="001940AF">
            <w:pPr>
              <w:pStyle w:val="TAC"/>
            </w:pPr>
          </w:p>
        </w:tc>
        <w:tc>
          <w:tcPr>
            <w:tcW w:w="1332" w:type="dxa"/>
            <w:tcBorders>
              <w:bottom w:val="nil"/>
            </w:tcBorders>
            <w:shd w:val="clear" w:color="auto" w:fill="auto"/>
          </w:tcPr>
          <w:p w14:paraId="64407759" w14:textId="77777777" w:rsidR="00EF1AEF" w:rsidRPr="008B5EC6" w:rsidRDefault="00EF1AEF" w:rsidP="001940AF">
            <w:pPr>
              <w:pStyle w:val="TAC"/>
            </w:pPr>
            <w:r w:rsidRPr="008B5EC6">
              <w:t>FDD</w:t>
            </w:r>
          </w:p>
        </w:tc>
      </w:tr>
      <w:tr w:rsidR="00EF1AEF" w:rsidRPr="008B5EC6"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8B5EC6" w:rsidRDefault="00EF1AEF" w:rsidP="001940AF">
            <w:pPr>
              <w:pStyle w:val="TAC"/>
            </w:pPr>
          </w:p>
        </w:tc>
        <w:tc>
          <w:tcPr>
            <w:tcW w:w="945" w:type="dxa"/>
          </w:tcPr>
          <w:p w14:paraId="7D9D1BC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F403867" w14:textId="77777777" w:rsidR="00EF1AEF" w:rsidRPr="008B5EC6" w:rsidRDefault="00EF1AEF" w:rsidP="001940AF">
            <w:pPr>
              <w:pStyle w:val="TAC"/>
            </w:pPr>
          </w:p>
        </w:tc>
        <w:tc>
          <w:tcPr>
            <w:tcW w:w="814" w:type="dxa"/>
            <w:shd w:val="clear" w:color="auto" w:fill="auto"/>
          </w:tcPr>
          <w:p w14:paraId="2DC0926C" w14:textId="77777777" w:rsidR="00EF1AEF" w:rsidRPr="008B5EC6" w:rsidRDefault="00EF1AEF" w:rsidP="001940AF">
            <w:pPr>
              <w:pStyle w:val="TAC"/>
            </w:pPr>
            <w:r w:rsidRPr="008B5EC6">
              <w:rPr>
                <w:rFonts w:cs="Arial"/>
                <w:szCs w:val="18"/>
              </w:rPr>
              <w:t>24</w:t>
            </w:r>
          </w:p>
        </w:tc>
        <w:tc>
          <w:tcPr>
            <w:tcW w:w="953" w:type="dxa"/>
            <w:shd w:val="clear" w:color="auto" w:fill="auto"/>
          </w:tcPr>
          <w:p w14:paraId="4FBE0C41"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8E8FD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D4BE9BE" w14:textId="77777777" w:rsidR="00EF1AEF" w:rsidRPr="008B5EC6" w:rsidRDefault="00EF1AEF" w:rsidP="001940AF">
            <w:pPr>
              <w:pStyle w:val="TAC"/>
            </w:pPr>
          </w:p>
        </w:tc>
        <w:tc>
          <w:tcPr>
            <w:tcW w:w="683" w:type="dxa"/>
          </w:tcPr>
          <w:p w14:paraId="5452F085" w14:textId="77777777" w:rsidR="00EF1AEF" w:rsidRPr="008B5EC6" w:rsidRDefault="00EF1AEF" w:rsidP="001940AF">
            <w:pPr>
              <w:pStyle w:val="TAC"/>
            </w:pPr>
          </w:p>
        </w:tc>
        <w:tc>
          <w:tcPr>
            <w:tcW w:w="820" w:type="dxa"/>
          </w:tcPr>
          <w:p w14:paraId="0CE1F7A2" w14:textId="77777777" w:rsidR="00EF1AEF" w:rsidRPr="008B5EC6" w:rsidRDefault="00EF1AEF" w:rsidP="001940AF">
            <w:pPr>
              <w:pStyle w:val="TAC"/>
              <w:rPr>
                <w:lang w:eastAsia="zh-CN"/>
              </w:rPr>
            </w:pPr>
          </w:p>
        </w:tc>
        <w:tc>
          <w:tcPr>
            <w:tcW w:w="821" w:type="dxa"/>
            <w:shd w:val="clear" w:color="auto" w:fill="auto"/>
          </w:tcPr>
          <w:p w14:paraId="53E5C91C" w14:textId="77777777" w:rsidR="00EF1AEF" w:rsidRPr="008B5EC6" w:rsidRDefault="00EF1AEF" w:rsidP="001940AF">
            <w:pPr>
              <w:pStyle w:val="TAC"/>
            </w:pPr>
            <w:r w:rsidRPr="008B5EC6">
              <w:rPr>
                <w:lang w:eastAsia="zh-CN"/>
              </w:rPr>
              <w:t>100</w:t>
            </w:r>
            <w:r w:rsidRPr="008B5EC6">
              <w:rPr>
                <w:rFonts w:cs="Arial"/>
                <w:szCs w:val="18"/>
                <w:vertAlign w:val="superscript"/>
              </w:rPr>
              <w:t>1</w:t>
            </w:r>
          </w:p>
        </w:tc>
        <w:tc>
          <w:tcPr>
            <w:tcW w:w="954" w:type="dxa"/>
          </w:tcPr>
          <w:p w14:paraId="3161070C" w14:textId="77777777" w:rsidR="00EF1AEF" w:rsidRPr="008B5EC6" w:rsidRDefault="00EF1AEF" w:rsidP="001940AF">
            <w:pPr>
              <w:pStyle w:val="TAC"/>
            </w:pPr>
          </w:p>
        </w:tc>
        <w:tc>
          <w:tcPr>
            <w:tcW w:w="811" w:type="dxa"/>
          </w:tcPr>
          <w:p w14:paraId="725822F6" w14:textId="77777777" w:rsidR="00EF1AEF" w:rsidRPr="008B5EC6" w:rsidRDefault="00EF1AEF" w:rsidP="001940AF">
            <w:pPr>
              <w:pStyle w:val="TAC"/>
            </w:pPr>
          </w:p>
        </w:tc>
        <w:tc>
          <w:tcPr>
            <w:tcW w:w="683" w:type="dxa"/>
          </w:tcPr>
          <w:p w14:paraId="3A421BC6" w14:textId="77777777" w:rsidR="00EF1AEF" w:rsidRPr="008B5EC6" w:rsidRDefault="00EF1AEF" w:rsidP="001940AF">
            <w:pPr>
              <w:pStyle w:val="TAC"/>
            </w:pPr>
          </w:p>
        </w:tc>
        <w:tc>
          <w:tcPr>
            <w:tcW w:w="793" w:type="dxa"/>
          </w:tcPr>
          <w:p w14:paraId="15303DB2" w14:textId="77777777" w:rsidR="00EF1AEF" w:rsidRPr="008B5EC6" w:rsidRDefault="00EF1AEF" w:rsidP="001940AF">
            <w:pPr>
              <w:pStyle w:val="TAC"/>
            </w:pPr>
          </w:p>
        </w:tc>
        <w:tc>
          <w:tcPr>
            <w:tcW w:w="611" w:type="dxa"/>
          </w:tcPr>
          <w:p w14:paraId="76BB8311" w14:textId="77777777" w:rsidR="00EF1AEF" w:rsidRPr="008B5EC6" w:rsidRDefault="00EF1AEF" w:rsidP="001940AF">
            <w:pPr>
              <w:pStyle w:val="TAC"/>
            </w:pPr>
          </w:p>
        </w:tc>
        <w:tc>
          <w:tcPr>
            <w:tcW w:w="683" w:type="dxa"/>
          </w:tcPr>
          <w:p w14:paraId="12A0263A" w14:textId="77777777" w:rsidR="00EF1AEF" w:rsidRPr="008B5EC6" w:rsidRDefault="00EF1AEF" w:rsidP="001940AF">
            <w:pPr>
              <w:pStyle w:val="TAC"/>
            </w:pPr>
          </w:p>
        </w:tc>
        <w:tc>
          <w:tcPr>
            <w:tcW w:w="592" w:type="dxa"/>
          </w:tcPr>
          <w:p w14:paraId="24E74D13" w14:textId="77777777" w:rsidR="00EF1AEF" w:rsidRPr="008B5EC6" w:rsidRDefault="00EF1AEF" w:rsidP="001940AF">
            <w:pPr>
              <w:pStyle w:val="TAC"/>
            </w:pPr>
          </w:p>
        </w:tc>
        <w:tc>
          <w:tcPr>
            <w:tcW w:w="1332" w:type="dxa"/>
            <w:tcBorders>
              <w:top w:val="nil"/>
              <w:bottom w:val="nil"/>
            </w:tcBorders>
            <w:shd w:val="clear" w:color="auto" w:fill="auto"/>
          </w:tcPr>
          <w:p w14:paraId="588488C0" w14:textId="77777777" w:rsidR="00EF1AEF" w:rsidRPr="008B5EC6" w:rsidRDefault="00EF1AEF" w:rsidP="001940AF">
            <w:pPr>
              <w:pStyle w:val="TAC"/>
            </w:pPr>
          </w:p>
        </w:tc>
      </w:tr>
      <w:tr w:rsidR="00EF1AEF" w:rsidRPr="008B5EC6"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8B5EC6" w:rsidRDefault="00EF1AEF" w:rsidP="001940AF">
            <w:pPr>
              <w:pStyle w:val="TAC"/>
            </w:pPr>
          </w:p>
        </w:tc>
        <w:tc>
          <w:tcPr>
            <w:tcW w:w="945" w:type="dxa"/>
          </w:tcPr>
          <w:p w14:paraId="2854B7C5"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51AD54F" w14:textId="77777777" w:rsidR="00EF1AEF" w:rsidRPr="008B5EC6" w:rsidRDefault="00EF1AEF" w:rsidP="001940AF">
            <w:pPr>
              <w:pStyle w:val="TAC"/>
            </w:pPr>
          </w:p>
        </w:tc>
        <w:tc>
          <w:tcPr>
            <w:tcW w:w="814" w:type="dxa"/>
            <w:shd w:val="clear" w:color="auto" w:fill="auto"/>
          </w:tcPr>
          <w:p w14:paraId="01762240"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2C0CAFF7" w14:textId="77777777" w:rsidR="00EF1AEF" w:rsidRPr="008B5EC6" w:rsidRDefault="00EF1AEF" w:rsidP="001940AF">
            <w:pPr>
              <w:pStyle w:val="TAC"/>
            </w:pPr>
            <w:r w:rsidRPr="008B5EC6">
              <w:rPr>
                <w:rFonts w:cs="Arial"/>
                <w:szCs w:val="18"/>
              </w:rPr>
              <w:t>18</w:t>
            </w:r>
          </w:p>
        </w:tc>
        <w:tc>
          <w:tcPr>
            <w:tcW w:w="802" w:type="dxa"/>
            <w:shd w:val="clear" w:color="auto" w:fill="auto"/>
          </w:tcPr>
          <w:p w14:paraId="7DC771D7" w14:textId="77777777" w:rsidR="00EF1AEF" w:rsidRPr="008B5EC6" w:rsidRDefault="00EF1AEF" w:rsidP="001940AF">
            <w:pPr>
              <w:pStyle w:val="TAC"/>
            </w:pPr>
            <w:r w:rsidRPr="008B5EC6">
              <w:rPr>
                <w:rFonts w:cs="Arial"/>
                <w:szCs w:val="18"/>
              </w:rPr>
              <w:t>24</w:t>
            </w:r>
          </w:p>
        </w:tc>
        <w:tc>
          <w:tcPr>
            <w:tcW w:w="821" w:type="dxa"/>
            <w:shd w:val="clear" w:color="auto" w:fill="auto"/>
          </w:tcPr>
          <w:p w14:paraId="67674C03" w14:textId="77777777" w:rsidR="00EF1AEF" w:rsidRPr="008B5EC6" w:rsidRDefault="00EF1AEF" w:rsidP="001940AF">
            <w:pPr>
              <w:pStyle w:val="TAC"/>
            </w:pPr>
          </w:p>
        </w:tc>
        <w:tc>
          <w:tcPr>
            <w:tcW w:w="683" w:type="dxa"/>
          </w:tcPr>
          <w:p w14:paraId="00DBFDEA" w14:textId="77777777" w:rsidR="00EF1AEF" w:rsidRPr="008B5EC6" w:rsidRDefault="00EF1AEF" w:rsidP="001940AF">
            <w:pPr>
              <w:pStyle w:val="TAC"/>
            </w:pPr>
          </w:p>
        </w:tc>
        <w:tc>
          <w:tcPr>
            <w:tcW w:w="820" w:type="dxa"/>
          </w:tcPr>
          <w:p w14:paraId="12A89FED" w14:textId="77777777" w:rsidR="00EF1AEF" w:rsidRPr="008B5EC6" w:rsidRDefault="00EF1AEF" w:rsidP="001940AF">
            <w:pPr>
              <w:pStyle w:val="TAC"/>
            </w:pPr>
          </w:p>
        </w:tc>
        <w:tc>
          <w:tcPr>
            <w:tcW w:w="821" w:type="dxa"/>
            <w:shd w:val="clear" w:color="auto" w:fill="auto"/>
          </w:tcPr>
          <w:p w14:paraId="6A0BF720" w14:textId="77777777" w:rsidR="00EF1AEF" w:rsidRPr="008B5EC6" w:rsidRDefault="00EF1AEF" w:rsidP="001940AF">
            <w:pPr>
              <w:pStyle w:val="TAC"/>
            </w:pPr>
          </w:p>
        </w:tc>
        <w:tc>
          <w:tcPr>
            <w:tcW w:w="954" w:type="dxa"/>
          </w:tcPr>
          <w:p w14:paraId="68147C86" w14:textId="77777777" w:rsidR="00EF1AEF" w:rsidRPr="008B5EC6" w:rsidRDefault="00EF1AEF" w:rsidP="001940AF">
            <w:pPr>
              <w:pStyle w:val="TAC"/>
            </w:pPr>
          </w:p>
        </w:tc>
        <w:tc>
          <w:tcPr>
            <w:tcW w:w="811" w:type="dxa"/>
          </w:tcPr>
          <w:p w14:paraId="74FA066E" w14:textId="77777777" w:rsidR="00EF1AEF" w:rsidRPr="008B5EC6" w:rsidRDefault="00EF1AEF" w:rsidP="001940AF">
            <w:pPr>
              <w:pStyle w:val="TAC"/>
            </w:pPr>
          </w:p>
        </w:tc>
        <w:tc>
          <w:tcPr>
            <w:tcW w:w="683" w:type="dxa"/>
          </w:tcPr>
          <w:p w14:paraId="36D59D6D" w14:textId="77777777" w:rsidR="00EF1AEF" w:rsidRPr="008B5EC6" w:rsidRDefault="00EF1AEF" w:rsidP="001940AF">
            <w:pPr>
              <w:pStyle w:val="TAC"/>
            </w:pPr>
          </w:p>
        </w:tc>
        <w:tc>
          <w:tcPr>
            <w:tcW w:w="793" w:type="dxa"/>
          </w:tcPr>
          <w:p w14:paraId="3C0534FE" w14:textId="77777777" w:rsidR="00EF1AEF" w:rsidRPr="008B5EC6" w:rsidRDefault="00EF1AEF" w:rsidP="001940AF">
            <w:pPr>
              <w:pStyle w:val="TAC"/>
            </w:pPr>
          </w:p>
        </w:tc>
        <w:tc>
          <w:tcPr>
            <w:tcW w:w="611" w:type="dxa"/>
          </w:tcPr>
          <w:p w14:paraId="2ECEB84F" w14:textId="77777777" w:rsidR="00EF1AEF" w:rsidRPr="008B5EC6" w:rsidRDefault="00EF1AEF" w:rsidP="001940AF">
            <w:pPr>
              <w:pStyle w:val="TAC"/>
            </w:pPr>
          </w:p>
        </w:tc>
        <w:tc>
          <w:tcPr>
            <w:tcW w:w="683" w:type="dxa"/>
          </w:tcPr>
          <w:p w14:paraId="4B8185D7" w14:textId="77777777" w:rsidR="00EF1AEF" w:rsidRPr="008B5EC6" w:rsidRDefault="00EF1AEF" w:rsidP="001940AF">
            <w:pPr>
              <w:pStyle w:val="TAC"/>
            </w:pPr>
          </w:p>
        </w:tc>
        <w:tc>
          <w:tcPr>
            <w:tcW w:w="592" w:type="dxa"/>
          </w:tcPr>
          <w:p w14:paraId="42F86C76"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8B5EC6" w:rsidRDefault="00EF1AEF" w:rsidP="001940AF">
            <w:pPr>
              <w:pStyle w:val="TAC"/>
            </w:pPr>
          </w:p>
        </w:tc>
      </w:tr>
      <w:tr w:rsidR="00EF1AEF" w:rsidRPr="008B5EC6" w14:paraId="1D4495A8" w14:textId="77777777" w:rsidTr="001940AF">
        <w:trPr>
          <w:trHeight w:val="187"/>
          <w:jc w:val="center"/>
        </w:trPr>
        <w:tc>
          <w:tcPr>
            <w:tcW w:w="1228" w:type="dxa"/>
            <w:tcBorders>
              <w:bottom w:val="nil"/>
            </w:tcBorders>
            <w:shd w:val="clear" w:color="auto" w:fill="auto"/>
          </w:tcPr>
          <w:p w14:paraId="3AA60414" w14:textId="77777777" w:rsidR="00EF1AEF" w:rsidRPr="008B5EC6" w:rsidRDefault="00EF1AEF" w:rsidP="001940AF">
            <w:pPr>
              <w:pStyle w:val="TAC"/>
            </w:pPr>
            <w:r w:rsidRPr="008B5EC6">
              <w:rPr>
                <w:lang w:eastAsia="zh-CN"/>
              </w:rPr>
              <w:t>n70</w:t>
            </w:r>
          </w:p>
        </w:tc>
        <w:tc>
          <w:tcPr>
            <w:tcW w:w="945" w:type="dxa"/>
          </w:tcPr>
          <w:p w14:paraId="0DF74C22"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307829" w14:textId="77777777" w:rsidR="00EF1AEF" w:rsidRPr="008B5EC6" w:rsidRDefault="00EF1AEF" w:rsidP="001940AF">
            <w:pPr>
              <w:pStyle w:val="TAC"/>
            </w:pPr>
            <w:r w:rsidRPr="008B5EC6">
              <w:rPr>
                <w:rFonts w:cs="Arial"/>
                <w:szCs w:val="18"/>
              </w:rPr>
              <w:t>25</w:t>
            </w:r>
          </w:p>
        </w:tc>
        <w:tc>
          <w:tcPr>
            <w:tcW w:w="814" w:type="dxa"/>
            <w:shd w:val="clear" w:color="auto" w:fill="auto"/>
          </w:tcPr>
          <w:p w14:paraId="557EA57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69FC27D"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9F52EF1" w14:textId="77777777" w:rsidR="00EF1AEF" w:rsidRPr="008B5EC6" w:rsidRDefault="00EF1AEF" w:rsidP="001940AF">
            <w:pPr>
              <w:pStyle w:val="TAC"/>
            </w:pPr>
            <w:r w:rsidRPr="008B5EC6">
              <w:rPr>
                <w:rFonts w:cs="Arial"/>
                <w:szCs w:val="18"/>
              </w:rPr>
              <w:t>Note 3</w:t>
            </w:r>
          </w:p>
        </w:tc>
        <w:tc>
          <w:tcPr>
            <w:tcW w:w="821" w:type="dxa"/>
            <w:shd w:val="clear" w:color="auto" w:fill="auto"/>
          </w:tcPr>
          <w:p w14:paraId="7E16C55D" w14:textId="77777777" w:rsidR="00EF1AEF" w:rsidRPr="008B5EC6" w:rsidRDefault="00EF1AEF" w:rsidP="001940AF">
            <w:pPr>
              <w:pStyle w:val="TAC"/>
            </w:pPr>
            <w:r w:rsidRPr="008B5EC6">
              <w:rPr>
                <w:rFonts w:cs="Arial"/>
                <w:szCs w:val="18"/>
              </w:rPr>
              <w:t>Note 3</w:t>
            </w:r>
          </w:p>
        </w:tc>
        <w:tc>
          <w:tcPr>
            <w:tcW w:w="683" w:type="dxa"/>
          </w:tcPr>
          <w:p w14:paraId="4A9E7D9E" w14:textId="77777777" w:rsidR="00EF1AEF" w:rsidRPr="008B5EC6" w:rsidRDefault="00EF1AEF" w:rsidP="001940AF">
            <w:pPr>
              <w:pStyle w:val="TAC"/>
            </w:pPr>
          </w:p>
        </w:tc>
        <w:tc>
          <w:tcPr>
            <w:tcW w:w="820" w:type="dxa"/>
          </w:tcPr>
          <w:p w14:paraId="3D45E18D" w14:textId="77777777" w:rsidR="00EF1AEF" w:rsidRPr="008B5EC6" w:rsidRDefault="00EF1AEF" w:rsidP="001940AF">
            <w:pPr>
              <w:pStyle w:val="TAC"/>
            </w:pPr>
          </w:p>
        </w:tc>
        <w:tc>
          <w:tcPr>
            <w:tcW w:w="821" w:type="dxa"/>
            <w:shd w:val="clear" w:color="auto" w:fill="auto"/>
          </w:tcPr>
          <w:p w14:paraId="3CEABF2E" w14:textId="77777777" w:rsidR="00EF1AEF" w:rsidRPr="008B5EC6" w:rsidRDefault="00EF1AEF" w:rsidP="001940AF">
            <w:pPr>
              <w:pStyle w:val="TAC"/>
            </w:pPr>
          </w:p>
        </w:tc>
        <w:tc>
          <w:tcPr>
            <w:tcW w:w="954" w:type="dxa"/>
          </w:tcPr>
          <w:p w14:paraId="14B52334" w14:textId="77777777" w:rsidR="00EF1AEF" w:rsidRPr="008B5EC6" w:rsidRDefault="00EF1AEF" w:rsidP="001940AF">
            <w:pPr>
              <w:pStyle w:val="TAC"/>
            </w:pPr>
          </w:p>
        </w:tc>
        <w:tc>
          <w:tcPr>
            <w:tcW w:w="811" w:type="dxa"/>
          </w:tcPr>
          <w:p w14:paraId="04142D0E" w14:textId="77777777" w:rsidR="00EF1AEF" w:rsidRPr="008B5EC6" w:rsidRDefault="00EF1AEF" w:rsidP="001940AF">
            <w:pPr>
              <w:pStyle w:val="TAC"/>
            </w:pPr>
          </w:p>
        </w:tc>
        <w:tc>
          <w:tcPr>
            <w:tcW w:w="683" w:type="dxa"/>
          </w:tcPr>
          <w:p w14:paraId="1511172E" w14:textId="77777777" w:rsidR="00EF1AEF" w:rsidRPr="008B5EC6" w:rsidRDefault="00EF1AEF" w:rsidP="001940AF">
            <w:pPr>
              <w:pStyle w:val="TAC"/>
            </w:pPr>
          </w:p>
        </w:tc>
        <w:tc>
          <w:tcPr>
            <w:tcW w:w="793" w:type="dxa"/>
          </w:tcPr>
          <w:p w14:paraId="4BB2EFD1" w14:textId="77777777" w:rsidR="00EF1AEF" w:rsidRPr="008B5EC6" w:rsidRDefault="00EF1AEF" w:rsidP="001940AF">
            <w:pPr>
              <w:pStyle w:val="TAC"/>
            </w:pPr>
          </w:p>
        </w:tc>
        <w:tc>
          <w:tcPr>
            <w:tcW w:w="611" w:type="dxa"/>
          </w:tcPr>
          <w:p w14:paraId="2AA6EFEE" w14:textId="77777777" w:rsidR="00EF1AEF" w:rsidRPr="008B5EC6" w:rsidRDefault="00EF1AEF" w:rsidP="001940AF">
            <w:pPr>
              <w:pStyle w:val="TAC"/>
            </w:pPr>
          </w:p>
        </w:tc>
        <w:tc>
          <w:tcPr>
            <w:tcW w:w="683" w:type="dxa"/>
          </w:tcPr>
          <w:p w14:paraId="614F507B" w14:textId="77777777" w:rsidR="00EF1AEF" w:rsidRPr="008B5EC6" w:rsidRDefault="00EF1AEF" w:rsidP="001940AF">
            <w:pPr>
              <w:pStyle w:val="TAC"/>
            </w:pPr>
          </w:p>
        </w:tc>
        <w:tc>
          <w:tcPr>
            <w:tcW w:w="592" w:type="dxa"/>
          </w:tcPr>
          <w:p w14:paraId="3ACF626A" w14:textId="77777777" w:rsidR="00EF1AEF" w:rsidRPr="008B5EC6" w:rsidRDefault="00EF1AEF" w:rsidP="001940AF">
            <w:pPr>
              <w:pStyle w:val="TAC"/>
            </w:pPr>
          </w:p>
        </w:tc>
        <w:tc>
          <w:tcPr>
            <w:tcW w:w="1332" w:type="dxa"/>
            <w:tcBorders>
              <w:bottom w:val="nil"/>
            </w:tcBorders>
            <w:shd w:val="clear" w:color="auto" w:fill="auto"/>
          </w:tcPr>
          <w:p w14:paraId="40FF4D48" w14:textId="77777777" w:rsidR="00EF1AEF" w:rsidRPr="008B5EC6" w:rsidRDefault="00EF1AEF" w:rsidP="001940AF">
            <w:pPr>
              <w:pStyle w:val="TAC"/>
            </w:pPr>
            <w:r w:rsidRPr="008B5EC6">
              <w:t>FDD</w:t>
            </w:r>
          </w:p>
        </w:tc>
      </w:tr>
      <w:tr w:rsidR="00EF1AEF" w:rsidRPr="008B5EC6"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8B5EC6" w:rsidRDefault="00EF1AEF" w:rsidP="001940AF">
            <w:pPr>
              <w:pStyle w:val="TAC"/>
            </w:pPr>
          </w:p>
        </w:tc>
        <w:tc>
          <w:tcPr>
            <w:tcW w:w="945" w:type="dxa"/>
          </w:tcPr>
          <w:p w14:paraId="5EE88AC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A21D0C9" w14:textId="77777777" w:rsidR="00EF1AEF" w:rsidRPr="008B5EC6" w:rsidRDefault="00EF1AEF" w:rsidP="001940AF">
            <w:pPr>
              <w:pStyle w:val="TAC"/>
            </w:pPr>
          </w:p>
        </w:tc>
        <w:tc>
          <w:tcPr>
            <w:tcW w:w="814" w:type="dxa"/>
            <w:shd w:val="clear" w:color="auto" w:fill="auto"/>
          </w:tcPr>
          <w:p w14:paraId="1E538198" w14:textId="77777777" w:rsidR="00EF1AEF" w:rsidRPr="008B5EC6" w:rsidRDefault="00EF1AEF" w:rsidP="001940AF">
            <w:pPr>
              <w:pStyle w:val="TAC"/>
            </w:pPr>
            <w:r w:rsidRPr="008B5EC6">
              <w:rPr>
                <w:rFonts w:cs="Arial"/>
                <w:szCs w:val="18"/>
              </w:rPr>
              <w:t>24</w:t>
            </w:r>
          </w:p>
        </w:tc>
        <w:tc>
          <w:tcPr>
            <w:tcW w:w="953" w:type="dxa"/>
            <w:shd w:val="clear" w:color="auto" w:fill="auto"/>
          </w:tcPr>
          <w:p w14:paraId="049F5E24"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0EB4E36" w14:textId="77777777" w:rsidR="00EF1AEF" w:rsidRPr="008B5EC6" w:rsidRDefault="00EF1AEF" w:rsidP="001940AF">
            <w:pPr>
              <w:pStyle w:val="TAC"/>
            </w:pPr>
            <w:r w:rsidRPr="008B5EC6">
              <w:rPr>
                <w:rFonts w:cs="Arial"/>
                <w:szCs w:val="18"/>
              </w:rPr>
              <w:t>Note 3</w:t>
            </w:r>
          </w:p>
        </w:tc>
        <w:tc>
          <w:tcPr>
            <w:tcW w:w="821" w:type="dxa"/>
            <w:shd w:val="clear" w:color="auto" w:fill="auto"/>
          </w:tcPr>
          <w:p w14:paraId="0E24643B" w14:textId="77777777" w:rsidR="00EF1AEF" w:rsidRPr="008B5EC6" w:rsidRDefault="00EF1AEF" w:rsidP="001940AF">
            <w:pPr>
              <w:pStyle w:val="TAC"/>
            </w:pPr>
            <w:r w:rsidRPr="008B5EC6">
              <w:rPr>
                <w:rFonts w:cs="Arial"/>
                <w:szCs w:val="18"/>
              </w:rPr>
              <w:t>Note 3</w:t>
            </w:r>
          </w:p>
        </w:tc>
        <w:tc>
          <w:tcPr>
            <w:tcW w:w="683" w:type="dxa"/>
          </w:tcPr>
          <w:p w14:paraId="2525F397" w14:textId="77777777" w:rsidR="00EF1AEF" w:rsidRPr="008B5EC6" w:rsidRDefault="00EF1AEF" w:rsidP="001940AF">
            <w:pPr>
              <w:pStyle w:val="TAC"/>
            </w:pPr>
          </w:p>
        </w:tc>
        <w:tc>
          <w:tcPr>
            <w:tcW w:w="820" w:type="dxa"/>
          </w:tcPr>
          <w:p w14:paraId="3BFEBE9F" w14:textId="77777777" w:rsidR="00EF1AEF" w:rsidRPr="008B5EC6" w:rsidRDefault="00EF1AEF" w:rsidP="001940AF">
            <w:pPr>
              <w:pStyle w:val="TAC"/>
            </w:pPr>
          </w:p>
        </w:tc>
        <w:tc>
          <w:tcPr>
            <w:tcW w:w="821" w:type="dxa"/>
            <w:shd w:val="clear" w:color="auto" w:fill="auto"/>
          </w:tcPr>
          <w:p w14:paraId="36E3C0A4" w14:textId="77777777" w:rsidR="00EF1AEF" w:rsidRPr="008B5EC6" w:rsidRDefault="00EF1AEF" w:rsidP="001940AF">
            <w:pPr>
              <w:pStyle w:val="TAC"/>
            </w:pPr>
          </w:p>
        </w:tc>
        <w:tc>
          <w:tcPr>
            <w:tcW w:w="954" w:type="dxa"/>
          </w:tcPr>
          <w:p w14:paraId="5A62161D" w14:textId="77777777" w:rsidR="00EF1AEF" w:rsidRPr="008B5EC6" w:rsidRDefault="00EF1AEF" w:rsidP="001940AF">
            <w:pPr>
              <w:pStyle w:val="TAC"/>
            </w:pPr>
          </w:p>
        </w:tc>
        <w:tc>
          <w:tcPr>
            <w:tcW w:w="811" w:type="dxa"/>
          </w:tcPr>
          <w:p w14:paraId="7FF73BC2" w14:textId="77777777" w:rsidR="00EF1AEF" w:rsidRPr="008B5EC6" w:rsidRDefault="00EF1AEF" w:rsidP="001940AF">
            <w:pPr>
              <w:pStyle w:val="TAC"/>
            </w:pPr>
          </w:p>
        </w:tc>
        <w:tc>
          <w:tcPr>
            <w:tcW w:w="683" w:type="dxa"/>
          </w:tcPr>
          <w:p w14:paraId="4ABC90E4" w14:textId="77777777" w:rsidR="00EF1AEF" w:rsidRPr="008B5EC6" w:rsidRDefault="00EF1AEF" w:rsidP="001940AF">
            <w:pPr>
              <w:pStyle w:val="TAC"/>
            </w:pPr>
          </w:p>
        </w:tc>
        <w:tc>
          <w:tcPr>
            <w:tcW w:w="793" w:type="dxa"/>
          </w:tcPr>
          <w:p w14:paraId="3F0F47C8" w14:textId="77777777" w:rsidR="00EF1AEF" w:rsidRPr="008B5EC6" w:rsidRDefault="00EF1AEF" w:rsidP="001940AF">
            <w:pPr>
              <w:pStyle w:val="TAC"/>
            </w:pPr>
          </w:p>
        </w:tc>
        <w:tc>
          <w:tcPr>
            <w:tcW w:w="611" w:type="dxa"/>
          </w:tcPr>
          <w:p w14:paraId="48418C09" w14:textId="77777777" w:rsidR="00EF1AEF" w:rsidRPr="008B5EC6" w:rsidRDefault="00EF1AEF" w:rsidP="001940AF">
            <w:pPr>
              <w:pStyle w:val="TAC"/>
            </w:pPr>
          </w:p>
        </w:tc>
        <w:tc>
          <w:tcPr>
            <w:tcW w:w="683" w:type="dxa"/>
          </w:tcPr>
          <w:p w14:paraId="15A620F2" w14:textId="77777777" w:rsidR="00EF1AEF" w:rsidRPr="008B5EC6" w:rsidRDefault="00EF1AEF" w:rsidP="001940AF">
            <w:pPr>
              <w:pStyle w:val="TAC"/>
            </w:pPr>
          </w:p>
        </w:tc>
        <w:tc>
          <w:tcPr>
            <w:tcW w:w="592" w:type="dxa"/>
          </w:tcPr>
          <w:p w14:paraId="214A9811" w14:textId="77777777" w:rsidR="00EF1AEF" w:rsidRPr="008B5EC6" w:rsidRDefault="00EF1AEF" w:rsidP="001940AF">
            <w:pPr>
              <w:pStyle w:val="TAC"/>
            </w:pPr>
          </w:p>
        </w:tc>
        <w:tc>
          <w:tcPr>
            <w:tcW w:w="1332" w:type="dxa"/>
            <w:tcBorders>
              <w:top w:val="nil"/>
              <w:bottom w:val="nil"/>
            </w:tcBorders>
            <w:shd w:val="clear" w:color="auto" w:fill="auto"/>
          </w:tcPr>
          <w:p w14:paraId="45B887D6" w14:textId="77777777" w:rsidR="00EF1AEF" w:rsidRPr="008B5EC6" w:rsidRDefault="00EF1AEF" w:rsidP="001940AF">
            <w:pPr>
              <w:pStyle w:val="TAC"/>
            </w:pPr>
          </w:p>
        </w:tc>
      </w:tr>
      <w:tr w:rsidR="00EF1AEF" w:rsidRPr="008B5EC6"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8B5EC6" w:rsidRDefault="00EF1AEF" w:rsidP="001940AF">
            <w:pPr>
              <w:pStyle w:val="TAC"/>
            </w:pPr>
          </w:p>
        </w:tc>
        <w:tc>
          <w:tcPr>
            <w:tcW w:w="945" w:type="dxa"/>
          </w:tcPr>
          <w:p w14:paraId="0B4AB5A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C27E6BE" w14:textId="77777777" w:rsidR="00EF1AEF" w:rsidRPr="008B5EC6" w:rsidRDefault="00EF1AEF" w:rsidP="001940AF">
            <w:pPr>
              <w:pStyle w:val="TAC"/>
            </w:pPr>
          </w:p>
        </w:tc>
        <w:tc>
          <w:tcPr>
            <w:tcW w:w="814" w:type="dxa"/>
            <w:shd w:val="clear" w:color="auto" w:fill="auto"/>
          </w:tcPr>
          <w:p w14:paraId="31CBD26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35388EA" w14:textId="77777777" w:rsidR="00EF1AEF" w:rsidRPr="008B5EC6" w:rsidRDefault="00EF1AEF" w:rsidP="001940AF">
            <w:pPr>
              <w:pStyle w:val="TAC"/>
            </w:pPr>
            <w:r w:rsidRPr="008B5EC6">
              <w:rPr>
                <w:rFonts w:cs="Arial"/>
                <w:szCs w:val="18"/>
              </w:rPr>
              <w:t>18</w:t>
            </w:r>
          </w:p>
        </w:tc>
        <w:tc>
          <w:tcPr>
            <w:tcW w:w="802" w:type="dxa"/>
            <w:shd w:val="clear" w:color="auto" w:fill="auto"/>
          </w:tcPr>
          <w:p w14:paraId="66B86E7E" w14:textId="77777777" w:rsidR="00EF1AEF" w:rsidRPr="008B5EC6" w:rsidRDefault="00EF1AEF" w:rsidP="001940AF">
            <w:pPr>
              <w:pStyle w:val="TAC"/>
            </w:pPr>
            <w:r w:rsidRPr="008B5EC6">
              <w:rPr>
                <w:rFonts w:cs="Arial"/>
                <w:szCs w:val="18"/>
              </w:rPr>
              <w:t>Note 3</w:t>
            </w:r>
          </w:p>
        </w:tc>
        <w:tc>
          <w:tcPr>
            <w:tcW w:w="821" w:type="dxa"/>
            <w:shd w:val="clear" w:color="auto" w:fill="auto"/>
          </w:tcPr>
          <w:p w14:paraId="4C73D0C8" w14:textId="77777777" w:rsidR="00EF1AEF" w:rsidRPr="008B5EC6" w:rsidRDefault="00EF1AEF" w:rsidP="001940AF">
            <w:pPr>
              <w:pStyle w:val="TAC"/>
            </w:pPr>
            <w:r w:rsidRPr="008B5EC6">
              <w:rPr>
                <w:rFonts w:cs="Arial"/>
                <w:szCs w:val="18"/>
              </w:rPr>
              <w:t>Note 3</w:t>
            </w:r>
          </w:p>
        </w:tc>
        <w:tc>
          <w:tcPr>
            <w:tcW w:w="683" w:type="dxa"/>
          </w:tcPr>
          <w:p w14:paraId="121D6FE9" w14:textId="77777777" w:rsidR="00EF1AEF" w:rsidRPr="008B5EC6" w:rsidRDefault="00EF1AEF" w:rsidP="001940AF">
            <w:pPr>
              <w:pStyle w:val="TAC"/>
            </w:pPr>
          </w:p>
        </w:tc>
        <w:tc>
          <w:tcPr>
            <w:tcW w:w="820" w:type="dxa"/>
          </w:tcPr>
          <w:p w14:paraId="0E5AFCAA" w14:textId="77777777" w:rsidR="00EF1AEF" w:rsidRPr="008B5EC6" w:rsidRDefault="00EF1AEF" w:rsidP="001940AF">
            <w:pPr>
              <w:pStyle w:val="TAC"/>
            </w:pPr>
          </w:p>
        </w:tc>
        <w:tc>
          <w:tcPr>
            <w:tcW w:w="821" w:type="dxa"/>
            <w:shd w:val="clear" w:color="auto" w:fill="auto"/>
          </w:tcPr>
          <w:p w14:paraId="539BB004" w14:textId="77777777" w:rsidR="00EF1AEF" w:rsidRPr="008B5EC6" w:rsidRDefault="00EF1AEF" w:rsidP="001940AF">
            <w:pPr>
              <w:pStyle w:val="TAC"/>
            </w:pPr>
          </w:p>
        </w:tc>
        <w:tc>
          <w:tcPr>
            <w:tcW w:w="954" w:type="dxa"/>
          </w:tcPr>
          <w:p w14:paraId="16BC7461" w14:textId="77777777" w:rsidR="00EF1AEF" w:rsidRPr="008B5EC6" w:rsidRDefault="00EF1AEF" w:rsidP="001940AF">
            <w:pPr>
              <w:pStyle w:val="TAC"/>
            </w:pPr>
          </w:p>
        </w:tc>
        <w:tc>
          <w:tcPr>
            <w:tcW w:w="811" w:type="dxa"/>
          </w:tcPr>
          <w:p w14:paraId="56C9686E" w14:textId="77777777" w:rsidR="00EF1AEF" w:rsidRPr="008B5EC6" w:rsidRDefault="00EF1AEF" w:rsidP="001940AF">
            <w:pPr>
              <w:pStyle w:val="TAC"/>
            </w:pPr>
          </w:p>
        </w:tc>
        <w:tc>
          <w:tcPr>
            <w:tcW w:w="683" w:type="dxa"/>
          </w:tcPr>
          <w:p w14:paraId="07B830D6" w14:textId="77777777" w:rsidR="00EF1AEF" w:rsidRPr="008B5EC6" w:rsidRDefault="00EF1AEF" w:rsidP="001940AF">
            <w:pPr>
              <w:pStyle w:val="TAC"/>
            </w:pPr>
          </w:p>
        </w:tc>
        <w:tc>
          <w:tcPr>
            <w:tcW w:w="793" w:type="dxa"/>
          </w:tcPr>
          <w:p w14:paraId="4036324C" w14:textId="77777777" w:rsidR="00EF1AEF" w:rsidRPr="008B5EC6" w:rsidRDefault="00EF1AEF" w:rsidP="001940AF">
            <w:pPr>
              <w:pStyle w:val="TAC"/>
            </w:pPr>
          </w:p>
        </w:tc>
        <w:tc>
          <w:tcPr>
            <w:tcW w:w="611" w:type="dxa"/>
          </w:tcPr>
          <w:p w14:paraId="7A345C0E" w14:textId="77777777" w:rsidR="00EF1AEF" w:rsidRPr="008B5EC6" w:rsidRDefault="00EF1AEF" w:rsidP="001940AF">
            <w:pPr>
              <w:pStyle w:val="TAC"/>
            </w:pPr>
          </w:p>
        </w:tc>
        <w:tc>
          <w:tcPr>
            <w:tcW w:w="683" w:type="dxa"/>
          </w:tcPr>
          <w:p w14:paraId="45BC8C1B" w14:textId="77777777" w:rsidR="00EF1AEF" w:rsidRPr="008B5EC6" w:rsidRDefault="00EF1AEF" w:rsidP="001940AF">
            <w:pPr>
              <w:pStyle w:val="TAC"/>
            </w:pPr>
          </w:p>
        </w:tc>
        <w:tc>
          <w:tcPr>
            <w:tcW w:w="592" w:type="dxa"/>
          </w:tcPr>
          <w:p w14:paraId="6D57CDEF"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8B5EC6" w:rsidRDefault="00EF1AEF" w:rsidP="001940AF">
            <w:pPr>
              <w:pStyle w:val="TAC"/>
            </w:pPr>
          </w:p>
        </w:tc>
      </w:tr>
      <w:tr w:rsidR="00EF1AEF" w:rsidRPr="008B5EC6" w14:paraId="536BABCA" w14:textId="77777777" w:rsidTr="001940AF">
        <w:trPr>
          <w:trHeight w:val="187"/>
          <w:jc w:val="center"/>
        </w:trPr>
        <w:tc>
          <w:tcPr>
            <w:tcW w:w="1228" w:type="dxa"/>
            <w:tcBorders>
              <w:bottom w:val="nil"/>
            </w:tcBorders>
            <w:shd w:val="clear" w:color="auto" w:fill="auto"/>
          </w:tcPr>
          <w:p w14:paraId="08E8D4D7" w14:textId="77777777" w:rsidR="00EF1AEF" w:rsidRPr="008B5EC6" w:rsidRDefault="00EF1AEF" w:rsidP="001940AF">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8B5EC6" w:rsidRDefault="00EF1AEF" w:rsidP="001940AF">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8B5EC6" w:rsidRDefault="00EF1AEF" w:rsidP="001940AF">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8B5EC6" w:rsidRDefault="00EF1AEF" w:rsidP="001940AF">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8B5EC6" w:rsidRDefault="00EF1AEF" w:rsidP="001940AF">
            <w:pPr>
              <w:pStyle w:val="TAC"/>
            </w:pPr>
          </w:p>
        </w:tc>
        <w:tc>
          <w:tcPr>
            <w:tcW w:w="821" w:type="dxa"/>
            <w:shd w:val="clear" w:color="auto" w:fill="auto"/>
          </w:tcPr>
          <w:p w14:paraId="557A1E78" w14:textId="77777777" w:rsidR="00EF1AEF" w:rsidRPr="008B5EC6" w:rsidRDefault="00EF1AEF" w:rsidP="001940AF">
            <w:pPr>
              <w:pStyle w:val="TAC"/>
            </w:pPr>
          </w:p>
        </w:tc>
        <w:tc>
          <w:tcPr>
            <w:tcW w:w="954" w:type="dxa"/>
          </w:tcPr>
          <w:p w14:paraId="48EFB60A" w14:textId="77777777" w:rsidR="00EF1AEF" w:rsidRPr="008B5EC6" w:rsidRDefault="00EF1AEF" w:rsidP="001940AF">
            <w:pPr>
              <w:pStyle w:val="TAC"/>
            </w:pPr>
          </w:p>
        </w:tc>
        <w:tc>
          <w:tcPr>
            <w:tcW w:w="811" w:type="dxa"/>
          </w:tcPr>
          <w:p w14:paraId="2F276C4F" w14:textId="77777777" w:rsidR="00EF1AEF" w:rsidRPr="008B5EC6" w:rsidRDefault="00EF1AEF" w:rsidP="001940AF">
            <w:pPr>
              <w:pStyle w:val="TAC"/>
            </w:pPr>
          </w:p>
        </w:tc>
        <w:tc>
          <w:tcPr>
            <w:tcW w:w="683" w:type="dxa"/>
          </w:tcPr>
          <w:p w14:paraId="1672E1E7" w14:textId="77777777" w:rsidR="00EF1AEF" w:rsidRPr="008B5EC6" w:rsidRDefault="00EF1AEF" w:rsidP="001940AF">
            <w:pPr>
              <w:pStyle w:val="TAC"/>
            </w:pPr>
          </w:p>
        </w:tc>
        <w:tc>
          <w:tcPr>
            <w:tcW w:w="793" w:type="dxa"/>
          </w:tcPr>
          <w:p w14:paraId="50510E2B" w14:textId="77777777" w:rsidR="00EF1AEF" w:rsidRPr="008B5EC6" w:rsidRDefault="00EF1AEF" w:rsidP="001940AF">
            <w:pPr>
              <w:pStyle w:val="TAC"/>
            </w:pPr>
          </w:p>
        </w:tc>
        <w:tc>
          <w:tcPr>
            <w:tcW w:w="611" w:type="dxa"/>
          </w:tcPr>
          <w:p w14:paraId="50996AC0" w14:textId="77777777" w:rsidR="00EF1AEF" w:rsidRPr="008B5EC6" w:rsidRDefault="00EF1AEF" w:rsidP="001940AF">
            <w:pPr>
              <w:pStyle w:val="TAC"/>
            </w:pPr>
          </w:p>
        </w:tc>
        <w:tc>
          <w:tcPr>
            <w:tcW w:w="683" w:type="dxa"/>
          </w:tcPr>
          <w:p w14:paraId="28A12D81" w14:textId="77777777" w:rsidR="00EF1AEF" w:rsidRPr="008B5EC6" w:rsidRDefault="00EF1AEF" w:rsidP="001940AF">
            <w:pPr>
              <w:pStyle w:val="TAC"/>
            </w:pPr>
          </w:p>
        </w:tc>
        <w:tc>
          <w:tcPr>
            <w:tcW w:w="592" w:type="dxa"/>
          </w:tcPr>
          <w:p w14:paraId="4A5B7AF7" w14:textId="77777777" w:rsidR="00EF1AEF" w:rsidRPr="008B5EC6" w:rsidRDefault="00EF1AEF" w:rsidP="001940AF">
            <w:pPr>
              <w:pStyle w:val="TAC"/>
            </w:pPr>
          </w:p>
        </w:tc>
        <w:tc>
          <w:tcPr>
            <w:tcW w:w="1332" w:type="dxa"/>
            <w:tcBorders>
              <w:bottom w:val="nil"/>
            </w:tcBorders>
            <w:shd w:val="clear" w:color="auto" w:fill="auto"/>
          </w:tcPr>
          <w:p w14:paraId="32892C0D" w14:textId="77777777" w:rsidR="00EF1AEF" w:rsidRPr="008B5EC6" w:rsidRDefault="00EF1AEF" w:rsidP="001940AF">
            <w:pPr>
              <w:pStyle w:val="TAC"/>
            </w:pPr>
            <w:r w:rsidRPr="008B5EC6">
              <w:t>FDD</w:t>
            </w:r>
          </w:p>
        </w:tc>
      </w:tr>
      <w:tr w:rsidR="00EF1AEF" w:rsidRPr="008B5EC6"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8B5EC6" w:rsidRDefault="00EF1AEF" w:rsidP="001940AF">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8B5EC6" w:rsidRDefault="00EF1AEF" w:rsidP="001940AF">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8B5EC6" w:rsidRDefault="00EF1AEF" w:rsidP="001940AF">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8B5EC6" w:rsidRDefault="00EF1AEF" w:rsidP="001940AF">
            <w:pPr>
              <w:pStyle w:val="TAC"/>
            </w:pPr>
          </w:p>
        </w:tc>
        <w:tc>
          <w:tcPr>
            <w:tcW w:w="821" w:type="dxa"/>
            <w:shd w:val="clear" w:color="auto" w:fill="auto"/>
          </w:tcPr>
          <w:p w14:paraId="1673F822" w14:textId="77777777" w:rsidR="00EF1AEF" w:rsidRPr="008B5EC6" w:rsidRDefault="00EF1AEF" w:rsidP="001940AF">
            <w:pPr>
              <w:pStyle w:val="TAC"/>
            </w:pPr>
          </w:p>
        </w:tc>
        <w:tc>
          <w:tcPr>
            <w:tcW w:w="954" w:type="dxa"/>
          </w:tcPr>
          <w:p w14:paraId="7A02F37C" w14:textId="77777777" w:rsidR="00EF1AEF" w:rsidRPr="008B5EC6" w:rsidRDefault="00EF1AEF" w:rsidP="001940AF">
            <w:pPr>
              <w:pStyle w:val="TAC"/>
            </w:pPr>
          </w:p>
        </w:tc>
        <w:tc>
          <w:tcPr>
            <w:tcW w:w="811" w:type="dxa"/>
          </w:tcPr>
          <w:p w14:paraId="5E43D2A8" w14:textId="77777777" w:rsidR="00EF1AEF" w:rsidRPr="008B5EC6" w:rsidRDefault="00EF1AEF" w:rsidP="001940AF">
            <w:pPr>
              <w:pStyle w:val="TAC"/>
            </w:pPr>
          </w:p>
        </w:tc>
        <w:tc>
          <w:tcPr>
            <w:tcW w:w="683" w:type="dxa"/>
          </w:tcPr>
          <w:p w14:paraId="6AF5658C" w14:textId="77777777" w:rsidR="00EF1AEF" w:rsidRPr="008B5EC6" w:rsidRDefault="00EF1AEF" w:rsidP="001940AF">
            <w:pPr>
              <w:pStyle w:val="TAC"/>
            </w:pPr>
          </w:p>
        </w:tc>
        <w:tc>
          <w:tcPr>
            <w:tcW w:w="793" w:type="dxa"/>
          </w:tcPr>
          <w:p w14:paraId="6345A8FD" w14:textId="77777777" w:rsidR="00EF1AEF" w:rsidRPr="008B5EC6" w:rsidRDefault="00EF1AEF" w:rsidP="001940AF">
            <w:pPr>
              <w:pStyle w:val="TAC"/>
            </w:pPr>
          </w:p>
        </w:tc>
        <w:tc>
          <w:tcPr>
            <w:tcW w:w="611" w:type="dxa"/>
          </w:tcPr>
          <w:p w14:paraId="0270D8F1" w14:textId="77777777" w:rsidR="00EF1AEF" w:rsidRPr="008B5EC6" w:rsidRDefault="00EF1AEF" w:rsidP="001940AF">
            <w:pPr>
              <w:pStyle w:val="TAC"/>
            </w:pPr>
          </w:p>
        </w:tc>
        <w:tc>
          <w:tcPr>
            <w:tcW w:w="683" w:type="dxa"/>
          </w:tcPr>
          <w:p w14:paraId="3E3F3FA9" w14:textId="77777777" w:rsidR="00EF1AEF" w:rsidRPr="008B5EC6" w:rsidRDefault="00EF1AEF" w:rsidP="001940AF">
            <w:pPr>
              <w:pStyle w:val="TAC"/>
            </w:pPr>
          </w:p>
        </w:tc>
        <w:tc>
          <w:tcPr>
            <w:tcW w:w="592" w:type="dxa"/>
          </w:tcPr>
          <w:p w14:paraId="1B7A1363" w14:textId="77777777" w:rsidR="00EF1AEF" w:rsidRPr="008B5EC6" w:rsidRDefault="00EF1AEF" w:rsidP="001940AF">
            <w:pPr>
              <w:pStyle w:val="TAC"/>
            </w:pPr>
          </w:p>
        </w:tc>
        <w:tc>
          <w:tcPr>
            <w:tcW w:w="1332" w:type="dxa"/>
            <w:tcBorders>
              <w:top w:val="nil"/>
              <w:bottom w:val="nil"/>
            </w:tcBorders>
            <w:shd w:val="clear" w:color="auto" w:fill="auto"/>
          </w:tcPr>
          <w:p w14:paraId="3546710A" w14:textId="77777777" w:rsidR="00EF1AEF" w:rsidRPr="008B5EC6" w:rsidRDefault="00EF1AEF" w:rsidP="001940AF">
            <w:pPr>
              <w:pStyle w:val="TAC"/>
            </w:pPr>
          </w:p>
        </w:tc>
      </w:tr>
      <w:tr w:rsidR="00EF1AEF" w:rsidRPr="008B5EC6" w14:paraId="778E85BA" w14:textId="77777777" w:rsidTr="001940AF">
        <w:trPr>
          <w:trHeight w:val="187"/>
          <w:jc w:val="center"/>
        </w:trPr>
        <w:tc>
          <w:tcPr>
            <w:tcW w:w="1228" w:type="dxa"/>
            <w:tcBorders>
              <w:bottom w:val="nil"/>
            </w:tcBorders>
            <w:shd w:val="clear" w:color="auto" w:fill="auto"/>
          </w:tcPr>
          <w:p w14:paraId="36A891B9" w14:textId="77777777" w:rsidR="00EF1AEF" w:rsidRPr="008B5EC6" w:rsidRDefault="00EF1AEF" w:rsidP="001940AF">
            <w:pPr>
              <w:pStyle w:val="TAC"/>
              <w:rPr>
                <w:rFonts w:cs="Arial"/>
              </w:rPr>
            </w:pPr>
            <w:r w:rsidRPr="008B5EC6">
              <w:rPr>
                <w:rFonts w:cs="Arial"/>
              </w:rPr>
              <w:t>n74</w:t>
            </w:r>
          </w:p>
        </w:tc>
        <w:tc>
          <w:tcPr>
            <w:tcW w:w="945" w:type="dxa"/>
          </w:tcPr>
          <w:p w14:paraId="7BEB376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9BA4CE8" w14:textId="77777777" w:rsidR="00EF1AEF" w:rsidRPr="008B5EC6" w:rsidRDefault="00EF1AEF" w:rsidP="001940AF">
            <w:pPr>
              <w:pStyle w:val="TAC"/>
              <w:rPr>
                <w:rFonts w:cs="Arial"/>
              </w:rPr>
            </w:pPr>
            <w:r w:rsidRPr="008B5EC6">
              <w:t>25</w:t>
            </w:r>
          </w:p>
        </w:tc>
        <w:tc>
          <w:tcPr>
            <w:tcW w:w="814" w:type="dxa"/>
            <w:shd w:val="clear" w:color="auto" w:fill="auto"/>
          </w:tcPr>
          <w:p w14:paraId="4B2520F2" w14:textId="77777777" w:rsidR="00EF1AEF" w:rsidRPr="008B5EC6" w:rsidRDefault="00EF1AEF" w:rsidP="001940AF">
            <w:pPr>
              <w:pStyle w:val="TAC"/>
              <w:rPr>
                <w:rFonts w:cs="Arial"/>
                <w:szCs w:val="18"/>
              </w:rPr>
            </w:pPr>
            <w:r w:rsidRPr="008B5EC6">
              <w:t>25</w:t>
            </w:r>
            <w:r w:rsidRPr="008B5EC6">
              <w:rPr>
                <w:vertAlign w:val="superscript"/>
              </w:rPr>
              <w:t>1</w:t>
            </w:r>
          </w:p>
        </w:tc>
        <w:tc>
          <w:tcPr>
            <w:tcW w:w="953" w:type="dxa"/>
            <w:shd w:val="clear" w:color="auto" w:fill="auto"/>
          </w:tcPr>
          <w:p w14:paraId="6A6DB463" w14:textId="77777777" w:rsidR="00EF1AEF" w:rsidRPr="008B5EC6" w:rsidRDefault="00EF1AEF" w:rsidP="001940AF">
            <w:pPr>
              <w:pStyle w:val="TAC"/>
              <w:rPr>
                <w:rFonts w:cs="Arial"/>
                <w:szCs w:val="18"/>
              </w:rPr>
            </w:pPr>
            <w:r w:rsidRPr="008B5EC6">
              <w:t>25</w:t>
            </w:r>
            <w:r w:rsidRPr="008B5EC6">
              <w:rPr>
                <w:vertAlign w:val="superscript"/>
              </w:rPr>
              <w:t>1</w:t>
            </w:r>
          </w:p>
        </w:tc>
        <w:tc>
          <w:tcPr>
            <w:tcW w:w="802" w:type="dxa"/>
            <w:shd w:val="clear" w:color="auto" w:fill="auto"/>
          </w:tcPr>
          <w:p w14:paraId="0DAE16F4" w14:textId="77777777" w:rsidR="00EF1AEF" w:rsidRPr="008B5EC6" w:rsidRDefault="00EF1AEF" w:rsidP="001940AF">
            <w:pPr>
              <w:pStyle w:val="TAC"/>
              <w:rPr>
                <w:rFonts w:cs="Arial"/>
                <w:szCs w:val="18"/>
              </w:rPr>
            </w:pPr>
            <w:r w:rsidRPr="008B5EC6">
              <w:t>25</w:t>
            </w:r>
            <w:r w:rsidRPr="008B5EC6">
              <w:rPr>
                <w:vertAlign w:val="superscript"/>
              </w:rPr>
              <w:t>1</w:t>
            </w:r>
          </w:p>
        </w:tc>
        <w:tc>
          <w:tcPr>
            <w:tcW w:w="821" w:type="dxa"/>
            <w:shd w:val="clear" w:color="auto" w:fill="auto"/>
          </w:tcPr>
          <w:p w14:paraId="6AB35213" w14:textId="77777777" w:rsidR="00EF1AEF" w:rsidRPr="008B5EC6" w:rsidRDefault="00EF1AEF" w:rsidP="001940AF">
            <w:pPr>
              <w:pStyle w:val="TAC"/>
              <w:rPr>
                <w:rFonts w:cs="Arial"/>
              </w:rPr>
            </w:pPr>
          </w:p>
        </w:tc>
        <w:tc>
          <w:tcPr>
            <w:tcW w:w="683" w:type="dxa"/>
          </w:tcPr>
          <w:p w14:paraId="7C608F05" w14:textId="77777777" w:rsidR="00EF1AEF" w:rsidRPr="008B5EC6" w:rsidRDefault="00EF1AEF" w:rsidP="001940AF">
            <w:pPr>
              <w:pStyle w:val="TAC"/>
              <w:rPr>
                <w:rFonts w:cs="Arial"/>
              </w:rPr>
            </w:pPr>
          </w:p>
        </w:tc>
        <w:tc>
          <w:tcPr>
            <w:tcW w:w="820" w:type="dxa"/>
          </w:tcPr>
          <w:p w14:paraId="1F5BB724" w14:textId="77777777" w:rsidR="00EF1AEF" w:rsidRPr="008B5EC6" w:rsidRDefault="00EF1AEF" w:rsidP="001940AF">
            <w:pPr>
              <w:pStyle w:val="TAC"/>
              <w:rPr>
                <w:lang w:eastAsia="zh-CN"/>
              </w:rPr>
            </w:pPr>
          </w:p>
        </w:tc>
        <w:tc>
          <w:tcPr>
            <w:tcW w:w="821" w:type="dxa"/>
            <w:shd w:val="clear" w:color="auto" w:fill="auto"/>
          </w:tcPr>
          <w:p w14:paraId="1C8DB187" w14:textId="77777777" w:rsidR="00EF1AEF" w:rsidRPr="008B5EC6" w:rsidRDefault="00EF1AEF" w:rsidP="001940AF">
            <w:pPr>
              <w:pStyle w:val="TAC"/>
              <w:rPr>
                <w:lang w:eastAsia="zh-CN"/>
              </w:rPr>
            </w:pPr>
          </w:p>
        </w:tc>
        <w:tc>
          <w:tcPr>
            <w:tcW w:w="954" w:type="dxa"/>
          </w:tcPr>
          <w:p w14:paraId="02E04C88" w14:textId="77777777" w:rsidR="00EF1AEF" w:rsidRPr="008B5EC6" w:rsidRDefault="00EF1AEF" w:rsidP="001940AF">
            <w:pPr>
              <w:pStyle w:val="TAC"/>
              <w:rPr>
                <w:lang w:eastAsia="zh-CN"/>
              </w:rPr>
            </w:pPr>
          </w:p>
        </w:tc>
        <w:tc>
          <w:tcPr>
            <w:tcW w:w="811" w:type="dxa"/>
          </w:tcPr>
          <w:p w14:paraId="71E4B1A1" w14:textId="77777777" w:rsidR="00EF1AEF" w:rsidRPr="008B5EC6" w:rsidRDefault="00EF1AEF" w:rsidP="001940AF">
            <w:pPr>
              <w:pStyle w:val="TAC"/>
              <w:rPr>
                <w:lang w:eastAsia="zh-CN"/>
              </w:rPr>
            </w:pPr>
          </w:p>
        </w:tc>
        <w:tc>
          <w:tcPr>
            <w:tcW w:w="683" w:type="dxa"/>
          </w:tcPr>
          <w:p w14:paraId="6D7F5E7B" w14:textId="77777777" w:rsidR="00EF1AEF" w:rsidRPr="008B5EC6" w:rsidRDefault="00EF1AEF" w:rsidP="001940AF">
            <w:pPr>
              <w:pStyle w:val="TAC"/>
              <w:rPr>
                <w:rFonts w:cs="Arial"/>
              </w:rPr>
            </w:pPr>
          </w:p>
        </w:tc>
        <w:tc>
          <w:tcPr>
            <w:tcW w:w="793" w:type="dxa"/>
          </w:tcPr>
          <w:p w14:paraId="4A58824E" w14:textId="77777777" w:rsidR="00EF1AEF" w:rsidRPr="008B5EC6" w:rsidRDefault="00EF1AEF" w:rsidP="001940AF">
            <w:pPr>
              <w:pStyle w:val="TAC"/>
              <w:rPr>
                <w:rFonts w:cs="Arial"/>
              </w:rPr>
            </w:pPr>
          </w:p>
        </w:tc>
        <w:tc>
          <w:tcPr>
            <w:tcW w:w="611" w:type="dxa"/>
          </w:tcPr>
          <w:p w14:paraId="408BBA49" w14:textId="77777777" w:rsidR="00EF1AEF" w:rsidRPr="008B5EC6" w:rsidRDefault="00EF1AEF" w:rsidP="001940AF">
            <w:pPr>
              <w:pStyle w:val="TAC"/>
              <w:rPr>
                <w:rFonts w:cs="Arial"/>
              </w:rPr>
            </w:pPr>
          </w:p>
        </w:tc>
        <w:tc>
          <w:tcPr>
            <w:tcW w:w="683" w:type="dxa"/>
          </w:tcPr>
          <w:p w14:paraId="4B765517" w14:textId="77777777" w:rsidR="00EF1AEF" w:rsidRPr="008B5EC6" w:rsidRDefault="00EF1AEF" w:rsidP="001940AF">
            <w:pPr>
              <w:pStyle w:val="TAC"/>
              <w:rPr>
                <w:rFonts w:cs="Arial"/>
              </w:rPr>
            </w:pPr>
          </w:p>
        </w:tc>
        <w:tc>
          <w:tcPr>
            <w:tcW w:w="592" w:type="dxa"/>
          </w:tcPr>
          <w:p w14:paraId="15AB33A4" w14:textId="77777777" w:rsidR="00EF1AEF" w:rsidRPr="008B5EC6" w:rsidRDefault="00EF1AEF" w:rsidP="001940AF">
            <w:pPr>
              <w:pStyle w:val="TAC"/>
              <w:rPr>
                <w:rFonts w:cs="Arial"/>
              </w:rPr>
            </w:pPr>
          </w:p>
        </w:tc>
        <w:tc>
          <w:tcPr>
            <w:tcW w:w="1332" w:type="dxa"/>
            <w:tcBorders>
              <w:bottom w:val="nil"/>
            </w:tcBorders>
            <w:shd w:val="clear" w:color="auto" w:fill="auto"/>
          </w:tcPr>
          <w:p w14:paraId="63E8DDB6" w14:textId="77777777" w:rsidR="00EF1AEF" w:rsidRPr="008B5EC6" w:rsidRDefault="00EF1AEF" w:rsidP="001940AF">
            <w:pPr>
              <w:pStyle w:val="TAC"/>
              <w:rPr>
                <w:lang w:eastAsia="zh-CN"/>
              </w:rPr>
            </w:pPr>
            <w:r w:rsidRPr="008B5EC6">
              <w:rPr>
                <w:lang w:eastAsia="zh-CN"/>
              </w:rPr>
              <w:t>FDD</w:t>
            </w:r>
          </w:p>
        </w:tc>
      </w:tr>
      <w:tr w:rsidR="00EF1AEF" w:rsidRPr="008B5EC6"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8B5EC6" w:rsidRDefault="00EF1AEF" w:rsidP="001940AF">
            <w:pPr>
              <w:pStyle w:val="TAC"/>
              <w:rPr>
                <w:rFonts w:cs="Arial"/>
              </w:rPr>
            </w:pPr>
          </w:p>
        </w:tc>
        <w:tc>
          <w:tcPr>
            <w:tcW w:w="945" w:type="dxa"/>
          </w:tcPr>
          <w:p w14:paraId="598BAC6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E61BDFD" w14:textId="77777777" w:rsidR="00EF1AEF" w:rsidRPr="008B5EC6" w:rsidRDefault="00EF1AEF" w:rsidP="001940AF">
            <w:pPr>
              <w:pStyle w:val="TAC"/>
              <w:rPr>
                <w:rFonts w:cs="Arial"/>
              </w:rPr>
            </w:pPr>
          </w:p>
        </w:tc>
        <w:tc>
          <w:tcPr>
            <w:tcW w:w="814" w:type="dxa"/>
            <w:shd w:val="clear" w:color="auto" w:fill="auto"/>
          </w:tcPr>
          <w:p w14:paraId="66C27331"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4CCA084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7DAD4238" w14:textId="77777777" w:rsidR="00EF1AEF" w:rsidRPr="008B5EC6" w:rsidRDefault="00EF1AEF" w:rsidP="001940AF">
            <w:pPr>
              <w:pStyle w:val="TAC"/>
              <w:rPr>
                <w:rFonts w:cs="Arial"/>
                <w:szCs w:val="18"/>
              </w:rPr>
            </w:pPr>
            <w:r w:rsidRPr="008B5EC6">
              <w:t>10</w:t>
            </w:r>
            <w:r w:rsidRPr="008B5EC6">
              <w:rPr>
                <w:vertAlign w:val="superscript"/>
              </w:rPr>
              <w:t>1</w:t>
            </w:r>
          </w:p>
        </w:tc>
        <w:tc>
          <w:tcPr>
            <w:tcW w:w="821" w:type="dxa"/>
            <w:shd w:val="clear" w:color="auto" w:fill="auto"/>
          </w:tcPr>
          <w:p w14:paraId="7AD24CC9" w14:textId="77777777" w:rsidR="00EF1AEF" w:rsidRPr="008B5EC6" w:rsidRDefault="00EF1AEF" w:rsidP="001940AF">
            <w:pPr>
              <w:pStyle w:val="TAC"/>
              <w:rPr>
                <w:rFonts w:cs="Arial"/>
              </w:rPr>
            </w:pPr>
          </w:p>
        </w:tc>
        <w:tc>
          <w:tcPr>
            <w:tcW w:w="683" w:type="dxa"/>
          </w:tcPr>
          <w:p w14:paraId="70D8B154" w14:textId="77777777" w:rsidR="00EF1AEF" w:rsidRPr="008B5EC6" w:rsidRDefault="00EF1AEF" w:rsidP="001940AF">
            <w:pPr>
              <w:pStyle w:val="TAC"/>
              <w:rPr>
                <w:rFonts w:cs="Arial"/>
              </w:rPr>
            </w:pPr>
          </w:p>
        </w:tc>
        <w:tc>
          <w:tcPr>
            <w:tcW w:w="820" w:type="dxa"/>
          </w:tcPr>
          <w:p w14:paraId="4417DC86" w14:textId="77777777" w:rsidR="00EF1AEF" w:rsidRPr="008B5EC6" w:rsidRDefault="00EF1AEF" w:rsidP="001940AF">
            <w:pPr>
              <w:pStyle w:val="TAC"/>
              <w:rPr>
                <w:lang w:eastAsia="zh-CN"/>
              </w:rPr>
            </w:pPr>
          </w:p>
        </w:tc>
        <w:tc>
          <w:tcPr>
            <w:tcW w:w="821" w:type="dxa"/>
            <w:shd w:val="clear" w:color="auto" w:fill="auto"/>
          </w:tcPr>
          <w:p w14:paraId="6273E801" w14:textId="77777777" w:rsidR="00EF1AEF" w:rsidRPr="008B5EC6" w:rsidRDefault="00EF1AEF" w:rsidP="001940AF">
            <w:pPr>
              <w:pStyle w:val="TAC"/>
              <w:rPr>
                <w:lang w:eastAsia="zh-CN"/>
              </w:rPr>
            </w:pPr>
          </w:p>
        </w:tc>
        <w:tc>
          <w:tcPr>
            <w:tcW w:w="954" w:type="dxa"/>
          </w:tcPr>
          <w:p w14:paraId="13985AB6" w14:textId="77777777" w:rsidR="00EF1AEF" w:rsidRPr="008B5EC6" w:rsidRDefault="00EF1AEF" w:rsidP="001940AF">
            <w:pPr>
              <w:pStyle w:val="TAC"/>
              <w:rPr>
                <w:lang w:eastAsia="zh-CN"/>
              </w:rPr>
            </w:pPr>
          </w:p>
        </w:tc>
        <w:tc>
          <w:tcPr>
            <w:tcW w:w="811" w:type="dxa"/>
          </w:tcPr>
          <w:p w14:paraId="56DCC49E" w14:textId="77777777" w:rsidR="00EF1AEF" w:rsidRPr="008B5EC6" w:rsidRDefault="00EF1AEF" w:rsidP="001940AF">
            <w:pPr>
              <w:pStyle w:val="TAC"/>
              <w:rPr>
                <w:lang w:eastAsia="zh-CN"/>
              </w:rPr>
            </w:pPr>
          </w:p>
        </w:tc>
        <w:tc>
          <w:tcPr>
            <w:tcW w:w="683" w:type="dxa"/>
          </w:tcPr>
          <w:p w14:paraId="6E6FCCB1" w14:textId="77777777" w:rsidR="00EF1AEF" w:rsidRPr="008B5EC6" w:rsidRDefault="00EF1AEF" w:rsidP="001940AF">
            <w:pPr>
              <w:pStyle w:val="TAC"/>
              <w:rPr>
                <w:rFonts w:cs="Arial"/>
              </w:rPr>
            </w:pPr>
          </w:p>
        </w:tc>
        <w:tc>
          <w:tcPr>
            <w:tcW w:w="793" w:type="dxa"/>
          </w:tcPr>
          <w:p w14:paraId="520CA6B3" w14:textId="77777777" w:rsidR="00EF1AEF" w:rsidRPr="008B5EC6" w:rsidRDefault="00EF1AEF" w:rsidP="001940AF">
            <w:pPr>
              <w:pStyle w:val="TAC"/>
              <w:rPr>
                <w:rFonts w:cs="Arial"/>
              </w:rPr>
            </w:pPr>
          </w:p>
        </w:tc>
        <w:tc>
          <w:tcPr>
            <w:tcW w:w="611" w:type="dxa"/>
          </w:tcPr>
          <w:p w14:paraId="4A63F95E" w14:textId="77777777" w:rsidR="00EF1AEF" w:rsidRPr="008B5EC6" w:rsidRDefault="00EF1AEF" w:rsidP="001940AF">
            <w:pPr>
              <w:pStyle w:val="TAC"/>
              <w:rPr>
                <w:rFonts w:cs="Arial"/>
              </w:rPr>
            </w:pPr>
          </w:p>
        </w:tc>
        <w:tc>
          <w:tcPr>
            <w:tcW w:w="683" w:type="dxa"/>
          </w:tcPr>
          <w:p w14:paraId="78626AE7" w14:textId="77777777" w:rsidR="00EF1AEF" w:rsidRPr="008B5EC6" w:rsidRDefault="00EF1AEF" w:rsidP="001940AF">
            <w:pPr>
              <w:pStyle w:val="TAC"/>
              <w:rPr>
                <w:rFonts w:cs="Arial"/>
              </w:rPr>
            </w:pPr>
          </w:p>
        </w:tc>
        <w:tc>
          <w:tcPr>
            <w:tcW w:w="592" w:type="dxa"/>
          </w:tcPr>
          <w:p w14:paraId="72AC255D" w14:textId="77777777" w:rsidR="00EF1AEF" w:rsidRPr="008B5EC6"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8B5EC6" w:rsidRDefault="00EF1AEF" w:rsidP="001940AF">
            <w:pPr>
              <w:pStyle w:val="TAC"/>
              <w:rPr>
                <w:lang w:eastAsia="zh-CN"/>
              </w:rPr>
            </w:pPr>
          </w:p>
        </w:tc>
      </w:tr>
      <w:tr w:rsidR="00EF1AEF" w:rsidRPr="008B5EC6"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8B5EC6" w:rsidRDefault="00EF1AEF" w:rsidP="001940AF">
            <w:pPr>
              <w:pStyle w:val="TAC"/>
              <w:rPr>
                <w:rFonts w:cs="Arial"/>
              </w:rPr>
            </w:pPr>
          </w:p>
        </w:tc>
        <w:tc>
          <w:tcPr>
            <w:tcW w:w="945" w:type="dxa"/>
          </w:tcPr>
          <w:p w14:paraId="3CB49EEE"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7841E8B9" w14:textId="77777777" w:rsidR="00EF1AEF" w:rsidRPr="008B5EC6" w:rsidRDefault="00EF1AEF" w:rsidP="001940AF">
            <w:pPr>
              <w:pStyle w:val="TAC"/>
              <w:rPr>
                <w:rFonts w:cs="Arial"/>
              </w:rPr>
            </w:pPr>
          </w:p>
        </w:tc>
        <w:tc>
          <w:tcPr>
            <w:tcW w:w="814" w:type="dxa"/>
            <w:shd w:val="clear" w:color="auto" w:fill="auto"/>
          </w:tcPr>
          <w:p w14:paraId="138A005D" w14:textId="77777777" w:rsidR="00EF1AEF" w:rsidRPr="008B5EC6" w:rsidRDefault="00EF1AEF" w:rsidP="001940AF">
            <w:pPr>
              <w:pStyle w:val="TAC"/>
              <w:rPr>
                <w:rFonts w:cs="Arial"/>
                <w:szCs w:val="18"/>
              </w:rPr>
            </w:pPr>
            <w:r w:rsidRPr="008B5EC6">
              <w:t>5</w:t>
            </w:r>
            <w:r w:rsidRPr="008B5EC6">
              <w:rPr>
                <w:vertAlign w:val="superscript"/>
              </w:rPr>
              <w:t>1</w:t>
            </w:r>
          </w:p>
        </w:tc>
        <w:tc>
          <w:tcPr>
            <w:tcW w:w="953" w:type="dxa"/>
            <w:shd w:val="clear" w:color="auto" w:fill="auto"/>
          </w:tcPr>
          <w:p w14:paraId="303CACB4" w14:textId="77777777" w:rsidR="00EF1AEF" w:rsidRPr="008B5EC6" w:rsidRDefault="00EF1AEF" w:rsidP="001940AF">
            <w:pPr>
              <w:pStyle w:val="TAC"/>
              <w:rPr>
                <w:rFonts w:cs="Arial"/>
                <w:szCs w:val="18"/>
              </w:rPr>
            </w:pPr>
            <w:r w:rsidRPr="008B5EC6">
              <w:t>5</w:t>
            </w:r>
            <w:r w:rsidRPr="008B5EC6">
              <w:rPr>
                <w:vertAlign w:val="superscript"/>
              </w:rPr>
              <w:t>1</w:t>
            </w:r>
          </w:p>
        </w:tc>
        <w:tc>
          <w:tcPr>
            <w:tcW w:w="802" w:type="dxa"/>
            <w:shd w:val="clear" w:color="auto" w:fill="auto"/>
          </w:tcPr>
          <w:p w14:paraId="22BA42B8" w14:textId="77777777" w:rsidR="00EF1AEF" w:rsidRPr="008B5EC6" w:rsidRDefault="00EF1AEF" w:rsidP="001940AF">
            <w:pPr>
              <w:pStyle w:val="TAC"/>
              <w:rPr>
                <w:rFonts w:cs="Arial"/>
                <w:szCs w:val="18"/>
              </w:rPr>
            </w:pPr>
            <w:r w:rsidRPr="008B5EC6">
              <w:t>5</w:t>
            </w:r>
            <w:r w:rsidRPr="008B5EC6">
              <w:rPr>
                <w:vertAlign w:val="superscript"/>
              </w:rPr>
              <w:t>1</w:t>
            </w:r>
          </w:p>
        </w:tc>
        <w:tc>
          <w:tcPr>
            <w:tcW w:w="821" w:type="dxa"/>
            <w:shd w:val="clear" w:color="auto" w:fill="auto"/>
          </w:tcPr>
          <w:p w14:paraId="5E9E51B4" w14:textId="77777777" w:rsidR="00EF1AEF" w:rsidRPr="008B5EC6" w:rsidRDefault="00EF1AEF" w:rsidP="001940AF">
            <w:pPr>
              <w:pStyle w:val="TAC"/>
              <w:rPr>
                <w:rFonts w:cs="Arial"/>
              </w:rPr>
            </w:pPr>
          </w:p>
        </w:tc>
        <w:tc>
          <w:tcPr>
            <w:tcW w:w="683" w:type="dxa"/>
          </w:tcPr>
          <w:p w14:paraId="7AB13D74" w14:textId="77777777" w:rsidR="00EF1AEF" w:rsidRPr="008B5EC6" w:rsidRDefault="00EF1AEF" w:rsidP="001940AF">
            <w:pPr>
              <w:pStyle w:val="TAC"/>
              <w:rPr>
                <w:rFonts w:cs="Arial"/>
              </w:rPr>
            </w:pPr>
          </w:p>
        </w:tc>
        <w:tc>
          <w:tcPr>
            <w:tcW w:w="820" w:type="dxa"/>
          </w:tcPr>
          <w:p w14:paraId="7C8F8DE3" w14:textId="77777777" w:rsidR="00EF1AEF" w:rsidRPr="008B5EC6" w:rsidRDefault="00EF1AEF" w:rsidP="001940AF">
            <w:pPr>
              <w:pStyle w:val="TAC"/>
              <w:rPr>
                <w:lang w:eastAsia="zh-CN"/>
              </w:rPr>
            </w:pPr>
          </w:p>
        </w:tc>
        <w:tc>
          <w:tcPr>
            <w:tcW w:w="821" w:type="dxa"/>
            <w:shd w:val="clear" w:color="auto" w:fill="auto"/>
          </w:tcPr>
          <w:p w14:paraId="2A433C52" w14:textId="77777777" w:rsidR="00EF1AEF" w:rsidRPr="008B5EC6" w:rsidRDefault="00EF1AEF" w:rsidP="001940AF">
            <w:pPr>
              <w:pStyle w:val="TAC"/>
              <w:rPr>
                <w:lang w:eastAsia="zh-CN"/>
              </w:rPr>
            </w:pPr>
          </w:p>
        </w:tc>
        <w:tc>
          <w:tcPr>
            <w:tcW w:w="954" w:type="dxa"/>
          </w:tcPr>
          <w:p w14:paraId="706DDD31" w14:textId="77777777" w:rsidR="00EF1AEF" w:rsidRPr="008B5EC6" w:rsidRDefault="00EF1AEF" w:rsidP="001940AF">
            <w:pPr>
              <w:pStyle w:val="TAC"/>
              <w:rPr>
                <w:lang w:eastAsia="zh-CN"/>
              </w:rPr>
            </w:pPr>
          </w:p>
        </w:tc>
        <w:tc>
          <w:tcPr>
            <w:tcW w:w="811" w:type="dxa"/>
          </w:tcPr>
          <w:p w14:paraId="41CBA4F9" w14:textId="77777777" w:rsidR="00EF1AEF" w:rsidRPr="008B5EC6" w:rsidRDefault="00EF1AEF" w:rsidP="001940AF">
            <w:pPr>
              <w:pStyle w:val="TAC"/>
              <w:rPr>
                <w:lang w:eastAsia="zh-CN"/>
              </w:rPr>
            </w:pPr>
          </w:p>
        </w:tc>
        <w:tc>
          <w:tcPr>
            <w:tcW w:w="683" w:type="dxa"/>
          </w:tcPr>
          <w:p w14:paraId="3C84CE2E" w14:textId="77777777" w:rsidR="00EF1AEF" w:rsidRPr="008B5EC6" w:rsidRDefault="00EF1AEF" w:rsidP="001940AF">
            <w:pPr>
              <w:pStyle w:val="TAC"/>
              <w:rPr>
                <w:rFonts w:cs="Arial"/>
              </w:rPr>
            </w:pPr>
          </w:p>
        </w:tc>
        <w:tc>
          <w:tcPr>
            <w:tcW w:w="793" w:type="dxa"/>
          </w:tcPr>
          <w:p w14:paraId="4DE69FDD" w14:textId="77777777" w:rsidR="00EF1AEF" w:rsidRPr="008B5EC6" w:rsidRDefault="00EF1AEF" w:rsidP="001940AF">
            <w:pPr>
              <w:pStyle w:val="TAC"/>
              <w:rPr>
                <w:rFonts w:cs="Arial"/>
              </w:rPr>
            </w:pPr>
          </w:p>
        </w:tc>
        <w:tc>
          <w:tcPr>
            <w:tcW w:w="611" w:type="dxa"/>
          </w:tcPr>
          <w:p w14:paraId="238FC35E" w14:textId="77777777" w:rsidR="00EF1AEF" w:rsidRPr="008B5EC6" w:rsidRDefault="00EF1AEF" w:rsidP="001940AF">
            <w:pPr>
              <w:pStyle w:val="TAC"/>
              <w:rPr>
                <w:rFonts w:cs="Arial"/>
              </w:rPr>
            </w:pPr>
          </w:p>
        </w:tc>
        <w:tc>
          <w:tcPr>
            <w:tcW w:w="683" w:type="dxa"/>
          </w:tcPr>
          <w:p w14:paraId="5D46BE12" w14:textId="77777777" w:rsidR="00EF1AEF" w:rsidRPr="008B5EC6" w:rsidRDefault="00EF1AEF" w:rsidP="001940AF">
            <w:pPr>
              <w:pStyle w:val="TAC"/>
              <w:rPr>
                <w:rFonts w:cs="Arial"/>
              </w:rPr>
            </w:pPr>
          </w:p>
        </w:tc>
        <w:tc>
          <w:tcPr>
            <w:tcW w:w="592" w:type="dxa"/>
          </w:tcPr>
          <w:p w14:paraId="7DF698F8" w14:textId="77777777" w:rsidR="00EF1AEF" w:rsidRPr="008B5EC6"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8B5EC6" w:rsidRDefault="00EF1AEF" w:rsidP="001940AF">
            <w:pPr>
              <w:pStyle w:val="TAC"/>
              <w:rPr>
                <w:lang w:eastAsia="zh-CN"/>
              </w:rPr>
            </w:pPr>
          </w:p>
        </w:tc>
      </w:tr>
      <w:tr w:rsidR="00EF1AEF" w:rsidRPr="008B5EC6" w14:paraId="477EC051" w14:textId="77777777" w:rsidTr="001940AF">
        <w:trPr>
          <w:trHeight w:val="187"/>
          <w:jc w:val="center"/>
        </w:trPr>
        <w:tc>
          <w:tcPr>
            <w:tcW w:w="1228" w:type="dxa"/>
            <w:tcBorders>
              <w:bottom w:val="nil"/>
            </w:tcBorders>
            <w:shd w:val="clear" w:color="auto" w:fill="auto"/>
          </w:tcPr>
          <w:p w14:paraId="428E3128" w14:textId="77777777" w:rsidR="00EF1AEF" w:rsidRPr="008B5EC6" w:rsidRDefault="00EF1AEF" w:rsidP="001940AF">
            <w:pPr>
              <w:pStyle w:val="TAC"/>
              <w:rPr>
                <w:rFonts w:cs="Arial"/>
              </w:rPr>
            </w:pPr>
            <w:r w:rsidRPr="008B5EC6">
              <w:rPr>
                <w:rFonts w:cs="Arial"/>
              </w:rPr>
              <w:t>n77</w:t>
            </w:r>
          </w:p>
        </w:tc>
        <w:tc>
          <w:tcPr>
            <w:tcW w:w="945" w:type="dxa"/>
          </w:tcPr>
          <w:p w14:paraId="640093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514BEDF" w14:textId="77777777" w:rsidR="00EF1AEF" w:rsidRPr="008B5EC6" w:rsidRDefault="00EF1AEF" w:rsidP="001940AF">
            <w:pPr>
              <w:pStyle w:val="TAC"/>
              <w:rPr>
                <w:rFonts w:cs="Arial"/>
              </w:rPr>
            </w:pPr>
          </w:p>
        </w:tc>
        <w:tc>
          <w:tcPr>
            <w:tcW w:w="814" w:type="dxa"/>
            <w:shd w:val="clear" w:color="auto" w:fill="auto"/>
          </w:tcPr>
          <w:p w14:paraId="07EB3041"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64A6ECC7"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72D66CDA"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271AC9E1" w14:textId="77777777" w:rsidR="00EF1AEF" w:rsidRPr="008B5EC6" w:rsidRDefault="00EF1AEF" w:rsidP="001940AF">
            <w:pPr>
              <w:pStyle w:val="TAC"/>
              <w:rPr>
                <w:rFonts w:cs="Arial"/>
              </w:rPr>
            </w:pPr>
          </w:p>
        </w:tc>
        <w:tc>
          <w:tcPr>
            <w:tcW w:w="683" w:type="dxa"/>
          </w:tcPr>
          <w:p w14:paraId="49BF78C1" w14:textId="77777777" w:rsidR="00EF1AEF" w:rsidRPr="008B5EC6" w:rsidRDefault="00EF1AEF" w:rsidP="001940AF">
            <w:pPr>
              <w:pStyle w:val="TAC"/>
              <w:rPr>
                <w:rFonts w:cs="Arial"/>
              </w:rPr>
            </w:pPr>
          </w:p>
        </w:tc>
        <w:tc>
          <w:tcPr>
            <w:tcW w:w="820" w:type="dxa"/>
          </w:tcPr>
          <w:p w14:paraId="518870E9" w14:textId="77777777" w:rsidR="00EF1AEF" w:rsidRPr="008B5EC6" w:rsidRDefault="00EF1AEF" w:rsidP="001940AF">
            <w:pPr>
              <w:pStyle w:val="TAC"/>
              <w:rPr>
                <w:lang w:eastAsia="zh-CN"/>
              </w:rPr>
            </w:pPr>
          </w:p>
        </w:tc>
        <w:tc>
          <w:tcPr>
            <w:tcW w:w="821" w:type="dxa"/>
            <w:shd w:val="clear" w:color="auto" w:fill="auto"/>
          </w:tcPr>
          <w:p w14:paraId="7A606A97" w14:textId="77777777" w:rsidR="00EF1AEF" w:rsidRPr="008B5EC6" w:rsidRDefault="00EF1AEF" w:rsidP="001940AF">
            <w:pPr>
              <w:pStyle w:val="TAC"/>
              <w:rPr>
                <w:rFonts w:cs="Arial"/>
              </w:rPr>
            </w:pPr>
            <w:r w:rsidRPr="008B5EC6">
              <w:rPr>
                <w:lang w:eastAsia="zh-CN"/>
              </w:rPr>
              <w:t>216</w:t>
            </w:r>
          </w:p>
        </w:tc>
        <w:tc>
          <w:tcPr>
            <w:tcW w:w="954" w:type="dxa"/>
          </w:tcPr>
          <w:p w14:paraId="5FE61BCA" w14:textId="77777777" w:rsidR="00EF1AEF" w:rsidRPr="008B5EC6" w:rsidRDefault="00EF1AEF" w:rsidP="001940AF">
            <w:pPr>
              <w:pStyle w:val="TAC"/>
              <w:rPr>
                <w:lang w:eastAsia="zh-CN"/>
              </w:rPr>
            </w:pPr>
          </w:p>
        </w:tc>
        <w:tc>
          <w:tcPr>
            <w:tcW w:w="811" w:type="dxa"/>
          </w:tcPr>
          <w:p w14:paraId="19C4F4D1" w14:textId="77777777" w:rsidR="00EF1AEF" w:rsidRPr="008B5EC6" w:rsidRDefault="00EF1AEF" w:rsidP="001940AF">
            <w:pPr>
              <w:pStyle w:val="TAC"/>
              <w:rPr>
                <w:rFonts w:cs="Arial"/>
              </w:rPr>
            </w:pPr>
            <w:r w:rsidRPr="008B5EC6">
              <w:rPr>
                <w:lang w:eastAsia="zh-CN"/>
              </w:rPr>
              <w:t>270</w:t>
            </w:r>
          </w:p>
        </w:tc>
        <w:tc>
          <w:tcPr>
            <w:tcW w:w="683" w:type="dxa"/>
          </w:tcPr>
          <w:p w14:paraId="33F0C700" w14:textId="77777777" w:rsidR="00EF1AEF" w:rsidRPr="008B5EC6" w:rsidRDefault="00EF1AEF" w:rsidP="001940AF">
            <w:pPr>
              <w:pStyle w:val="TAC"/>
              <w:rPr>
                <w:rFonts w:cs="Arial"/>
              </w:rPr>
            </w:pPr>
          </w:p>
        </w:tc>
        <w:tc>
          <w:tcPr>
            <w:tcW w:w="793" w:type="dxa"/>
          </w:tcPr>
          <w:p w14:paraId="370F1302" w14:textId="77777777" w:rsidR="00EF1AEF" w:rsidRPr="008B5EC6" w:rsidRDefault="00EF1AEF" w:rsidP="001940AF">
            <w:pPr>
              <w:pStyle w:val="TAC"/>
              <w:rPr>
                <w:rFonts w:cs="Arial"/>
              </w:rPr>
            </w:pPr>
          </w:p>
        </w:tc>
        <w:tc>
          <w:tcPr>
            <w:tcW w:w="611" w:type="dxa"/>
          </w:tcPr>
          <w:p w14:paraId="5858FC8E" w14:textId="77777777" w:rsidR="00EF1AEF" w:rsidRPr="008B5EC6" w:rsidRDefault="00EF1AEF" w:rsidP="001940AF">
            <w:pPr>
              <w:pStyle w:val="TAC"/>
              <w:rPr>
                <w:rFonts w:cs="Arial"/>
              </w:rPr>
            </w:pPr>
          </w:p>
        </w:tc>
        <w:tc>
          <w:tcPr>
            <w:tcW w:w="683" w:type="dxa"/>
          </w:tcPr>
          <w:p w14:paraId="68DDC2B4" w14:textId="77777777" w:rsidR="00EF1AEF" w:rsidRPr="008B5EC6" w:rsidRDefault="00EF1AEF" w:rsidP="001940AF">
            <w:pPr>
              <w:pStyle w:val="TAC"/>
              <w:rPr>
                <w:rFonts w:cs="Arial"/>
              </w:rPr>
            </w:pPr>
          </w:p>
        </w:tc>
        <w:tc>
          <w:tcPr>
            <w:tcW w:w="592" w:type="dxa"/>
          </w:tcPr>
          <w:p w14:paraId="1E835B8B" w14:textId="77777777" w:rsidR="00EF1AEF" w:rsidRPr="008B5EC6" w:rsidRDefault="00EF1AEF" w:rsidP="001940AF">
            <w:pPr>
              <w:pStyle w:val="TAC"/>
              <w:rPr>
                <w:rFonts w:cs="Arial"/>
              </w:rPr>
            </w:pPr>
          </w:p>
        </w:tc>
        <w:tc>
          <w:tcPr>
            <w:tcW w:w="1332" w:type="dxa"/>
            <w:tcBorders>
              <w:bottom w:val="nil"/>
            </w:tcBorders>
            <w:shd w:val="clear" w:color="auto" w:fill="auto"/>
          </w:tcPr>
          <w:p w14:paraId="305BA968" w14:textId="77777777" w:rsidR="00EF1AEF" w:rsidRPr="008B5EC6" w:rsidRDefault="00EF1AEF" w:rsidP="001940AF">
            <w:pPr>
              <w:pStyle w:val="TAC"/>
              <w:rPr>
                <w:rFonts w:cs="Arial"/>
              </w:rPr>
            </w:pPr>
            <w:r w:rsidRPr="008B5EC6">
              <w:rPr>
                <w:lang w:eastAsia="zh-CN"/>
              </w:rPr>
              <w:t>TDD</w:t>
            </w:r>
          </w:p>
        </w:tc>
      </w:tr>
      <w:tr w:rsidR="00EF1AEF" w:rsidRPr="008B5EC6"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8B5EC6" w:rsidRDefault="00EF1AEF" w:rsidP="001940AF">
            <w:pPr>
              <w:pStyle w:val="TAC"/>
              <w:rPr>
                <w:rFonts w:cs="Arial"/>
              </w:rPr>
            </w:pPr>
          </w:p>
        </w:tc>
        <w:tc>
          <w:tcPr>
            <w:tcW w:w="945" w:type="dxa"/>
          </w:tcPr>
          <w:p w14:paraId="1C79C859"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07B3C2" w14:textId="77777777" w:rsidR="00EF1AEF" w:rsidRPr="008B5EC6" w:rsidRDefault="00EF1AEF" w:rsidP="001940AF">
            <w:pPr>
              <w:pStyle w:val="TAC"/>
              <w:rPr>
                <w:rFonts w:cs="Arial"/>
              </w:rPr>
            </w:pPr>
          </w:p>
        </w:tc>
        <w:tc>
          <w:tcPr>
            <w:tcW w:w="814" w:type="dxa"/>
            <w:shd w:val="clear" w:color="auto" w:fill="auto"/>
          </w:tcPr>
          <w:p w14:paraId="4D87E082"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70BCBC8E"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139A91EB"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2BDCA170" w14:textId="77777777" w:rsidR="00EF1AEF" w:rsidRPr="008B5EC6" w:rsidRDefault="00EF1AEF" w:rsidP="001940AF">
            <w:pPr>
              <w:pStyle w:val="TAC"/>
              <w:rPr>
                <w:rFonts w:cs="Arial"/>
              </w:rPr>
            </w:pPr>
          </w:p>
        </w:tc>
        <w:tc>
          <w:tcPr>
            <w:tcW w:w="683" w:type="dxa"/>
          </w:tcPr>
          <w:p w14:paraId="4A2A20F3" w14:textId="77777777" w:rsidR="00EF1AEF" w:rsidRPr="008B5EC6" w:rsidRDefault="00EF1AEF" w:rsidP="001940AF">
            <w:pPr>
              <w:pStyle w:val="TAC"/>
              <w:rPr>
                <w:rFonts w:cs="Arial"/>
              </w:rPr>
            </w:pPr>
          </w:p>
        </w:tc>
        <w:tc>
          <w:tcPr>
            <w:tcW w:w="820" w:type="dxa"/>
          </w:tcPr>
          <w:p w14:paraId="4D3EED42" w14:textId="77777777" w:rsidR="00EF1AEF" w:rsidRPr="008B5EC6" w:rsidRDefault="00EF1AEF" w:rsidP="001940AF">
            <w:pPr>
              <w:pStyle w:val="TAC"/>
              <w:rPr>
                <w:lang w:eastAsia="zh-CN"/>
              </w:rPr>
            </w:pPr>
          </w:p>
        </w:tc>
        <w:tc>
          <w:tcPr>
            <w:tcW w:w="821" w:type="dxa"/>
            <w:shd w:val="clear" w:color="auto" w:fill="auto"/>
          </w:tcPr>
          <w:p w14:paraId="0220D4CC" w14:textId="77777777" w:rsidR="00EF1AEF" w:rsidRPr="008B5EC6" w:rsidRDefault="00EF1AEF" w:rsidP="001940AF">
            <w:pPr>
              <w:pStyle w:val="TAC"/>
              <w:rPr>
                <w:rFonts w:cs="Arial"/>
              </w:rPr>
            </w:pPr>
            <w:r w:rsidRPr="008B5EC6">
              <w:rPr>
                <w:lang w:eastAsia="zh-CN"/>
              </w:rPr>
              <w:t>100</w:t>
            </w:r>
          </w:p>
        </w:tc>
        <w:tc>
          <w:tcPr>
            <w:tcW w:w="954" w:type="dxa"/>
          </w:tcPr>
          <w:p w14:paraId="40904517" w14:textId="77777777" w:rsidR="00EF1AEF" w:rsidRPr="008B5EC6" w:rsidRDefault="00EF1AEF" w:rsidP="001940AF">
            <w:pPr>
              <w:pStyle w:val="TAC"/>
              <w:rPr>
                <w:lang w:eastAsia="zh-CN"/>
              </w:rPr>
            </w:pPr>
          </w:p>
        </w:tc>
        <w:tc>
          <w:tcPr>
            <w:tcW w:w="811" w:type="dxa"/>
          </w:tcPr>
          <w:p w14:paraId="79B758EC" w14:textId="77777777" w:rsidR="00EF1AEF" w:rsidRPr="008B5EC6" w:rsidRDefault="00EF1AEF" w:rsidP="001940AF">
            <w:pPr>
              <w:pStyle w:val="TAC"/>
              <w:rPr>
                <w:rFonts w:cs="Arial"/>
              </w:rPr>
            </w:pPr>
            <w:r w:rsidRPr="008B5EC6">
              <w:rPr>
                <w:lang w:eastAsia="zh-CN"/>
              </w:rPr>
              <w:t>128</w:t>
            </w:r>
          </w:p>
        </w:tc>
        <w:tc>
          <w:tcPr>
            <w:tcW w:w="683" w:type="dxa"/>
          </w:tcPr>
          <w:p w14:paraId="09DB5737" w14:textId="77777777" w:rsidR="00EF1AEF" w:rsidRPr="008B5EC6" w:rsidRDefault="00EF1AEF" w:rsidP="001940AF">
            <w:pPr>
              <w:pStyle w:val="TAC"/>
              <w:rPr>
                <w:rFonts w:cs="Arial"/>
              </w:rPr>
            </w:pPr>
            <w:r w:rsidRPr="008B5EC6">
              <w:rPr>
                <w:lang w:eastAsia="zh-CN"/>
              </w:rPr>
              <w:t>162</w:t>
            </w:r>
          </w:p>
        </w:tc>
        <w:tc>
          <w:tcPr>
            <w:tcW w:w="793" w:type="dxa"/>
          </w:tcPr>
          <w:p w14:paraId="3EAD87A9" w14:textId="77777777" w:rsidR="00EF1AEF" w:rsidRPr="008B5EC6" w:rsidRDefault="00EF1AEF" w:rsidP="001940AF">
            <w:pPr>
              <w:pStyle w:val="TAC"/>
              <w:rPr>
                <w:lang w:eastAsia="zh-CN"/>
              </w:rPr>
            </w:pPr>
          </w:p>
        </w:tc>
        <w:tc>
          <w:tcPr>
            <w:tcW w:w="611" w:type="dxa"/>
          </w:tcPr>
          <w:p w14:paraId="223A3E74" w14:textId="77777777" w:rsidR="00EF1AEF" w:rsidRPr="008B5EC6" w:rsidRDefault="00EF1AEF" w:rsidP="001940AF">
            <w:pPr>
              <w:pStyle w:val="TAC"/>
              <w:rPr>
                <w:rFonts w:cs="Arial"/>
              </w:rPr>
            </w:pPr>
            <w:r w:rsidRPr="008B5EC6">
              <w:rPr>
                <w:lang w:eastAsia="zh-CN"/>
              </w:rPr>
              <w:t>216</w:t>
            </w:r>
          </w:p>
        </w:tc>
        <w:tc>
          <w:tcPr>
            <w:tcW w:w="683" w:type="dxa"/>
          </w:tcPr>
          <w:p w14:paraId="2F7ABCBC" w14:textId="77777777" w:rsidR="00EF1AEF" w:rsidRPr="008B5EC6" w:rsidRDefault="00EF1AEF" w:rsidP="001940AF">
            <w:pPr>
              <w:pStyle w:val="TAC"/>
              <w:rPr>
                <w:lang w:eastAsia="zh-CN"/>
              </w:rPr>
            </w:pPr>
            <w:r w:rsidRPr="008B5EC6">
              <w:rPr>
                <w:lang w:eastAsia="zh-CN"/>
              </w:rPr>
              <w:t>243</w:t>
            </w:r>
          </w:p>
        </w:tc>
        <w:tc>
          <w:tcPr>
            <w:tcW w:w="592" w:type="dxa"/>
          </w:tcPr>
          <w:p w14:paraId="12A754E9"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871359A" w14:textId="77777777" w:rsidR="00EF1AEF" w:rsidRPr="008B5EC6" w:rsidRDefault="00EF1AEF" w:rsidP="001940AF">
            <w:pPr>
              <w:pStyle w:val="TAC"/>
              <w:rPr>
                <w:rFonts w:cs="Arial"/>
              </w:rPr>
            </w:pPr>
          </w:p>
        </w:tc>
      </w:tr>
      <w:tr w:rsidR="00EF1AEF" w:rsidRPr="008B5EC6"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8B5EC6" w:rsidRDefault="00EF1AEF" w:rsidP="001940AF">
            <w:pPr>
              <w:pStyle w:val="TAC"/>
              <w:rPr>
                <w:rFonts w:cs="Arial"/>
              </w:rPr>
            </w:pPr>
          </w:p>
        </w:tc>
        <w:tc>
          <w:tcPr>
            <w:tcW w:w="945" w:type="dxa"/>
          </w:tcPr>
          <w:p w14:paraId="401992ED"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0265EF2" w14:textId="77777777" w:rsidR="00EF1AEF" w:rsidRPr="008B5EC6" w:rsidRDefault="00EF1AEF" w:rsidP="001940AF">
            <w:pPr>
              <w:pStyle w:val="TAC"/>
              <w:rPr>
                <w:rFonts w:cs="Arial"/>
              </w:rPr>
            </w:pPr>
          </w:p>
        </w:tc>
        <w:tc>
          <w:tcPr>
            <w:tcW w:w="814" w:type="dxa"/>
            <w:shd w:val="clear" w:color="auto" w:fill="auto"/>
          </w:tcPr>
          <w:p w14:paraId="4B15436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09C6B56F"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272B2AF5"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3E1BC55B" w14:textId="77777777" w:rsidR="00EF1AEF" w:rsidRPr="008B5EC6" w:rsidRDefault="00EF1AEF" w:rsidP="001940AF">
            <w:pPr>
              <w:pStyle w:val="TAC"/>
              <w:rPr>
                <w:rFonts w:cs="Arial"/>
              </w:rPr>
            </w:pPr>
          </w:p>
        </w:tc>
        <w:tc>
          <w:tcPr>
            <w:tcW w:w="683" w:type="dxa"/>
          </w:tcPr>
          <w:p w14:paraId="4A6F116B" w14:textId="77777777" w:rsidR="00EF1AEF" w:rsidRPr="008B5EC6" w:rsidRDefault="00EF1AEF" w:rsidP="001940AF">
            <w:pPr>
              <w:pStyle w:val="TAC"/>
              <w:rPr>
                <w:rFonts w:cs="Arial"/>
              </w:rPr>
            </w:pPr>
          </w:p>
        </w:tc>
        <w:tc>
          <w:tcPr>
            <w:tcW w:w="820" w:type="dxa"/>
          </w:tcPr>
          <w:p w14:paraId="21FC1C26" w14:textId="77777777" w:rsidR="00EF1AEF" w:rsidRPr="008B5EC6" w:rsidRDefault="00EF1AEF" w:rsidP="001940AF">
            <w:pPr>
              <w:pStyle w:val="TAC"/>
              <w:rPr>
                <w:lang w:eastAsia="zh-CN"/>
              </w:rPr>
            </w:pPr>
          </w:p>
        </w:tc>
        <w:tc>
          <w:tcPr>
            <w:tcW w:w="821" w:type="dxa"/>
            <w:shd w:val="clear" w:color="auto" w:fill="auto"/>
          </w:tcPr>
          <w:p w14:paraId="5FD0B552" w14:textId="77777777" w:rsidR="00EF1AEF" w:rsidRPr="008B5EC6" w:rsidRDefault="00EF1AEF" w:rsidP="001940AF">
            <w:pPr>
              <w:pStyle w:val="TAC"/>
              <w:rPr>
                <w:rFonts w:cs="Arial"/>
              </w:rPr>
            </w:pPr>
            <w:r w:rsidRPr="008B5EC6">
              <w:rPr>
                <w:lang w:eastAsia="zh-CN"/>
              </w:rPr>
              <w:t>50</w:t>
            </w:r>
          </w:p>
        </w:tc>
        <w:tc>
          <w:tcPr>
            <w:tcW w:w="954" w:type="dxa"/>
          </w:tcPr>
          <w:p w14:paraId="64C8EA9F" w14:textId="77777777" w:rsidR="00EF1AEF" w:rsidRPr="008B5EC6" w:rsidRDefault="00EF1AEF" w:rsidP="001940AF">
            <w:pPr>
              <w:pStyle w:val="TAC"/>
              <w:rPr>
                <w:lang w:eastAsia="zh-CN"/>
              </w:rPr>
            </w:pPr>
          </w:p>
        </w:tc>
        <w:tc>
          <w:tcPr>
            <w:tcW w:w="811" w:type="dxa"/>
          </w:tcPr>
          <w:p w14:paraId="0ADDBBD1" w14:textId="77777777" w:rsidR="00EF1AEF" w:rsidRPr="008B5EC6" w:rsidRDefault="00EF1AEF" w:rsidP="001940AF">
            <w:pPr>
              <w:pStyle w:val="TAC"/>
              <w:rPr>
                <w:rFonts w:cs="Arial"/>
              </w:rPr>
            </w:pPr>
            <w:r w:rsidRPr="008B5EC6">
              <w:rPr>
                <w:lang w:eastAsia="zh-CN"/>
              </w:rPr>
              <w:t>64</w:t>
            </w:r>
          </w:p>
        </w:tc>
        <w:tc>
          <w:tcPr>
            <w:tcW w:w="683" w:type="dxa"/>
          </w:tcPr>
          <w:p w14:paraId="777B0389" w14:textId="77777777" w:rsidR="00EF1AEF" w:rsidRPr="008B5EC6" w:rsidRDefault="00EF1AEF" w:rsidP="001940AF">
            <w:pPr>
              <w:pStyle w:val="TAC"/>
              <w:rPr>
                <w:rFonts w:cs="Arial"/>
              </w:rPr>
            </w:pPr>
            <w:r w:rsidRPr="008B5EC6">
              <w:rPr>
                <w:lang w:eastAsia="zh-CN"/>
              </w:rPr>
              <w:t>75</w:t>
            </w:r>
          </w:p>
        </w:tc>
        <w:tc>
          <w:tcPr>
            <w:tcW w:w="793" w:type="dxa"/>
          </w:tcPr>
          <w:p w14:paraId="45438AF7" w14:textId="77777777" w:rsidR="00EF1AEF" w:rsidRPr="008B5EC6" w:rsidRDefault="00EF1AEF" w:rsidP="001940AF">
            <w:pPr>
              <w:pStyle w:val="TAC"/>
              <w:rPr>
                <w:lang w:eastAsia="zh-CN"/>
              </w:rPr>
            </w:pPr>
          </w:p>
        </w:tc>
        <w:tc>
          <w:tcPr>
            <w:tcW w:w="611" w:type="dxa"/>
          </w:tcPr>
          <w:p w14:paraId="4B370AA9" w14:textId="77777777" w:rsidR="00EF1AEF" w:rsidRPr="008B5EC6" w:rsidRDefault="00EF1AEF" w:rsidP="001940AF">
            <w:pPr>
              <w:pStyle w:val="TAC"/>
              <w:rPr>
                <w:rFonts w:cs="Arial"/>
              </w:rPr>
            </w:pPr>
            <w:r w:rsidRPr="008B5EC6">
              <w:rPr>
                <w:lang w:eastAsia="zh-CN"/>
              </w:rPr>
              <w:t>100</w:t>
            </w:r>
          </w:p>
        </w:tc>
        <w:tc>
          <w:tcPr>
            <w:tcW w:w="683" w:type="dxa"/>
          </w:tcPr>
          <w:p w14:paraId="19A0C293" w14:textId="77777777" w:rsidR="00EF1AEF" w:rsidRPr="008B5EC6" w:rsidRDefault="00EF1AEF" w:rsidP="001940AF">
            <w:pPr>
              <w:pStyle w:val="TAC"/>
              <w:rPr>
                <w:lang w:eastAsia="zh-CN"/>
              </w:rPr>
            </w:pPr>
            <w:r w:rsidRPr="008B5EC6">
              <w:rPr>
                <w:lang w:eastAsia="zh-CN"/>
              </w:rPr>
              <w:t>120</w:t>
            </w:r>
          </w:p>
        </w:tc>
        <w:tc>
          <w:tcPr>
            <w:tcW w:w="592" w:type="dxa"/>
          </w:tcPr>
          <w:p w14:paraId="47553853"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B5EA776" w14:textId="77777777" w:rsidR="00EF1AEF" w:rsidRPr="008B5EC6" w:rsidRDefault="00EF1AEF" w:rsidP="001940AF">
            <w:pPr>
              <w:pStyle w:val="TAC"/>
              <w:rPr>
                <w:rFonts w:cs="Arial"/>
              </w:rPr>
            </w:pPr>
          </w:p>
        </w:tc>
      </w:tr>
      <w:tr w:rsidR="00EF1AEF" w:rsidRPr="008B5EC6" w14:paraId="55998E4A" w14:textId="77777777" w:rsidTr="001940AF">
        <w:trPr>
          <w:trHeight w:val="187"/>
          <w:jc w:val="center"/>
        </w:trPr>
        <w:tc>
          <w:tcPr>
            <w:tcW w:w="1228" w:type="dxa"/>
            <w:tcBorders>
              <w:bottom w:val="nil"/>
            </w:tcBorders>
            <w:shd w:val="clear" w:color="auto" w:fill="auto"/>
          </w:tcPr>
          <w:p w14:paraId="05507553" w14:textId="77777777" w:rsidR="00EF1AEF" w:rsidRPr="008B5EC6" w:rsidRDefault="00EF1AEF" w:rsidP="001940AF">
            <w:pPr>
              <w:pStyle w:val="TAC"/>
              <w:rPr>
                <w:rFonts w:cs="Arial"/>
              </w:rPr>
            </w:pPr>
            <w:r w:rsidRPr="008B5EC6">
              <w:rPr>
                <w:rFonts w:cs="Arial"/>
              </w:rPr>
              <w:t>n78</w:t>
            </w:r>
          </w:p>
        </w:tc>
        <w:tc>
          <w:tcPr>
            <w:tcW w:w="945" w:type="dxa"/>
          </w:tcPr>
          <w:p w14:paraId="7AB1B45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612B01" w14:textId="77777777" w:rsidR="00EF1AEF" w:rsidRPr="008B5EC6" w:rsidRDefault="00EF1AEF" w:rsidP="001940AF">
            <w:pPr>
              <w:pStyle w:val="TAC"/>
              <w:rPr>
                <w:rFonts w:cs="Arial"/>
              </w:rPr>
            </w:pPr>
          </w:p>
        </w:tc>
        <w:tc>
          <w:tcPr>
            <w:tcW w:w="814" w:type="dxa"/>
            <w:shd w:val="clear" w:color="auto" w:fill="auto"/>
          </w:tcPr>
          <w:p w14:paraId="40BB8953"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75900553"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312928A1"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13087C7C" w14:textId="77777777" w:rsidR="00EF1AEF" w:rsidRPr="008B5EC6" w:rsidRDefault="00EF1AEF" w:rsidP="001940AF">
            <w:pPr>
              <w:pStyle w:val="TAC"/>
              <w:rPr>
                <w:rFonts w:cs="Arial"/>
              </w:rPr>
            </w:pPr>
          </w:p>
        </w:tc>
        <w:tc>
          <w:tcPr>
            <w:tcW w:w="683" w:type="dxa"/>
          </w:tcPr>
          <w:p w14:paraId="479C6C46" w14:textId="77777777" w:rsidR="00EF1AEF" w:rsidRPr="008B5EC6" w:rsidRDefault="00EF1AEF" w:rsidP="001940AF">
            <w:pPr>
              <w:pStyle w:val="TAC"/>
              <w:rPr>
                <w:rFonts w:cs="Arial"/>
              </w:rPr>
            </w:pPr>
          </w:p>
        </w:tc>
        <w:tc>
          <w:tcPr>
            <w:tcW w:w="820" w:type="dxa"/>
          </w:tcPr>
          <w:p w14:paraId="56F2A15B" w14:textId="77777777" w:rsidR="00EF1AEF" w:rsidRPr="008B5EC6" w:rsidRDefault="00EF1AEF" w:rsidP="001940AF">
            <w:pPr>
              <w:pStyle w:val="TAC"/>
              <w:rPr>
                <w:lang w:eastAsia="zh-CN"/>
              </w:rPr>
            </w:pPr>
          </w:p>
        </w:tc>
        <w:tc>
          <w:tcPr>
            <w:tcW w:w="821" w:type="dxa"/>
            <w:shd w:val="clear" w:color="auto" w:fill="auto"/>
          </w:tcPr>
          <w:p w14:paraId="3524F76D" w14:textId="77777777" w:rsidR="00EF1AEF" w:rsidRPr="008B5EC6" w:rsidRDefault="00EF1AEF" w:rsidP="001940AF">
            <w:pPr>
              <w:pStyle w:val="TAC"/>
              <w:rPr>
                <w:rFonts w:cs="Arial"/>
              </w:rPr>
            </w:pPr>
            <w:r w:rsidRPr="008B5EC6">
              <w:rPr>
                <w:lang w:eastAsia="zh-CN"/>
              </w:rPr>
              <w:t>216</w:t>
            </w:r>
          </w:p>
        </w:tc>
        <w:tc>
          <w:tcPr>
            <w:tcW w:w="954" w:type="dxa"/>
          </w:tcPr>
          <w:p w14:paraId="6634E27E" w14:textId="77777777" w:rsidR="00EF1AEF" w:rsidRPr="008B5EC6" w:rsidRDefault="00EF1AEF" w:rsidP="001940AF">
            <w:pPr>
              <w:pStyle w:val="TAC"/>
              <w:rPr>
                <w:lang w:eastAsia="zh-CN"/>
              </w:rPr>
            </w:pPr>
          </w:p>
        </w:tc>
        <w:tc>
          <w:tcPr>
            <w:tcW w:w="811" w:type="dxa"/>
          </w:tcPr>
          <w:p w14:paraId="15E1EA12" w14:textId="77777777" w:rsidR="00EF1AEF" w:rsidRPr="008B5EC6" w:rsidRDefault="00EF1AEF" w:rsidP="001940AF">
            <w:pPr>
              <w:pStyle w:val="TAC"/>
              <w:rPr>
                <w:rFonts w:cs="Arial"/>
              </w:rPr>
            </w:pPr>
            <w:r w:rsidRPr="008B5EC6">
              <w:rPr>
                <w:lang w:eastAsia="zh-CN"/>
              </w:rPr>
              <w:t>270</w:t>
            </w:r>
          </w:p>
        </w:tc>
        <w:tc>
          <w:tcPr>
            <w:tcW w:w="683" w:type="dxa"/>
          </w:tcPr>
          <w:p w14:paraId="16DD7667" w14:textId="77777777" w:rsidR="00EF1AEF" w:rsidRPr="008B5EC6" w:rsidRDefault="00EF1AEF" w:rsidP="001940AF">
            <w:pPr>
              <w:pStyle w:val="TAC"/>
              <w:rPr>
                <w:rFonts w:cs="Arial"/>
              </w:rPr>
            </w:pPr>
          </w:p>
        </w:tc>
        <w:tc>
          <w:tcPr>
            <w:tcW w:w="793" w:type="dxa"/>
          </w:tcPr>
          <w:p w14:paraId="49141A4B" w14:textId="77777777" w:rsidR="00EF1AEF" w:rsidRPr="008B5EC6" w:rsidRDefault="00EF1AEF" w:rsidP="001940AF">
            <w:pPr>
              <w:pStyle w:val="TAC"/>
              <w:rPr>
                <w:rFonts w:cs="Arial"/>
              </w:rPr>
            </w:pPr>
          </w:p>
        </w:tc>
        <w:tc>
          <w:tcPr>
            <w:tcW w:w="611" w:type="dxa"/>
          </w:tcPr>
          <w:p w14:paraId="23419706" w14:textId="77777777" w:rsidR="00EF1AEF" w:rsidRPr="008B5EC6" w:rsidRDefault="00EF1AEF" w:rsidP="001940AF">
            <w:pPr>
              <w:pStyle w:val="TAC"/>
              <w:rPr>
                <w:rFonts w:cs="Arial"/>
              </w:rPr>
            </w:pPr>
          </w:p>
        </w:tc>
        <w:tc>
          <w:tcPr>
            <w:tcW w:w="683" w:type="dxa"/>
          </w:tcPr>
          <w:p w14:paraId="264B8A9C" w14:textId="77777777" w:rsidR="00EF1AEF" w:rsidRPr="008B5EC6" w:rsidRDefault="00EF1AEF" w:rsidP="001940AF">
            <w:pPr>
              <w:pStyle w:val="TAC"/>
              <w:rPr>
                <w:rFonts w:cs="Arial"/>
              </w:rPr>
            </w:pPr>
          </w:p>
        </w:tc>
        <w:tc>
          <w:tcPr>
            <w:tcW w:w="592" w:type="dxa"/>
          </w:tcPr>
          <w:p w14:paraId="3B115CD0" w14:textId="77777777" w:rsidR="00EF1AEF" w:rsidRPr="008B5EC6" w:rsidRDefault="00EF1AEF" w:rsidP="001940AF">
            <w:pPr>
              <w:pStyle w:val="TAC"/>
              <w:rPr>
                <w:rFonts w:cs="Arial"/>
              </w:rPr>
            </w:pPr>
          </w:p>
        </w:tc>
        <w:tc>
          <w:tcPr>
            <w:tcW w:w="1332" w:type="dxa"/>
            <w:tcBorders>
              <w:bottom w:val="nil"/>
            </w:tcBorders>
            <w:shd w:val="clear" w:color="auto" w:fill="auto"/>
          </w:tcPr>
          <w:p w14:paraId="24225EBF" w14:textId="77777777" w:rsidR="00EF1AEF" w:rsidRPr="008B5EC6" w:rsidRDefault="00EF1AEF" w:rsidP="001940AF">
            <w:pPr>
              <w:pStyle w:val="TAC"/>
              <w:rPr>
                <w:rFonts w:cs="Arial"/>
              </w:rPr>
            </w:pPr>
            <w:r w:rsidRPr="008B5EC6">
              <w:rPr>
                <w:lang w:eastAsia="zh-CN"/>
              </w:rPr>
              <w:t>TDD</w:t>
            </w:r>
          </w:p>
        </w:tc>
      </w:tr>
      <w:tr w:rsidR="00EF1AEF" w:rsidRPr="008B5EC6"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8B5EC6" w:rsidRDefault="00EF1AEF" w:rsidP="001940AF">
            <w:pPr>
              <w:pStyle w:val="TAC"/>
              <w:rPr>
                <w:rFonts w:cs="Arial"/>
              </w:rPr>
            </w:pPr>
          </w:p>
        </w:tc>
        <w:tc>
          <w:tcPr>
            <w:tcW w:w="945" w:type="dxa"/>
          </w:tcPr>
          <w:p w14:paraId="0A1CE820"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201D9FC" w14:textId="77777777" w:rsidR="00EF1AEF" w:rsidRPr="008B5EC6" w:rsidRDefault="00EF1AEF" w:rsidP="001940AF">
            <w:pPr>
              <w:pStyle w:val="TAC"/>
              <w:rPr>
                <w:rFonts w:cs="Arial"/>
              </w:rPr>
            </w:pPr>
          </w:p>
        </w:tc>
        <w:tc>
          <w:tcPr>
            <w:tcW w:w="814" w:type="dxa"/>
            <w:shd w:val="clear" w:color="auto" w:fill="auto"/>
          </w:tcPr>
          <w:p w14:paraId="6C146186"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64EE4EBC"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254F6248"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717A31C7" w14:textId="77777777" w:rsidR="00EF1AEF" w:rsidRPr="008B5EC6" w:rsidRDefault="00EF1AEF" w:rsidP="001940AF">
            <w:pPr>
              <w:pStyle w:val="TAC"/>
              <w:rPr>
                <w:rFonts w:cs="Arial"/>
              </w:rPr>
            </w:pPr>
          </w:p>
        </w:tc>
        <w:tc>
          <w:tcPr>
            <w:tcW w:w="683" w:type="dxa"/>
          </w:tcPr>
          <w:p w14:paraId="77D4A663" w14:textId="77777777" w:rsidR="00EF1AEF" w:rsidRPr="008B5EC6" w:rsidRDefault="00EF1AEF" w:rsidP="001940AF">
            <w:pPr>
              <w:pStyle w:val="TAC"/>
              <w:rPr>
                <w:rFonts w:cs="Arial"/>
              </w:rPr>
            </w:pPr>
          </w:p>
        </w:tc>
        <w:tc>
          <w:tcPr>
            <w:tcW w:w="820" w:type="dxa"/>
          </w:tcPr>
          <w:p w14:paraId="340010FD" w14:textId="77777777" w:rsidR="00EF1AEF" w:rsidRPr="008B5EC6" w:rsidRDefault="00EF1AEF" w:rsidP="001940AF">
            <w:pPr>
              <w:pStyle w:val="TAC"/>
              <w:rPr>
                <w:lang w:eastAsia="zh-CN"/>
              </w:rPr>
            </w:pPr>
          </w:p>
        </w:tc>
        <w:tc>
          <w:tcPr>
            <w:tcW w:w="821" w:type="dxa"/>
            <w:shd w:val="clear" w:color="auto" w:fill="auto"/>
          </w:tcPr>
          <w:p w14:paraId="0198787B" w14:textId="77777777" w:rsidR="00EF1AEF" w:rsidRPr="008B5EC6" w:rsidRDefault="00EF1AEF" w:rsidP="001940AF">
            <w:pPr>
              <w:pStyle w:val="TAC"/>
              <w:rPr>
                <w:rFonts w:cs="Arial"/>
              </w:rPr>
            </w:pPr>
            <w:r w:rsidRPr="008B5EC6">
              <w:rPr>
                <w:lang w:eastAsia="zh-CN"/>
              </w:rPr>
              <w:t>100</w:t>
            </w:r>
          </w:p>
        </w:tc>
        <w:tc>
          <w:tcPr>
            <w:tcW w:w="954" w:type="dxa"/>
          </w:tcPr>
          <w:p w14:paraId="5152AD7F" w14:textId="77777777" w:rsidR="00EF1AEF" w:rsidRPr="008B5EC6" w:rsidRDefault="00EF1AEF" w:rsidP="001940AF">
            <w:pPr>
              <w:pStyle w:val="TAC"/>
              <w:rPr>
                <w:lang w:eastAsia="zh-CN"/>
              </w:rPr>
            </w:pPr>
          </w:p>
        </w:tc>
        <w:tc>
          <w:tcPr>
            <w:tcW w:w="811" w:type="dxa"/>
          </w:tcPr>
          <w:p w14:paraId="6BD6BE6C" w14:textId="77777777" w:rsidR="00EF1AEF" w:rsidRPr="008B5EC6" w:rsidRDefault="00EF1AEF" w:rsidP="001940AF">
            <w:pPr>
              <w:pStyle w:val="TAC"/>
              <w:rPr>
                <w:rFonts w:cs="Arial"/>
              </w:rPr>
            </w:pPr>
            <w:r w:rsidRPr="008B5EC6">
              <w:rPr>
                <w:lang w:eastAsia="zh-CN"/>
              </w:rPr>
              <w:t>128</w:t>
            </w:r>
          </w:p>
        </w:tc>
        <w:tc>
          <w:tcPr>
            <w:tcW w:w="683" w:type="dxa"/>
          </w:tcPr>
          <w:p w14:paraId="28542002" w14:textId="77777777" w:rsidR="00EF1AEF" w:rsidRPr="008B5EC6" w:rsidRDefault="00EF1AEF" w:rsidP="001940AF">
            <w:pPr>
              <w:pStyle w:val="TAC"/>
              <w:rPr>
                <w:rFonts w:cs="Arial"/>
              </w:rPr>
            </w:pPr>
            <w:r w:rsidRPr="008B5EC6">
              <w:rPr>
                <w:lang w:eastAsia="zh-CN"/>
              </w:rPr>
              <w:t>162</w:t>
            </w:r>
          </w:p>
        </w:tc>
        <w:tc>
          <w:tcPr>
            <w:tcW w:w="793" w:type="dxa"/>
          </w:tcPr>
          <w:p w14:paraId="3E5CC06C" w14:textId="77777777" w:rsidR="00EF1AEF" w:rsidRPr="008B5EC6" w:rsidRDefault="00EF1AEF" w:rsidP="001940AF">
            <w:pPr>
              <w:pStyle w:val="TAC"/>
              <w:rPr>
                <w:lang w:eastAsia="zh-CN"/>
              </w:rPr>
            </w:pPr>
          </w:p>
        </w:tc>
        <w:tc>
          <w:tcPr>
            <w:tcW w:w="611" w:type="dxa"/>
          </w:tcPr>
          <w:p w14:paraId="074EC4F5" w14:textId="77777777" w:rsidR="00EF1AEF" w:rsidRPr="008B5EC6" w:rsidRDefault="00EF1AEF" w:rsidP="001940AF">
            <w:pPr>
              <w:pStyle w:val="TAC"/>
              <w:rPr>
                <w:rFonts w:cs="Arial"/>
              </w:rPr>
            </w:pPr>
            <w:r w:rsidRPr="008B5EC6">
              <w:rPr>
                <w:lang w:eastAsia="zh-CN"/>
              </w:rPr>
              <w:t>216</w:t>
            </w:r>
          </w:p>
        </w:tc>
        <w:tc>
          <w:tcPr>
            <w:tcW w:w="683" w:type="dxa"/>
          </w:tcPr>
          <w:p w14:paraId="73E696AF" w14:textId="77777777" w:rsidR="00EF1AEF" w:rsidRPr="008B5EC6" w:rsidRDefault="00EF1AEF" w:rsidP="001940AF">
            <w:pPr>
              <w:pStyle w:val="TAC"/>
              <w:rPr>
                <w:lang w:eastAsia="zh-CN"/>
              </w:rPr>
            </w:pPr>
            <w:r w:rsidRPr="008B5EC6">
              <w:rPr>
                <w:lang w:eastAsia="zh-CN"/>
              </w:rPr>
              <w:t>243</w:t>
            </w:r>
          </w:p>
        </w:tc>
        <w:tc>
          <w:tcPr>
            <w:tcW w:w="592" w:type="dxa"/>
          </w:tcPr>
          <w:p w14:paraId="702FB3C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7111C5F7" w14:textId="77777777" w:rsidR="00EF1AEF" w:rsidRPr="008B5EC6" w:rsidRDefault="00EF1AEF" w:rsidP="001940AF">
            <w:pPr>
              <w:pStyle w:val="TAC"/>
              <w:rPr>
                <w:rFonts w:cs="Arial"/>
              </w:rPr>
            </w:pPr>
          </w:p>
        </w:tc>
      </w:tr>
      <w:tr w:rsidR="00EF1AEF" w:rsidRPr="008B5EC6"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8B5EC6" w:rsidRDefault="00EF1AEF" w:rsidP="001940AF">
            <w:pPr>
              <w:pStyle w:val="TAC"/>
              <w:rPr>
                <w:rFonts w:cs="Arial"/>
              </w:rPr>
            </w:pPr>
          </w:p>
        </w:tc>
        <w:tc>
          <w:tcPr>
            <w:tcW w:w="945" w:type="dxa"/>
          </w:tcPr>
          <w:p w14:paraId="042FBC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669CB07" w14:textId="77777777" w:rsidR="00EF1AEF" w:rsidRPr="008B5EC6" w:rsidRDefault="00EF1AEF" w:rsidP="001940AF">
            <w:pPr>
              <w:pStyle w:val="TAC"/>
              <w:rPr>
                <w:rFonts w:cs="Arial"/>
              </w:rPr>
            </w:pPr>
          </w:p>
        </w:tc>
        <w:tc>
          <w:tcPr>
            <w:tcW w:w="814" w:type="dxa"/>
            <w:shd w:val="clear" w:color="auto" w:fill="auto"/>
          </w:tcPr>
          <w:p w14:paraId="139E8FE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45027764"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0AAB0A34"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5EB31C52" w14:textId="77777777" w:rsidR="00EF1AEF" w:rsidRPr="008B5EC6" w:rsidRDefault="00EF1AEF" w:rsidP="001940AF">
            <w:pPr>
              <w:pStyle w:val="TAC"/>
              <w:rPr>
                <w:rFonts w:cs="Arial"/>
              </w:rPr>
            </w:pPr>
          </w:p>
        </w:tc>
        <w:tc>
          <w:tcPr>
            <w:tcW w:w="683" w:type="dxa"/>
          </w:tcPr>
          <w:p w14:paraId="18524ECE" w14:textId="77777777" w:rsidR="00EF1AEF" w:rsidRPr="008B5EC6" w:rsidRDefault="00EF1AEF" w:rsidP="001940AF">
            <w:pPr>
              <w:pStyle w:val="TAC"/>
              <w:rPr>
                <w:rFonts w:cs="Arial"/>
              </w:rPr>
            </w:pPr>
          </w:p>
        </w:tc>
        <w:tc>
          <w:tcPr>
            <w:tcW w:w="820" w:type="dxa"/>
          </w:tcPr>
          <w:p w14:paraId="28A60696" w14:textId="77777777" w:rsidR="00EF1AEF" w:rsidRPr="008B5EC6" w:rsidRDefault="00EF1AEF" w:rsidP="001940AF">
            <w:pPr>
              <w:pStyle w:val="TAC"/>
              <w:rPr>
                <w:lang w:eastAsia="zh-CN"/>
              </w:rPr>
            </w:pPr>
          </w:p>
        </w:tc>
        <w:tc>
          <w:tcPr>
            <w:tcW w:w="821" w:type="dxa"/>
            <w:shd w:val="clear" w:color="auto" w:fill="auto"/>
          </w:tcPr>
          <w:p w14:paraId="0457627E" w14:textId="77777777" w:rsidR="00EF1AEF" w:rsidRPr="008B5EC6" w:rsidRDefault="00EF1AEF" w:rsidP="001940AF">
            <w:pPr>
              <w:pStyle w:val="TAC"/>
              <w:rPr>
                <w:rFonts w:cs="Arial"/>
              </w:rPr>
            </w:pPr>
            <w:r w:rsidRPr="008B5EC6">
              <w:rPr>
                <w:lang w:eastAsia="zh-CN"/>
              </w:rPr>
              <w:t>50</w:t>
            </w:r>
          </w:p>
        </w:tc>
        <w:tc>
          <w:tcPr>
            <w:tcW w:w="954" w:type="dxa"/>
          </w:tcPr>
          <w:p w14:paraId="276A1F84" w14:textId="77777777" w:rsidR="00EF1AEF" w:rsidRPr="008B5EC6" w:rsidRDefault="00EF1AEF" w:rsidP="001940AF">
            <w:pPr>
              <w:pStyle w:val="TAC"/>
              <w:rPr>
                <w:lang w:eastAsia="zh-CN"/>
              </w:rPr>
            </w:pPr>
          </w:p>
        </w:tc>
        <w:tc>
          <w:tcPr>
            <w:tcW w:w="811" w:type="dxa"/>
          </w:tcPr>
          <w:p w14:paraId="2D47D715" w14:textId="77777777" w:rsidR="00EF1AEF" w:rsidRPr="008B5EC6" w:rsidRDefault="00EF1AEF" w:rsidP="001940AF">
            <w:pPr>
              <w:pStyle w:val="TAC"/>
              <w:rPr>
                <w:rFonts w:cs="Arial"/>
              </w:rPr>
            </w:pPr>
            <w:r w:rsidRPr="008B5EC6">
              <w:rPr>
                <w:lang w:eastAsia="zh-CN"/>
              </w:rPr>
              <w:t>64</w:t>
            </w:r>
          </w:p>
        </w:tc>
        <w:tc>
          <w:tcPr>
            <w:tcW w:w="683" w:type="dxa"/>
          </w:tcPr>
          <w:p w14:paraId="38130916" w14:textId="77777777" w:rsidR="00EF1AEF" w:rsidRPr="008B5EC6" w:rsidRDefault="00EF1AEF" w:rsidP="001940AF">
            <w:pPr>
              <w:pStyle w:val="TAC"/>
              <w:rPr>
                <w:rFonts w:cs="Arial"/>
              </w:rPr>
            </w:pPr>
            <w:r w:rsidRPr="008B5EC6">
              <w:rPr>
                <w:lang w:eastAsia="zh-CN"/>
              </w:rPr>
              <w:t>75</w:t>
            </w:r>
          </w:p>
        </w:tc>
        <w:tc>
          <w:tcPr>
            <w:tcW w:w="793" w:type="dxa"/>
          </w:tcPr>
          <w:p w14:paraId="4D505D45" w14:textId="77777777" w:rsidR="00EF1AEF" w:rsidRPr="008B5EC6" w:rsidRDefault="00EF1AEF" w:rsidP="001940AF">
            <w:pPr>
              <w:pStyle w:val="TAC"/>
              <w:rPr>
                <w:lang w:eastAsia="zh-CN"/>
              </w:rPr>
            </w:pPr>
          </w:p>
        </w:tc>
        <w:tc>
          <w:tcPr>
            <w:tcW w:w="611" w:type="dxa"/>
          </w:tcPr>
          <w:p w14:paraId="1F16F676" w14:textId="77777777" w:rsidR="00EF1AEF" w:rsidRPr="008B5EC6" w:rsidRDefault="00EF1AEF" w:rsidP="001940AF">
            <w:pPr>
              <w:pStyle w:val="TAC"/>
              <w:rPr>
                <w:rFonts w:cs="Arial"/>
              </w:rPr>
            </w:pPr>
            <w:r w:rsidRPr="008B5EC6">
              <w:rPr>
                <w:lang w:eastAsia="zh-CN"/>
              </w:rPr>
              <w:t>100</w:t>
            </w:r>
          </w:p>
        </w:tc>
        <w:tc>
          <w:tcPr>
            <w:tcW w:w="683" w:type="dxa"/>
          </w:tcPr>
          <w:p w14:paraId="4EF9D0E7" w14:textId="77777777" w:rsidR="00EF1AEF" w:rsidRPr="008B5EC6" w:rsidRDefault="00EF1AEF" w:rsidP="001940AF">
            <w:pPr>
              <w:pStyle w:val="TAC"/>
              <w:rPr>
                <w:lang w:eastAsia="zh-CN"/>
              </w:rPr>
            </w:pPr>
            <w:r w:rsidRPr="008B5EC6">
              <w:rPr>
                <w:lang w:eastAsia="zh-CN"/>
              </w:rPr>
              <w:t>120</w:t>
            </w:r>
          </w:p>
        </w:tc>
        <w:tc>
          <w:tcPr>
            <w:tcW w:w="592" w:type="dxa"/>
          </w:tcPr>
          <w:p w14:paraId="60D0050F"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75EF3CE" w14:textId="77777777" w:rsidR="00EF1AEF" w:rsidRPr="008B5EC6" w:rsidRDefault="00EF1AEF" w:rsidP="001940AF">
            <w:pPr>
              <w:pStyle w:val="TAC"/>
              <w:rPr>
                <w:rFonts w:cs="Arial"/>
              </w:rPr>
            </w:pPr>
          </w:p>
        </w:tc>
      </w:tr>
      <w:tr w:rsidR="00EF1AEF" w:rsidRPr="008B5EC6" w14:paraId="6E3DC17A" w14:textId="77777777" w:rsidTr="001940AF">
        <w:trPr>
          <w:trHeight w:val="187"/>
          <w:jc w:val="center"/>
        </w:trPr>
        <w:tc>
          <w:tcPr>
            <w:tcW w:w="1228" w:type="dxa"/>
            <w:tcBorders>
              <w:bottom w:val="nil"/>
            </w:tcBorders>
            <w:shd w:val="clear" w:color="auto" w:fill="auto"/>
          </w:tcPr>
          <w:p w14:paraId="4677AB17" w14:textId="77777777" w:rsidR="00EF1AEF" w:rsidRPr="008B5EC6" w:rsidRDefault="00EF1AEF" w:rsidP="001940AF">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8B5EC6" w:rsidRDefault="00EF1AEF" w:rsidP="001940AF">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8B5EC6" w:rsidRDefault="00EF1AEF" w:rsidP="001940AF">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8B5EC6"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8B5EC6"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8B5EC6"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8B5EC6" w:rsidRDefault="00EF1AEF" w:rsidP="001940AF">
            <w:pPr>
              <w:pStyle w:val="TAC"/>
              <w:rPr>
                <w:rFonts w:cs="Arial"/>
              </w:rPr>
            </w:pPr>
          </w:p>
        </w:tc>
        <w:tc>
          <w:tcPr>
            <w:tcW w:w="1332" w:type="dxa"/>
            <w:tcBorders>
              <w:bottom w:val="nil"/>
            </w:tcBorders>
            <w:shd w:val="clear" w:color="auto" w:fill="auto"/>
          </w:tcPr>
          <w:p w14:paraId="0AD02590" w14:textId="77777777" w:rsidR="00EF1AEF" w:rsidRPr="008B5EC6" w:rsidRDefault="00EF1AEF" w:rsidP="001940AF">
            <w:pPr>
              <w:pStyle w:val="TAC"/>
              <w:rPr>
                <w:rFonts w:cs="Arial"/>
              </w:rPr>
            </w:pPr>
            <w:r w:rsidRPr="008B5EC6">
              <w:rPr>
                <w:lang w:eastAsia="zh-CN"/>
              </w:rPr>
              <w:t>TDD</w:t>
            </w:r>
          </w:p>
        </w:tc>
      </w:tr>
      <w:tr w:rsidR="00EF1AEF" w:rsidRPr="008B5EC6"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8B5EC6" w:rsidRDefault="00EF1AEF" w:rsidP="001940AF">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8B5EC6" w:rsidRDefault="00EF1AEF" w:rsidP="001940AF">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8B5EC6" w:rsidRDefault="00EF1AEF" w:rsidP="001940AF">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8B5EC6" w:rsidRDefault="00EF1AEF" w:rsidP="001940AF">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32CAB71" w14:textId="77777777" w:rsidR="00EF1AEF" w:rsidRPr="008B5EC6" w:rsidRDefault="00EF1AEF" w:rsidP="001940AF">
            <w:pPr>
              <w:pStyle w:val="TAC"/>
              <w:rPr>
                <w:rFonts w:cs="Arial"/>
              </w:rPr>
            </w:pPr>
          </w:p>
        </w:tc>
      </w:tr>
      <w:tr w:rsidR="00EF1AEF" w:rsidRPr="008B5EC6"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8B5EC6" w:rsidRDefault="00EF1AEF" w:rsidP="001940AF">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8B5EC6" w:rsidRDefault="00EF1AEF" w:rsidP="001940AF">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8B5EC6" w:rsidRDefault="00EF1AEF" w:rsidP="001940AF">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8B5EC6" w:rsidRDefault="00EF1AEF" w:rsidP="001940AF">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8B5EC6" w:rsidRDefault="00EF1AEF" w:rsidP="001940AF">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6CD63DD6" w14:textId="77777777" w:rsidR="00EF1AEF" w:rsidRPr="008B5EC6" w:rsidRDefault="00EF1AEF" w:rsidP="001940AF">
            <w:pPr>
              <w:pStyle w:val="TAC"/>
              <w:rPr>
                <w:rFonts w:cs="Arial"/>
              </w:rPr>
            </w:pPr>
          </w:p>
        </w:tc>
      </w:tr>
      <w:tr w:rsidR="00EF1AEF" w:rsidRPr="008B5EC6" w14:paraId="3A4C4DC9" w14:textId="77777777" w:rsidTr="001940AF">
        <w:trPr>
          <w:trHeight w:val="255"/>
          <w:jc w:val="center"/>
        </w:trPr>
        <w:tc>
          <w:tcPr>
            <w:tcW w:w="15160" w:type="dxa"/>
            <w:gridSpan w:val="18"/>
          </w:tcPr>
          <w:p w14:paraId="4BB73A49" w14:textId="77777777" w:rsidR="00EF1AEF" w:rsidRPr="008B5EC6" w:rsidRDefault="00EF1AEF" w:rsidP="001940AF">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F43CE92" w14:textId="77777777" w:rsidR="00EF1AEF" w:rsidRPr="008B5EC6" w:rsidRDefault="00EF1AEF" w:rsidP="001940AF">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77589EE3" w14:textId="77777777" w:rsidR="00EF1AEF" w:rsidRPr="008B5EC6" w:rsidRDefault="00EF1AEF" w:rsidP="001940AF">
            <w:pPr>
              <w:pStyle w:val="TAN"/>
            </w:pPr>
            <w:r w:rsidRPr="008B5EC6">
              <w:t>NOTE 3:</w:t>
            </w:r>
            <w:r w:rsidRPr="008B5EC6">
              <w:tab/>
              <w:t>For DL channel bandwidths that do not have symmetric UL channel bandwidth, highest valid UL configuration with lowest duplex distance shall be used.</w:t>
            </w:r>
          </w:p>
          <w:p w14:paraId="1DD4613B" w14:textId="77777777" w:rsidR="00EF1AEF" w:rsidRPr="008B5EC6" w:rsidRDefault="00EF1AEF" w:rsidP="001940AF">
            <w:pPr>
              <w:pStyle w:val="TAN"/>
            </w:pPr>
            <w:r w:rsidRPr="008B5EC6">
              <w:t>NOTE 4:</w:t>
            </w:r>
            <w:r w:rsidRPr="008B5EC6">
              <w:tab/>
            </w:r>
          </w:p>
          <w:p w14:paraId="77A2C429" w14:textId="77777777" w:rsidR="00EF1AEF" w:rsidRPr="008B5EC6" w:rsidRDefault="00EF1AEF" w:rsidP="001940AF">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8B5EC6" w:rsidRDefault="00EF1AEF" w:rsidP="00EF1AEF">
      <w:pPr>
        <w:rPr>
          <w:snapToGrid w:val="0"/>
        </w:rPr>
      </w:pPr>
    </w:p>
    <w:p w14:paraId="64AC8103" w14:textId="2F88F853" w:rsidR="00EF1AEF" w:rsidRPr="008B5EC6" w:rsidRDefault="00EF1AEF" w:rsidP="00EF1AEF">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48DE3278" w14:textId="77777777" w:rsidR="00EF1AEF" w:rsidRPr="008B5EC6" w:rsidRDefault="00EF1AEF" w:rsidP="00EF1AEF">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8B5EC6" w14:paraId="026BB45E" w14:textId="77777777" w:rsidTr="001940AF">
        <w:trPr>
          <w:trHeight w:val="20"/>
          <w:jc w:val="center"/>
        </w:trPr>
        <w:tc>
          <w:tcPr>
            <w:tcW w:w="1140" w:type="dxa"/>
            <w:shd w:val="clear" w:color="auto" w:fill="auto"/>
          </w:tcPr>
          <w:p w14:paraId="0F431265" w14:textId="77777777" w:rsidR="00EF1AEF" w:rsidRPr="008B5EC6" w:rsidRDefault="00EF1AEF" w:rsidP="001940AF">
            <w:pPr>
              <w:pStyle w:val="TAH"/>
              <w:rPr>
                <w:rFonts w:cs="Arial"/>
              </w:rPr>
            </w:pPr>
            <w:r w:rsidRPr="008B5EC6">
              <w:rPr>
                <w:rFonts w:cs="Arial"/>
              </w:rPr>
              <w:t>Operating band</w:t>
            </w:r>
          </w:p>
        </w:tc>
        <w:tc>
          <w:tcPr>
            <w:tcW w:w="1140" w:type="dxa"/>
            <w:shd w:val="clear" w:color="auto" w:fill="auto"/>
          </w:tcPr>
          <w:p w14:paraId="1B255647" w14:textId="77777777" w:rsidR="00EF1AEF" w:rsidRPr="008B5EC6" w:rsidRDefault="00EF1AEF" w:rsidP="001940AF">
            <w:pPr>
              <w:pStyle w:val="TAH"/>
              <w:rPr>
                <w:rFonts w:cs="Arial"/>
              </w:rPr>
            </w:pPr>
            <w:r w:rsidRPr="008B5EC6">
              <w:rPr>
                <w:rFonts w:cs="Arial"/>
              </w:rPr>
              <w:t>Network Signalling value</w:t>
            </w:r>
          </w:p>
        </w:tc>
      </w:tr>
      <w:tr w:rsidR="00EF1AEF" w:rsidRPr="008B5EC6" w14:paraId="0B7A292D" w14:textId="77777777" w:rsidTr="001940AF">
        <w:trPr>
          <w:trHeight w:val="20"/>
          <w:jc w:val="center"/>
        </w:trPr>
        <w:tc>
          <w:tcPr>
            <w:tcW w:w="1140" w:type="dxa"/>
            <w:shd w:val="clear" w:color="auto" w:fill="auto"/>
          </w:tcPr>
          <w:p w14:paraId="78F33411" w14:textId="77777777" w:rsidR="00EF1AEF" w:rsidRPr="008B5EC6" w:rsidRDefault="00EF1AEF" w:rsidP="001940AF">
            <w:pPr>
              <w:pStyle w:val="TAC"/>
            </w:pPr>
            <w:r w:rsidRPr="008B5EC6">
              <w:t>n2</w:t>
            </w:r>
          </w:p>
        </w:tc>
        <w:tc>
          <w:tcPr>
            <w:tcW w:w="1140" w:type="dxa"/>
            <w:shd w:val="clear" w:color="auto" w:fill="auto"/>
          </w:tcPr>
          <w:p w14:paraId="252159AE" w14:textId="77777777" w:rsidR="00EF1AEF" w:rsidRPr="008B5EC6" w:rsidRDefault="00EF1AEF" w:rsidP="001940AF">
            <w:pPr>
              <w:pStyle w:val="TAC"/>
            </w:pPr>
            <w:r w:rsidRPr="008B5EC6">
              <w:t>NS_03</w:t>
            </w:r>
          </w:p>
        </w:tc>
      </w:tr>
      <w:tr w:rsidR="00EF1AEF" w:rsidRPr="008B5EC6" w14:paraId="58E9AA89" w14:textId="77777777" w:rsidTr="001940AF">
        <w:trPr>
          <w:trHeight w:val="20"/>
          <w:jc w:val="center"/>
        </w:trPr>
        <w:tc>
          <w:tcPr>
            <w:tcW w:w="1140" w:type="dxa"/>
            <w:shd w:val="clear" w:color="auto" w:fill="auto"/>
          </w:tcPr>
          <w:p w14:paraId="688A6954" w14:textId="77777777" w:rsidR="00EF1AEF" w:rsidRPr="008B5EC6" w:rsidRDefault="00EF1AEF" w:rsidP="001940AF">
            <w:pPr>
              <w:pStyle w:val="TAC"/>
              <w:rPr>
                <w:rFonts w:eastAsia="MS Mincho" w:cs="Arial"/>
              </w:rPr>
            </w:pPr>
            <w:r w:rsidRPr="008B5EC6">
              <w:t>n12</w:t>
            </w:r>
          </w:p>
        </w:tc>
        <w:tc>
          <w:tcPr>
            <w:tcW w:w="1140" w:type="dxa"/>
            <w:shd w:val="clear" w:color="auto" w:fill="auto"/>
          </w:tcPr>
          <w:p w14:paraId="20F7AE62" w14:textId="77777777" w:rsidR="00EF1AEF" w:rsidRPr="008B5EC6" w:rsidRDefault="00EF1AEF" w:rsidP="001940AF">
            <w:pPr>
              <w:pStyle w:val="TAC"/>
              <w:rPr>
                <w:rFonts w:eastAsia="MS Mincho" w:cs="Arial"/>
              </w:rPr>
            </w:pPr>
            <w:r w:rsidRPr="008B5EC6">
              <w:t>NS_06</w:t>
            </w:r>
          </w:p>
        </w:tc>
      </w:tr>
      <w:tr w:rsidR="00EF1AEF" w:rsidRPr="008B5EC6" w14:paraId="2E45D83D" w14:textId="77777777" w:rsidTr="001940AF">
        <w:trPr>
          <w:trHeight w:val="20"/>
          <w:jc w:val="center"/>
        </w:trPr>
        <w:tc>
          <w:tcPr>
            <w:tcW w:w="1140" w:type="dxa"/>
            <w:shd w:val="clear" w:color="auto" w:fill="auto"/>
          </w:tcPr>
          <w:p w14:paraId="174027CF" w14:textId="77777777" w:rsidR="00EF1AEF" w:rsidRPr="008B5EC6" w:rsidRDefault="00EF1AEF" w:rsidP="001940AF">
            <w:pPr>
              <w:pStyle w:val="TAC"/>
            </w:pPr>
            <w:r w:rsidRPr="008B5EC6">
              <w:t>n14</w:t>
            </w:r>
          </w:p>
        </w:tc>
        <w:tc>
          <w:tcPr>
            <w:tcW w:w="1140" w:type="dxa"/>
            <w:shd w:val="clear" w:color="auto" w:fill="auto"/>
          </w:tcPr>
          <w:p w14:paraId="1343E21B" w14:textId="77777777" w:rsidR="00EF1AEF" w:rsidRPr="008B5EC6" w:rsidRDefault="00EF1AEF" w:rsidP="001940AF">
            <w:pPr>
              <w:pStyle w:val="TAC"/>
            </w:pPr>
            <w:r w:rsidRPr="008B5EC6">
              <w:t>NS_06</w:t>
            </w:r>
          </w:p>
        </w:tc>
      </w:tr>
      <w:tr w:rsidR="00EF1AEF" w:rsidRPr="008B5EC6" w14:paraId="244A1F30" w14:textId="77777777" w:rsidTr="001940AF">
        <w:trPr>
          <w:trHeight w:val="20"/>
          <w:jc w:val="center"/>
        </w:trPr>
        <w:tc>
          <w:tcPr>
            <w:tcW w:w="1140" w:type="dxa"/>
            <w:shd w:val="clear" w:color="auto" w:fill="auto"/>
          </w:tcPr>
          <w:p w14:paraId="48855900" w14:textId="77777777" w:rsidR="00EF1AEF" w:rsidRPr="008B5EC6" w:rsidRDefault="00EF1AEF" w:rsidP="001940AF">
            <w:pPr>
              <w:pStyle w:val="TAC"/>
            </w:pPr>
            <w:r w:rsidRPr="008B5EC6">
              <w:t>n24</w:t>
            </w:r>
          </w:p>
        </w:tc>
        <w:tc>
          <w:tcPr>
            <w:tcW w:w="1140" w:type="dxa"/>
            <w:shd w:val="clear" w:color="auto" w:fill="auto"/>
          </w:tcPr>
          <w:p w14:paraId="3EB441B9" w14:textId="77777777" w:rsidR="00EF1AEF" w:rsidRPr="008B5EC6" w:rsidRDefault="00EF1AEF" w:rsidP="001940AF">
            <w:pPr>
              <w:pStyle w:val="TAC"/>
            </w:pPr>
            <w:r w:rsidRPr="008B5EC6">
              <w:t>NS_56</w:t>
            </w:r>
          </w:p>
        </w:tc>
      </w:tr>
      <w:tr w:rsidR="00EF1AEF" w:rsidRPr="008B5EC6" w14:paraId="44FB0E36" w14:textId="77777777" w:rsidTr="001940AF">
        <w:trPr>
          <w:trHeight w:val="20"/>
          <w:jc w:val="center"/>
        </w:trPr>
        <w:tc>
          <w:tcPr>
            <w:tcW w:w="1140" w:type="dxa"/>
            <w:shd w:val="clear" w:color="auto" w:fill="auto"/>
          </w:tcPr>
          <w:p w14:paraId="4A9B4B21" w14:textId="77777777" w:rsidR="00EF1AEF" w:rsidRPr="008B5EC6" w:rsidRDefault="00EF1AEF" w:rsidP="001940AF">
            <w:pPr>
              <w:pStyle w:val="TAC"/>
              <w:rPr>
                <w:rFonts w:eastAsia="MS Mincho" w:cs="Arial"/>
              </w:rPr>
            </w:pPr>
            <w:r w:rsidRPr="008B5EC6">
              <w:t>n25</w:t>
            </w:r>
          </w:p>
        </w:tc>
        <w:tc>
          <w:tcPr>
            <w:tcW w:w="1140" w:type="dxa"/>
            <w:shd w:val="clear" w:color="auto" w:fill="auto"/>
          </w:tcPr>
          <w:p w14:paraId="429E10E6" w14:textId="77777777" w:rsidR="00EF1AEF" w:rsidRPr="008B5EC6" w:rsidRDefault="00EF1AEF" w:rsidP="001940AF">
            <w:pPr>
              <w:pStyle w:val="TAC"/>
              <w:rPr>
                <w:rFonts w:eastAsia="MS Mincho" w:cs="Arial"/>
              </w:rPr>
            </w:pPr>
            <w:r w:rsidRPr="008B5EC6">
              <w:t>NS_03</w:t>
            </w:r>
          </w:p>
        </w:tc>
      </w:tr>
      <w:tr w:rsidR="00EF1AEF" w:rsidRPr="008B5EC6" w14:paraId="571A96BD" w14:textId="77777777" w:rsidTr="001940AF">
        <w:trPr>
          <w:trHeight w:val="20"/>
          <w:jc w:val="center"/>
        </w:trPr>
        <w:tc>
          <w:tcPr>
            <w:tcW w:w="1140" w:type="dxa"/>
            <w:shd w:val="clear" w:color="auto" w:fill="auto"/>
          </w:tcPr>
          <w:p w14:paraId="6E5D1278" w14:textId="77777777" w:rsidR="00EF1AEF" w:rsidRPr="008B5EC6" w:rsidRDefault="00EF1AEF" w:rsidP="001940AF">
            <w:pPr>
              <w:pStyle w:val="TAC"/>
            </w:pPr>
            <w:r w:rsidRPr="008B5EC6">
              <w:t>n30</w:t>
            </w:r>
          </w:p>
        </w:tc>
        <w:tc>
          <w:tcPr>
            <w:tcW w:w="1140" w:type="dxa"/>
            <w:shd w:val="clear" w:color="auto" w:fill="auto"/>
          </w:tcPr>
          <w:p w14:paraId="039A722B" w14:textId="77777777" w:rsidR="00EF1AEF" w:rsidRPr="008B5EC6" w:rsidRDefault="00EF1AEF" w:rsidP="001940AF">
            <w:pPr>
              <w:pStyle w:val="TAC"/>
            </w:pPr>
            <w:r w:rsidRPr="008B5EC6">
              <w:t>NS_21</w:t>
            </w:r>
          </w:p>
        </w:tc>
      </w:tr>
      <w:tr w:rsidR="00EF1AEF" w:rsidRPr="008B5EC6" w14:paraId="378083C5" w14:textId="77777777" w:rsidTr="001940AF">
        <w:trPr>
          <w:trHeight w:val="20"/>
          <w:jc w:val="center"/>
        </w:trPr>
        <w:tc>
          <w:tcPr>
            <w:tcW w:w="1140" w:type="dxa"/>
            <w:shd w:val="clear" w:color="auto" w:fill="auto"/>
          </w:tcPr>
          <w:p w14:paraId="3215B690"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06098D5B"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NS_27</w:t>
            </w:r>
          </w:p>
        </w:tc>
      </w:tr>
      <w:tr w:rsidR="00EF1AEF" w:rsidRPr="008B5EC6" w14:paraId="0FF0E172" w14:textId="77777777" w:rsidTr="001940AF">
        <w:trPr>
          <w:trHeight w:val="20"/>
          <w:jc w:val="center"/>
        </w:trPr>
        <w:tc>
          <w:tcPr>
            <w:tcW w:w="1140" w:type="dxa"/>
            <w:shd w:val="clear" w:color="auto" w:fill="auto"/>
          </w:tcPr>
          <w:p w14:paraId="584C00BF"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6C5739A" w14:textId="77777777" w:rsidR="00EF1AEF" w:rsidRPr="008B5EC6" w:rsidRDefault="00EF1AEF" w:rsidP="001940AF">
            <w:pPr>
              <w:pStyle w:val="TAC"/>
            </w:pPr>
            <w:r w:rsidRPr="008B5EC6">
              <w:t>NS_45</w:t>
            </w:r>
          </w:p>
        </w:tc>
      </w:tr>
      <w:tr w:rsidR="00EF1AEF" w:rsidRPr="008B5EC6" w14:paraId="3CB9EE44" w14:textId="77777777" w:rsidTr="001940AF">
        <w:trPr>
          <w:trHeight w:val="20"/>
          <w:jc w:val="center"/>
        </w:trPr>
        <w:tc>
          <w:tcPr>
            <w:tcW w:w="1140" w:type="dxa"/>
            <w:shd w:val="clear" w:color="auto" w:fill="auto"/>
          </w:tcPr>
          <w:p w14:paraId="270587B1" w14:textId="77777777" w:rsidR="00EF1AEF" w:rsidRPr="008B5EC6" w:rsidRDefault="00EF1AEF" w:rsidP="001940AF">
            <w:pPr>
              <w:pStyle w:val="TAC"/>
              <w:rPr>
                <w:rFonts w:eastAsia="MS Mincho" w:cs="Arial"/>
              </w:rPr>
            </w:pPr>
            <w:r w:rsidRPr="008B5EC6">
              <w:t>n66</w:t>
            </w:r>
          </w:p>
        </w:tc>
        <w:tc>
          <w:tcPr>
            <w:tcW w:w="1140" w:type="dxa"/>
            <w:shd w:val="clear" w:color="auto" w:fill="auto"/>
          </w:tcPr>
          <w:p w14:paraId="1A334A66" w14:textId="77777777" w:rsidR="00EF1AEF" w:rsidRPr="008B5EC6" w:rsidRDefault="00EF1AEF" w:rsidP="001940AF">
            <w:pPr>
              <w:pStyle w:val="TAC"/>
              <w:rPr>
                <w:rFonts w:eastAsia="MS Mincho" w:cs="Arial"/>
              </w:rPr>
            </w:pPr>
            <w:r w:rsidRPr="008B5EC6">
              <w:t>NS_03</w:t>
            </w:r>
          </w:p>
        </w:tc>
      </w:tr>
      <w:tr w:rsidR="00EF1AEF" w:rsidRPr="008B5EC6" w14:paraId="3A5A9ED7" w14:textId="77777777" w:rsidTr="001940AF">
        <w:trPr>
          <w:trHeight w:val="20"/>
          <w:jc w:val="center"/>
        </w:trPr>
        <w:tc>
          <w:tcPr>
            <w:tcW w:w="1140" w:type="dxa"/>
            <w:shd w:val="clear" w:color="auto" w:fill="auto"/>
          </w:tcPr>
          <w:p w14:paraId="43F67DEB" w14:textId="77777777" w:rsidR="00EF1AEF" w:rsidRPr="008B5EC6" w:rsidRDefault="00EF1AEF" w:rsidP="001940AF">
            <w:pPr>
              <w:pStyle w:val="TAC"/>
              <w:rPr>
                <w:rFonts w:eastAsia="MS Mincho" w:cs="Arial"/>
              </w:rPr>
            </w:pPr>
            <w:r w:rsidRPr="008B5EC6">
              <w:t>n70</w:t>
            </w:r>
          </w:p>
        </w:tc>
        <w:tc>
          <w:tcPr>
            <w:tcW w:w="1140" w:type="dxa"/>
            <w:shd w:val="clear" w:color="auto" w:fill="auto"/>
          </w:tcPr>
          <w:p w14:paraId="62498AB1" w14:textId="77777777" w:rsidR="00EF1AEF" w:rsidRPr="008B5EC6" w:rsidRDefault="00EF1AEF" w:rsidP="001940AF">
            <w:pPr>
              <w:pStyle w:val="TAC"/>
              <w:rPr>
                <w:rFonts w:eastAsia="MS Mincho" w:cs="Arial"/>
              </w:rPr>
            </w:pPr>
            <w:r w:rsidRPr="008B5EC6">
              <w:t>NS_03</w:t>
            </w:r>
          </w:p>
        </w:tc>
      </w:tr>
      <w:tr w:rsidR="00EF1AEF" w:rsidRPr="008B5EC6" w14:paraId="1275E3F7" w14:textId="77777777" w:rsidTr="001940AF">
        <w:trPr>
          <w:trHeight w:val="20"/>
          <w:jc w:val="center"/>
        </w:trPr>
        <w:tc>
          <w:tcPr>
            <w:tcW w:w="1140" w:type="dxa"/>
            <w:shd w:val="clear" w:color="auto" w:fill="auto"/>
            <w:vAlign w:val="center"/>
          </w:tcPr>
          <w:p w14:paraId="418C5F38" w14:textId="77777777" w:rsidR="00EF1AEF" w:rsidRPr="008B5EC6" w:rsidRDefault="00EF1AEF" w:rsidP="001940AF">
            <w:pPr>
              <w:pStyle w:val="TAC"/>
              <w:rPr>
                <w:rFonts w:eastAsia="MS Mincho" w:cs="Arial"/>
              </w:rPr>
            </w:pPr>
            <w:r w:rsidRPr="008B5EC6">
              <w:t>n71</w:t>
            </w:r>
          </w:p>
        </w:tc>
        <w:tc>
          <w:tcPr>
            <w:tcW w:w="1140" w:type="dxa"/>
            <w:shd w:val="clear" w:color="auto" w:fill="auto"/>
            <w:vAlign w:val="center"/>
          </w:tcPr>
          <w:p w14:paraId="412DBB44" w14:textId="77777777" w:rsidR="00EF1AEF" w:rsidRPr="008B5EC6" w:rsidRDefault="00EF1AEF" w:rsidP="001940AF">
            <w:pPr>
              <w:pStyle w:val="TAC"/>
              <w:rPr>
                <w:rFonts w:eastAsia="MS Mincho" w:cs="Arial"/>
              </w:rPr>
            </w:pPr>
            <w:r w:rsidRPr="008B5EC6">
              <w:t>NS_35</w:t>
            </w:r>
          </w:p>
        </w:tc>
      </w:tr>
    </w:tbl>
    <w:p w14:paraId="4FB7406A" w14:textId="77777777" w:rsidR="00EF1AEF" w:rsidRPr="008B5EC6" w:rsidRDefault="00EF1AEF" w:rsidP="00EF1AEF"/>
    <w:p w14:paraId="442EF980" w14:textId="77777777" w:rsidR="00EF1AEF" w:rsidRPr="008B5EC6" w:rsidRDefault="00EF1AEF" w:rsidP="00EF1AEF">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592678EB" w14:textId="77777777" w:rsidR="00EF1AEF" w:rsidRPr="008B5EC6" w:rsidRDefault="00EF1AEF" w:rsidP="00EF1AEF">
      <w:r w:rsidRPr="008B5EC6">
        <w:t xml:space="preserve">The normative reference for this requirement is TS 38.101-1 [2] clause 7.3.2. </w:t>
      </w:r>
    </w:p>
    <w:p w14:paraId="33F9ABE9" w14:textId="77777777" w:rsidR="00EF1AEF" w:rsidRPr="008B5EC6" w:rsidRDefault="00EF1AEF" w:rsidP="00EF1AEF">
      <w:pPr>
        <w:pStyle w:val="H6"/>
      </w:pPr>
      <w:bookmarkStart w:id="27" w:name="_Toc27478345"/>
      <w:bookmarkStart w:id="28" w:name="_Toc36227059"/>
      <w:r w:rsidRPr="008B5EC6">
        <w:lastRenderedPageBreak/>
        <w:t>7.3.2.4</w:t>
      </w:r>
      <w:r w:rsidRPr="008B5EC6">
        <w:tab/>
        <w:t>Test description</w:t>
      </w:r>
      <w:bookmarkEnd w:id="27"/>
      <w:bookmarkEnd w:id="28"/>
    </w:p>
    <w:p w14:paraId="0C44C9A3" w14:textId="77777777" w:rsidR="00EF1AEF" w:rsidRPr="008B5EC6" w:rsidRDefault="00EF1AEF" w:rsidP="00EF1AEF">
      <w:pPr>
        <w:pStyle w:val="H6"/>
      </w:pPr>
      <w:bookmarkStart w:id="29" w:name="_Toc27478346"/>
      <w:bookmarkStart w:id="30" w:name="_Toc36227060"/>
      <w:r w:rsidRPr="008B5EC6">
        <w:t>7.3.2.4.1</w:t>
      </w:r>
      <w:r w:rsidRPr="008B5EC6">
        <w:tab/>
        <w:t>Initial conditions</w:t>
      </w:r>
      <w:bookmarkEnd w:id="29"/>
      <w:bookmarkEnd w:id="30"/>
    </w:p>
    <w:p w14:paraId="45F82A56" w14:textId="77777777" w:rsidR="00EF1AEF" w:rsidRPr="008B5EC6" w:rsidRDefault="00EF1AEF" w:rsidP="00EF1AEF">
      <w:r w:rsidRPr="008B5EC6">
        <w:t>Initial conditions are a set of test configurations the UE needs to be tested in and the steps for the SS to take with the UE to reach the correct measurement state.</w:t>
      </w:r>
    </w:p>
    <w:p w14:paraId="5C7D00F4" w14:textId="77777777" w:rsidR="00EF1AEF" w:rsidRPr="008B5EC6" w:rsidRDefault="00EF1AEF" w:rsidP="00EF1AEF">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429A7711" w14:textId="77777777" w:rsidR="00EF1AEF" w:rsidRPr="008B5EC6" w:rsidRDefault="00EF1AEF" w:rsidP="00EF1AEF">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8B5EC6" w14:paraId="58A97414" w14:textId="77777777" w:rsidTr="001940AF">
        <w:tc>
          <w:tcPr>
            <w:tcW w:w="5000" w:type="pct"/>
            <w:gridSpan w:val="5"/>
            <w:shd w:val="clear" w:color="auto" w:fill="auto"/>
          </w:tcPr>
          <w:p w14:paraId="3AD6ACA1" w14:textId="77777777" w:rsidR="00EF1AEF" w:rsidRPr="008B5EC6" w:rsidRDefault="00EF1AEF" w:rsidP="001940AF">
            <w:pPr>
              <w:pStyle w:val="TAH"/>
            </w:pPr>
            <w:r w:rsidRPr="008B5EC6">
              <w:t>Initial Conditions</w:t>
            </w:r>
          </w:p>
        </w:tc>
      </w:tr>
      <w:tr w:rsidR="00EF1AEF" w:rsidRPr="008B5EC6" w14:paraId="0A38C53C" w14:textId="77777777" w:rsidTr="001940AF">
        <w:tc>
          <w:tcPr>
            <w:tcW w:w="2132" w:type="pct"/>
            <w:gridSpan w:val="3"/>
            <w:shd w:val="clear" w:color="auto" w:fill="auto"/>
          </w:tcPr>
          <w:p w14:paraId="77D70A10" w14:textId="77777777" w:rsidR="00EF1AEF" w:rsidRPr="008B5EC6" w:rsidRDefault="00EF1AEF" w:rsidP="001940AF">
            <w:pPr>
              <w:pStyle w:val="TAL"/>
            </w:pPr>
            <w:r w:rsidRPr="008B5EC6">
              <w:t>Test Environment as specified in TS 38.508-1 [5] subclause 4.1</w:t>
            </w:r>
          </w:p>
        </w:tc>
        <w:tc>
          <w:tcPr>
            <w:tcW w:w="2868" w:type="pct"/>
            <w:gridSpan w:val="2"/>
          </w:tcPr>
          <w:p w14:paraId="0FAA101C" w14:textId="77777777" w:rsidR="00EF1AEF" w:rsidRPr="008B5EC6" w:rsidRDefault="00EF1AEF" w:rsidP="001940AF">
            <w:pPr>
              <w:pStyle w:val="TAL"/>
              <w:rPr>
                <w:lang w:eastAsia="zh-CN"/>
              </w:rPr>
            </w:pPr>
            <w:r w:rsidRPr="008B5EC6">
              <w:t>Normal, TL/VL, TL/VH, TH/VL, TH/VH</w:t>
            </w:r>
          </w:p>
        </w:tc>
      </w:tr>
      <w:tr w:rsidR="00EF1AEF" w:rsidRPr="008B5EC6" w14:paraId="0505A206" w14:textId="77777777" w:rsidTr="001940AF">
        <w:tc>
          <w:tcPr>
            <w:tcW w:w="2132" w:type="pct"/>
            <w:gridSpan w:val="3"/>
            <w:shd w:val="clear" w:color="auto" w:fill="auto"/>
          </w:tcPr>
          <w:p w14:paraId="3EF35814" w14:textId="77777777" w:rsidR="00EF1AEF" w:rsidRPr="008B5EC6" w:rsidRDefault="00EF1AEF" w:rsidP="001940AF">
            <w:pPr>
              <w:pStyle w:val="TAL"/>
            </w:pPr>
            <w:r w:rsidRPr="008B5EC6">
              <w:t>Test Frequencies as specified in TS 38.508-1 [5] subclause4.3.1</w:t>
            </w:r>
          </w:p>
        </w:tc>
        <w:tc>
          <w:tcPr>
            <w:tcW w:w="2868" w:type="pct"/>
            <w:gridSpan w:val="2"/>
          </w:tcPr>
          <w:p w14:paraId="1886C378" w14:textId="77777777" w:rsidR="00EF1AEF" w:rsidRPr="008B5EC6" w:rsidRDefault="00EF1AEF" w:rsidP="001940AF">
            <w:pPr>
              <w:pStyle w:val="TAL"/>
              <w:rPr>
                <w:lang w:eastAsia="zh-CN"/>
              </w:rPr>
            </w:pPr>
            <w:r w:rsidRPr="008B5EC6">
              <w:t>Low range, Mid range, High range</w:t>
            </w:r>
            <w:r w:rsidRPr="008B5EC6">
              <w:rPr>
                <w:szCs w:val="18"/>
              </w:rPr>
              <w:t xml:space="preserve"> (NOTE 4)</w:t>
            </w:r>
          </w:p>
        </w:tc>
      </w:tr>
      <w:tr w:rsidR="00EF1AEF" w:rsidRPr="008B5EC6" w14:paraId="1661CE08" w14:textId="77777777" w:rsidTr="001940AF">
        <w:tc>
          <w:tcPr>
            <w:tcW w:w="2132" w:type="pct"/>
            <w:gridSpan w:val="3"/>
            <w:shd w:val="clear" w:color="auto" w:fill="auto"/>
          </w:tcPr>
          <w:p w14:paraId="442561F9" w14:textId="77777777" w:rsidR="00EF1AEF" w:rsidRPr="008B5EC6" w:rsidRDefault="00EF1AEF" w:rsidP="001940AF">
            <w:pPr>
              <w:pStyle w:val="TAL"/>
              <w:rPr>
                <w:szCs w:val="18"/>
              </w:rPr>
            </w:pPr>
            <w:r w:rsidRPr="008B5EC6">
              <w:rPr>
                <w:szCs w:val="18"/>
              </w:rPr>
              <w:t>Test Channel Bandwidths as specified in TS 38.508-1 [5] subclause 4.3.1</w:t>
            </w:r>
          </w:p>
        </w:tc>
        <w:tc>
          <w:tcPr>
            <w:tcW w:w="2868" w:type="pct"/>
            <w:gridSpan w:val="2"/>
          </w:tcPr>
          <w:p w14:paraId="692C6439" w14:textId="77777777" w:rsidR="00EF1AEF" w:rsidRPr="008B5EC6" w:rsidRDefault="00EF1AEF" w:rsidP="001940AF">
            <w:pPr>
              <w:pStyle w:val="TAL"/>
              <w:rPr>
                <w:szCs w:val="18"/>
              </w:rPr>
            </w:pPr>
            <w:r w:rsidRPr="008B5EC6">
              <w:rPr>
                <w:szCs w:val="18"/>
              </w:rPr>
              <w:t>Lowest, Mid, Highest (NOTE 4)</w:t>
            </w:r>
          </w:p>
          <w:p w14:paraId="670DC595" w14:textId="77777777" w:rsidR="00EF1AEF" w:rsidRPr="008B5EC6" w:rsidRDefault="00EF1AEF" w:rsidP="001940AF">
            <w:pPr>
              <w:pStyle w:val="TAL"/>
              <w:rPr>
                <w:szCs w:val="18"/>
                <w:lang w:eastAsia="zh-CN"/>
              </w:rPr>
            </w:pPr>
            <w:r w:rsidRPr="008B5EC6">
              <w:rPr>
                <w:szCs w:val="18"/>
              </w:rPr>
              <w:t>Lowest UL / Lowest DL, Lowest UL / Highest DL (NOTE 3)</w:t>
            </w:r>
          </w:p>
        </w:tc>
      </w:tr>
      <w:tr w:rsidR="00EF1AEF" w:rsidRPr="008B5EC6" w14:paraId="409AAF33" w14:textId="77777777" w:rsidTr="001940AF">
        <w:tc>
          <w:tcPr>
            <w:tcW w:w="2132" w:type="pct"/>
            <w:gridSpan w:val="3"/>
            <w:shd w:val="clear" w:color="auto" w:fill="auto"/>
          </w:tcPr>
          <w:p w14:paraId="4129C7C5" w14:textId="77777777" w:rsidR="00EF1AEF" w:rsidRPr="008B5EC6" w:rsidRDefault="00EF1AEF" w:rsidP="001940AF">
            <w:pPr>
              <w:pStyle w:val="TAL"/>
              <w:rPr>
                <w:szCs w:val="18"/>
              </w:rPr>
            </w:pPr>
            <w:r w:rsidRPr="008B5EC6">
              <w:rPr>
                <w:szCs w:val="18"/>
              </w:rPr>
              <w:t xml:space="preserve">Test SCS as specified in </w:t>
            </w:r>
            <w:r w:rsidRPr="008B5EC6">
              <w:t>Table 5.3.5-1</w:t>
            </w:r>
          </w:p>
        </w:tc>
        <w:tc>
          <w:tcPr>
            <w:tcW w:w="2868" w:type="pct"/>
            <w:gridSpan w:val="2"/>
          </w:tcPr>
          <w:p w14:paraId="7AE1B99D" w14:textId="77777777" w:rsidR="00EF1AEF" w:rsidRPr="008B5EC6" w:rsidRDefault="00EF1AEF" w:rsidP="001940AF">
            <w:pPr>
              <w:keepNext/>
              <w:keepLines/>
              <w:spacing w:after="0"/>
              <w:rPr>
                <w:rFonts w:ascii="Arial" w:hAnsi="Arial"/>
                <w:sz w:val="18"/>
                <w:szCs w:val="18"/>
              </w:rPr>
            </w:pPr>
            <w:r w:rsidRPr="008B5EC6">
              <w:rPr>
                <w:rFonts w:ascii="Arial" w:hAnsi="Arial"/>
                <w:sz w:val="18"/>
                <w:szCs w:val="18"/>
              </w:rPr>
              <w:t>Lowest</w:t>
            </w:r>
          </w:p>
        </w:tc>
      </w:tr>
      <w:tr w:rsidR="00EF1AEF" w:rsidRPr="008B5EC6" w14:paraId="7AF548A9" w14:textId="77777777" w:rsidTr="001940AF">
        <w:tc>
          <w:tcPr>
            <w:tcW w:w="5000" w:type="pct"/>
            <w:gridSpan w:val="5"/>
            <w:shd w:val="clear" w:color="auto" w:fill="auto"/>
          </w:tcPr>
          <w:p w14:paraId="0940186A" w14:textId="77777777" w:rsidR="00EF1AEF" w:rsidRPr="008B5EC6" w:rsidRDefault="00EF1AEF" w:rsidP="001940AF">
            <w:pPr>
              <w:pStyle w:val="TAH"/>
            </w:pPr>
            <w:r w:rsidRPr="008B5EC6">
              <w:t>Test Parameters</w:t>
            </w:r>
          </w:p>
        </w:tc>
      </w:tr>
      <w:tr w:rsidR="00EF1AEF" w:rsidRPr="008B5EC6" w14:paraId="2A240C21" w14:textId="77777777" w:rsidTr="001940AF">
        <w:tc>
          <w:tcPr>
            <w:tcW w:w="559" w:type="pct"/>
            <w:shd w:val="clear" w:color="auto" w:fill="auto"/>
          </w:tcPr>
          <w:p w14:paraId="2EF17767" w14:textId="77777777" w:rsidR="00EF1AEF" w:rsidRPr="008B5EC6" w:rsidRDefault="00EF1AEF" w:rsidP="001940AF">
            <w:pPr>
              <w:pStyle w:val="TAH"/>
              <w:rPr>
                <w:lang w:eastAsia="zh-CN"/>
              </w:rPr>
            </w:pPr>
            <w:r w:rsidRPr="008B5EC6">
              <w:rPr>
                <w:lang w:eastAsia="zh-CN"/>
              </w:rPr>
              <w:t>Test ID</w:t>
            </w:r>
          </w:p>
        </w:tc>
        <w:tc>
          <w:tcPr>
            <w:tcW w:w="1573" w:type="pct"/>
            <w:gridSpan w:val="2"/>
            <w:shd w:val="clear" w:color="auto" w:fill="auto"/>
          </w:tcPr>
          <w:p w14:paraId="007E7593" w14:textId="77777777" w:rsidR="00EF1AEF" w:rsidRPr="008B5EC6" w:rsidRDefault="00EF1AEF" w:rsidP="001940AF">
            <w:pPr>
              <w:pStyle w:val="TAH"/>
            </w:pPr>
            <w:r w:rsidRPr="008B5EC6">
              <w:t>Downlink Configuration</w:t>
            </w:r>
          </w:p>
        </w:tc>
        <w:tc>
          <w:tcPr>
            <w:tcW w:w="2868" w:type="pct"/>
            <w:gridSpan w:val="2"/>
          </w:tcPr>
          <w:p w14:paraId="0E714300" w14:textId="77777777" w:rsidR="00EF1AEF" w:rsidRPr="008B5EC6" w:rsidRDefault="00EF1AEF" w:rsidP="001940AF">
            <w:pPr>
              <w:pStyle w:val="TAH"/>
              <w:rPr>
                <w:lang w:eastAsia="zh-CN"/>
              </w:rPr>
            </w:pPr>
            <w:r w:rsidRPr="008B5EC6">
              <w:t>Uplink Configuration</w:t>
            </w:r>
          </w:p>
        </w:tc>
      </w:tr>
      <w:tr w:rsidR="00EF1AEF" w:rsidRPr="008B5EC6" w14:paraId="79FCF7CB" w14:textId="77777777" w:rsidTr="001940AF">
        <w:tc>
          <w:tcPr>
            <w:tcW w:w="559" w:type="pct"/>
            <w:shd w:val="clear" w:color="auto" w:fill="auto"/>
          </w:tcPr>
          <w:p w14:paraId="43F204A6" w14:textId="77777777" w:rsidR="00EF1AEF" w:rsidRPr="008B5EC6" w:rsidRDefault="00EF1AEF" w:rsidP="001940AF">
            <w:pPr>
              <w:pStyle w:val="TAH"/>
              <w:rPr>
                <w:lang w:eastAsia="zh-CN"/>
              </w:rPr>
            </w:pPr>
          </w:p>
        </w:tc>
        <w:tc>
          <w:tcPr>
            <w:tcW w:w="718" w:type="pct"/>
            <w:shd w:val="clear" w:color="auto" w:fill="auto"/>
          </w:tcPr>
          <w:p w14:paraId="36A92E68" w14:textId="77777777" w:rsidR="00EF1AEF" w:rsidRPr="008B5EC6" w:rsidRDefault="00EF1AEF" w:rsidP="001940AF">
            <w:pPr>
              <w:pStyle w:val="TAH"/>
            </w:pPr>
            <w:r w:rsidRPr="008B5EC6">
              <w:rPr>
                <w:lang w:eastAsia="zh-CN"/>
              </w:rPr>
              <w:t>Modulation</w:t>
            </w:r>
          </w:p>
        </w:tc>
        <w:tc>
          <w:tcPr>
            <w:tcW w:w="854" w:type="pct"/>
            <w:shd w:val="clear" w:color="auto" w:fill="auto"/>
          </w:tcPr>
          <w:p w14:paraId="136622B3" w14:textId="77777777" w:rsidR="00EF1AEF" w:rsidRPr="008B5EC6" w:rsidRDefault="00EF1AEF" w:rsidP="001940AF">
            <w:pPr>
              <w:pStyle w:val="TAH"/>
            </w:pPr>
            <w:r w:rsidRPr="008B5EC6">
              <w:rPr>
                <w:lang w:eastAsia="zh-CN"/>
              </w:rPr>
              <w:t>RB allocation</w:t>
            </w:r>
          </w:p>
        </w:tc>
        <w:tc>
          <w:tcPr>
            <w:tcW w:w="1697" w:type="pct"/>
          </w:tcPr>
          <w:p w14:paraId="504DFB7A" w14:textId="77777777" w:rsidR="00EF1AEF" w:rsidRPr="008B5EC6" w:rsidRDefault="00EF1AEF" w:rsidP="001940AF">
            <w:pPr>
              <w:pStyle w:val="TAH"/>
              <w:rPr>
                <w:lang w:eastAsia="zh-CN"/>
              </w:rPr>
            </w:pPr>
            <w:r w:rsidRPr="008B5EC6">
              <w:rPr>
                <w:lang w:eastAsia="zh-CN"/>
              </w:rPr>
              <w:t>Modulation</w:t>
            </w:r>
          </w:p>
        </w:tc>
        <w:tc>
          <w:tcPr>
            <w:tcW w:w="1171" w:type="pct"/>
            <w:shd w:val="clear" w:color="auto" w:fill="auto"/>
          </w:tcPr>
          <w:p w14:paraId="5AB557FA" w14:textId="77777777" w:rsidR="00EF1AEF" w:rsidRPr="008B5EC6" w:rsidRDefault="00EF1AEF" w:rsidP="001940AF">
            <w:pPr>
              <w:pStyle w:val="TAH"/>
              <w:rPr>
                <w:lang w:eastAsia="zh-CN"/>
              </w:rPr>
            </w:pPr>
            <w:r w:rsidRPr="008B5EC6">
              <w:rPr>
                <w:lang w:eastAsia="zh-CN"/>
              </w:rPr>
              <w:t>RB allocation</w:t>
            </w:r>
          </w:p>
        </w:tc>
      </w:tr>
      <w:tr w:rsidR="00EF1AEF" w:rsidRPr="008B5EC6" w14:paraId="163A44FA" w14:textId="77777777" w:rsidTr="001940AF">
        <w:trPr>
          <w:trHeight w:val="424"/>
        </w:trPr>
        <w:tc>
          <w:tcPr>
            <w:tcW w:w="559" w:type="pct"/>
            <w:shd w:val="clear" w:color="auto" w:fill="auto"/>
          </w:tcPr>
          <w:p w14:paraId="78BB2F1D" w14:textId="77777777" w:rsidR="00EF1AEF" w:rsidRPr="008B5EC6" w:rsidRDefault="00EF1AEF" w:rsidP="001940AF">
            <w:pPr>
              <w:pStyle w:val="TAC"/>
              <w:rPr>
                <w:lang w:eastAsia="zh-CN"/>
              </w:rPr>
            </w:pPr>
            <w:r w:rsidRPr="008B5EC6">
              <w:t>1</w:t>
            </w:r>
          </w:p>
        </w:tc>
        <w:tc>
          <w:tcPr>
            <w:tcW w:w="718" w:type="pct"/>
            <w:shd w:val="clear" w:color="auto" w:fill="auto"/>
          </w:tcPr>
          <w:p w14:paraId="400B5BDA" w14:textId="77777777" w:rsidR="00EF1AEF" w:rsidRPr="008B5EC6" w:rsidRDefault="00EF1AEF" w:rsidP="001940AF">
            <w:pPr>
              <w:pStyle w:val="TAC"/>
            </w:pPr>
            <w:r w:rsidRPr="008B5EC6">
              <w:t>CP-OFDM QPSK</w:t>
            </w:r>
          </w:p>
        </w:tc>
        <w:tc>
          <w:tcPr>
            <w:tcW w:w="854" w:type="pct"/>
            <w:shd w:val="clear" w:color="auto" w:fill="auto"/>
          </w:tcPr>
          <w:p w14:paraId="0ECF9ED4" w14:textId="77777777" w:rsidR="00EF1AEF" w:rsidRPr="008B5EC6" w:rsidRDefault="00EF1AEF" w:rsidP="001940AF">
            <w:pPr>
              <w:pStyle w:val="TAC"/>
            </w:pPr>
            <w:r w:rsidRPr="008B5EC6">
              <w:t>Full RB (NOTE 1)</w:t>
            </w:r>
          </w:p>
        </w:tc>
        <w:tc>
          <w:tcPr>
            <w:tcW w:w="1697" w:type="pct"/>
          </w:tcPr>
          <w:p w14:paraId="4E0CDC51" w14:textId="77777777" w:rsidR="00EF1AEF" w:rsidRPr="008B5EC6" w:rsidRDefault="00EF1AEF" w:rsidP="001940AF">
            <w:pPr>
              <w:pStyle w:val="TAC"/>
            </w:pPr>
            <w:r w:rsidRPr="008B5EC6">
              <w:t>DFT-s-OFDM QPSK</w:t>
            </w:r>
          </w:p>
        </w:tc>
        <w:tc>
          <w:tcPr>
            <w:tcW w:w="1171" w:type="pct"/>
            <w:shd w:val="clear" w:color="auto" w:fill="auto"/>
          </w:tcPr>
          <w:p w14:paraId="5E6CFD32" w14:textId="77777777" w:rsidR="00EF1AEF" w:rsidRPr="008B5EC6" w:rsidRDefault="00EF1AEF" w:rsidP="001940AF">
            <w:pPr>
              <w:pStyle w:val="TAC"/>
            </w:pPr>
            <w:r w:rsidRPr="008B5EC6">
              <w:t>REFSENS (NOTE 2)</w:t>
            </w:r>
          </w:p>
        </w:tc>
      </w:tr>
      <w:tr w:rsidR="00EF1AEF" w:rsidRPr="008B5EC6" w14:paraId="3924F988" w14:textId="77777777" w:rsidTr="001940AF">
        <w:tc>
          <w:tcPr>
            <w:tcW w:w="5000" w:type="pct"/>
            <w:gridSpan w:val="5"/>
            <w:shd w:val="clear" w:color="auto" w:fill="auto"/>
          </w:tcPr>
          <w:p w14:paraId="5474EE2E" w14:textId="77777777" w:rsidR="00EF1AEF" w:rsidRPr="008B5EC6" w:rsidRDefault="00EF1AEF" w:rsidP="001940AF">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24E23FDE" w14:textId="77777777" w:rsidR="00EF1AEF" w:rsidRPr="008B5EC6" w:rsidRDefault="00EF1AEF" w:rsidP="001940AF">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6B8E35E" w14:textId="77777777" w:rsidR="00EF1AEF" w:rsidRPr="008B5EC6" w:rsidRDefault="00EF1AEF" w:rsidP="001940AF">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DF75E12" w14:textId="77777777" w:rsidR="00EF1AEF" w:rsidRPr="008B5EC6" w:rsidRDefault="00EF1AEF" w:rsidP="001940AF">
            <w:pPr>
              <w:pStyle w:val="TAN"/>
            </w:pPr>
            <w:r w:rsidRPr="008B5EC6">
              <w:t>NOTE 4:</w:t>
            </w:r>
            <w:r w:rsidRPr="008B5EC6">
              <w:tab/>
            </w:r>
            <w:r w:rsidRPr="008B5EC6">
              <w:rPr>
                <w:lang w:eastAsia="zh-CN"/>
              </w:rPr>
              <w:t>For NR band n28, 30MHz test channel bandwidth is tested with Low range and High range test frequencies.</w:t>
            </w:r>
          </w:p>
          <w:p w14:paraId="25E0B8F9" w14:textId="77777777" w:rsidR="00EF1AEF" w:rsidRPr="008B5EC6" w:rsidRDefault="00EF1AEF" w:rsidP="001940AF">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5A859E69" w14:textId="77777777" w:rsidR="00EF1AEF" w:rsidRPr="008B5EC6" w:rsidRDefault="00EF1AEF" w:rsidP="00EF1AEF"/>
    <w:p w14:paraId="531B1156" w14:textId="77777777" w:rsidR="00EF1AEF" w:rsidRPr="008B5EC6" w:rsidRDefault="00EF1AEF" w:rsidP="00EF1AEF">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8B5EC6" w14:paraId="7984C9A2" w14:textId="77777777" w:rsidTr="00AA78EE">
        <w:trPr>
          <w:trHeight w:val="300"/>
          <w:jc w:val="center"/>
        </w:trPr>
        <w:tc>
          <w:tcPr>
            <w:tcW w:w="942" w:type="pct"/>
            <w:shd w:val="clear" w:color="auto" w:fill="auto"/>
            <w:vAlign w:val="center"/>
          </w:tcPr>
          <w:p w14:paraId="5074FF5C" w14:textId="77777777" w:rsidR="00EF1AEF" w:rsidRPr="008B5EC6" w:rsidRDefault="00EF1AEF" w:rsidP="001940AF">
            <w:pPr>
              <w:pStyle w:val="TAH"/>
            </w:pPr>
            <w:r w:rsidRPr="008B5EC6">
              <w:t>Channel Bandwidth</w:t>
            </w:r>
          </w:p>
        </w:tc>
        <w:tc>
          <w:tcPr>
            <w:tcW w:w="851" w:type="pct"/>
            <w:shd w:val="clear" w:color="auto" w:fill="auto"/>
            <w:vAlign w:val="center"/>
          </w:tcPr>
          <w:p w14:paraId="33755493" w14:textId="77777777" w:rsidR="00EF1AEF" w:rsidRPr="008B5EC6" w:rsidRDefault="00EF1AEF" w:rsidP="001940AF">
            <w:pPr>
              <w:pStyle w:val="TAH"/>
            </w:pPr>
            <w:r w:rsidRPr="008B5EC6">
              <w:t>SCS(kHz)</w:t>
            </w:r>
          </w:p>
        </w:tc>
        <w:tc>
          <w:tcPr>
            <w:tcW w:w="893" w:type="pct"/>
            <w:shd w:val="clear" w:color="auto" w:fill="auto"/>
            <w:vAlign w:val="center"/>
          </w:tcPr>
          <w:p w14:paraId="373A5150" w14:textId="77777777" w:rsidR="00EF1AEF" w:rsidRPr="008B5EC6" w:rsidRDefault="00EF1AEF" w:rsidP="001940AF">
            <w:pPr>
              <w:pStyle w:val="TAH"/>
            </w:pPr>
            <w:r w:rsidRPr="008B5EC6">
              <w:t>LCRBmax</w:t>
            </w:r>
          </w:p>
        </w:tc>
        <w:tc>
          <w:tcPr>
            <w:tcW w:w="2314" w:type="pct"/>
            <w:shd w:val="clear" w:color="auto" w:fill="auto"/>
            <w:vAlign w:val="center"/>
          </w:tcPr>
          <w:p w14:paraId="534E2F98" w14:textId="77777777" w:rsidR="00EF1AEF" w:rsidRPr="008B5EC6" w:rsidRDefault="00EF1AEF" w:rsidP="001940AF">
            <w:pPr>
              <w:pStyle w:val="TAH"/>
            </w:pPr>
            <w:r w:rsidRPr="008B5EC6">
              <w:t>Outer RB allocation / Normal RB allocation</w:t>
            </w:r>
          </w:p>
        </w:tc>
      </w:tr>
      <w:tr w:rsidR="00EF1AEF" w:rsidRPr="008B5EC6"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8B5EC6" w:rsidRDefault="00EF1AEF" w:rsidP="001940AF">
            <w:pPr>
              <w:pStyle w:val="TAH"/>
              <w:rPr>
                <w:lang w:eastAsia="zh-CN"/>
              </w:rPr>
            </w:pPr>
            <w:r w:rsidRPr="008B5EC6">
              <w:rPr>
                <w:lang w:eastAsia="zh-CN"/>
              </w:rPr>
              <w:t>5MHz</w:t>
            </w:r>
          </w:p>
        </w:tc>
        <w:tc>
          <w:tcPr>
            <w:tcW w:w="851" w:type="pct"/>
            <w:shd w:val="clear" w:color="auto" w:fill="auto"/>
            <w:vAlign w:val="center"/>
            <w:hideMark/>
          </w:tcPr>
          <w:p w14:paraId="695D204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4AD721B" w14:textId="77777777" w:rsidR="00EF1AEF" w:rsidRPr="008B5EC6" w:rsidRDefault="00EF1AEF" w:rsidP="001940AF">
            <w:pPr>
              <w:pStyle w:val="TAC"/>
              <w:rPr>
                <w:lang w:eastAsia="zh-CN"/>
              </w:rPr>
            </w:pPr>
            <w:r w:rsidRPr="008B5EC6">
              <w:rPr>
                <w:lang w:eastAsia="zh-CN"/>
              </w:rPr>
              <w:t>25</w:t>
            </w:r>
          </w:p>
        </w:tc>
        <w:tc>
          <w:tcPr>
            <w:tcW w:w="2314" w:type="pct"/>
            <w:shd w:val="clear" w:color="auto" w:fill="auto"/>
            <w:vAlign w:val="center"/>
            <w:hideMark/>
          </w:tcPr>
          <w:p w14:paraId="7CFF55DD" w14:textId="77777777" w:rsidR="00EF1AEF" w:rsidRPr="008B5EC6" w:rsidRDefault="00EF1AEF" w:rsidP="001940AF">
            <w:pPr>
              <w:pStyle w:val="TAC"/>
              <w:rPr>
                <w:lang w:eastAsia="zh-CN"/>
              </w:rPr>
            </w:pPr>
            <w:r w:rsidRPr="008B5EC6">
              <w:rPr>
                <w:lang w:eastAsia="zh-CN"/>
              </w:rPr>
              <w:t>25@0</w:t>
            </w:r>
          </w:p>
        </w:tc>
      </w:tr>
      <w:tr w:rsidR="00EF1AEF" w:rsidRPr="008B5EC6" w14:paraId="6911D3A5" w14:textId="77777777" w:rsidTr="00AA78EE">
        <w:trPr>
          <w:trHeight w:val="288"/>
          <w:jc w:val="center"/>
        </w:trPr>
        <w:tc>
          <w:tcPr>
            <w:tcW w:w="942" w:type="pct"/>
            <w:vMerge/>
            <w:shd w:val="clear" w:color="auto" w:fill="auto"/>
            <w:vAlign w:val="center"/>
            <w:hideMark/>
          </w:tcPr>
          <w:p w14:paraId="63C5F935" w14:textId="77777777" w:rsidR="00EF1AEF" w:rsidRPr="008B5EC6" w:rsidRDefault="00EF1AEF" w:rsidP="001940AF">
            <w:pPr>
              <w:pStyle w:val="TAH"/>
              <w:rPr>
                <w:lang w:eastAsia="zh-CN"/>
              </w:rPr>
            </w:pPr>
          </w:p>
        </w:tc>
        <w:tc>
          <w:tcPr>
            <w:tcW w:w="851" w:type="pct"/>
            <w:shd w:val="clear" w:color="auto" w:fill="auto"/>
            <w:vAlign w:val="center"/>
            <w:hideMark/>
          </w:tcPr>
          <w:p w14:paraId="3CF65A8B"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1FC5CB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597E9B1F" w14:textId="77777777" w:rsidR="00EF1AEF" w:rsidRPr="008B5EC6" w:rsidRDefault="00EF1AEF" w:rsidP="001940AF">
            <w:pPr>
              <w:pStyle w:val="TAC"/>
              <w:rPr>
                <w:lang w:eastAsia="zh-CN"/>
              </w:rPr>
            </w:pPr>
            <w:r w:rsidRPr="008B5EC6">
              <w:rPr>
                <w:lang w:eastAsia="zh-CN"/>
              </w:rPr>
              <w:t>11@0</w:t>
            </w:r>
          </w:p>
        </w:tc>
      </w:tr>
      <w:tr w:rsidR="00EF1AEF" w:rsidRPr="008B5EC6" w14:paraId="41B49C0B" w14:textId="77777777" w:rsidTr="00AA78EE">
        <w:trPr>
          <w:trHeight w:val="288"/>
          <w:jc w:val="center"/>
        </w:trPr>
        <w:tc>
          <w:tcPr>
            <w:tcW w:w="942" w:type="pct"/>
            <w:vMerge/>
            <w:shd w:val="clear" w:color="auto" w:fill="auto"/>
            <w:vAlign w:val="center"/>
            <w:hideMark/>
          </w:tcPr>
          <w:p w14:paraId="6BF1438B" w14:textId="77777777" w:rsidR="00EF1AEF" w:rsidRPr="008B5EC6" w:rsidRDefault="00EF1AEF" w:rsidP="001940AF">
            <w:pPr>
              <w:pStyle w:val="TAH"/>
              <w:rPr>
                <w:lang w:eastAsia="zh-CN"/>
              </w:rPr>
            </w:pPr>
          </w:p>
        </w:tc>
        <w:tc>
          <w:tcPr>
            <w:tcW w:w="851" w:type="pct"/>
            <w:shd w:val="clear" w:color="auto" w:fill="auto"/>
            <w:vAlign w:val="center"/>
            <w:hideMark/>
          </w:tcPr>
          <w:p w14:paraId="21B92D33"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807C130"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C8B291A" w14:textId="77777777" w:rsidR="00EF1AEF" w:rsidRPr="008B5EC6" w:rsidRDefault="00EF1AEF" w:rsidP="001940AF">
            <w:pPr>
              <w:pStyle w:val="TAC"/>
              <w:rPr>
                <w:lang w:eastAsia="zh-CN"/>
              </w:rPr>
            </w:pPr>
            <w:r w:rsidRPr="008B5EC6">
              <w:rPr>
                <w:lang w:eastAsia="zh-CN"/>
              </w:rPr>
              <w:t>N/A</w:t>
            </w:r>
          </w:p>
        </w:tc>
      </w:tr>
      <w:tr w:rsidR="00EF1AEF" w:rsidRPr="008B5EC6"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8B5EC6" w:rsidRDefault="00EF1AEF" w:rsidP="001940AF">
            <w:pPr>
              <w:pStyle w:val="TAH"/>
              <w:rPr>
                <w:lang w:eastAsia="zh-CN"/>
              </w:rPr>
            </w:pPr>
            <w:r w:rsidRPr="008B5EC6">
              <w:rPr>
                <w:lang w:eastAsia="zh-CN"/>
              </w:rPr>
              <w:t>10MHz</w:t>
            </w:r>
          </w:p>
        </w:tc>
        <w:tc>
          <w:tcPr>
            <w:tcW w:w="851" w:type="pct"/>
            <w:shd w:val="clear" w:color="auto" w:fill="auto"/>
            <w:vAlign w:val="center"/>
            <w:hideMark/>
          </w:tcPr>
          <w:p w14:paraId="6728EF3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86E02B9" w14:textId="77777777" w:rsidR="00EF1AEF" w:rsidRPr="008B5EC6" w:rsidRDefault="00EF1AEF" w:rsidP="001940AF">
            <w:pPr>
              <w:pStyle w:val="TAC"/>
              <w:rPr>
                <w:lang w:eastAsia="zh-CN"/>
              </w:rPr>
            </w:pPr>
            <w:r w:rsidRPr="008B5EC6">
              <w:rPr>
                <w:lang w:eastAsia="zh-CN"/>
              </w:rPr>
              <w:t>52</w:t>
            </w:r>
          </w:p>
        </w:tc>
        <w:tc>
          <w:tcPr>
            <w:tcW w:w="2314" w:type="pct"/>
            <w:shd w:val="clear" w:color="auto" w:fill="auto"/>
            <w:vAlign w:val="center"/>
            <w:hideMark/>
          </w:tcPr>
          <w:p w14:paraId="1F6B42B5" w14:textId="77777777" w:rsidR="00EF1AEF" w:rsidRPr="008B5EC6" w:rsidRDefault="00EF1AEF" w:rsidP="001940AF">
            <w:pPr>
              <w:pStyle w:val="TAC"/>
              <w:rPr>
                <w:lang w:eastAsia="zh-CN"/>
              </w:rPr>
            </w:pPr>
            <w:r w:rsidRPr="008B5EC6">
              <w:rPr>
                <w:lang w:eastAsia="zh-CN"/>
              </w:rPr>
              <w:t>52@0</w:t>
            </w:r>
          </w:p>
        </w:tc>
      </w:tr>
      <w:tr w:rsidR="00EF1AEF" w:rsidRPr="008B5EC6" w14:paraId="1B867333" w14:textId="77777777" w:rsidTr="00AA78EE">
        <w:trPr>
          <w:trHeight w:val="300"/>
          <w:jc w:val="center"/>
        </w:trPr>
        <w:tc>
          <w:tcPr>
            <w:tcW w:w="942" w:type="pct"/>
            <w:vMerge/>
            <w:shd w:val="clear" w:color="auto" w:fill="auto"/>
            <w:vAlign w:val="center"/>
          </w:tcPr>
          <w:p w14:paraId="7EF4D261" w14:textId="77777777" w:rsidR="00EF1AEF" w:rsidRPr="008B5EC6" w:rsidRDefault="00EF1AEF" w:rsidP="001940AF">
            <w:pPr>
              <w:pStyle w:val="TAH"/>
              <w:rPr>
                <w:lang w:eastAsia="zh-CN"/>
              </w:rPr>
            </w:pPr>
          </w:p>
        </w:tc>
        <w:tc>
          <w:tcPr>
            <w:tcW w:w="851" w:type="pct"/>
            <w:shd w:val="clear" w:color="auto" w:fill="auto"/>
            <w:vAlign w:val="center"/>
            <w:hideMark/>
          </w:tcPr>
          <w:p w14:paraId="1137E0E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7BCD085"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119851CA" w14:textId="77777777" w:rsidR="00EF1AEF" w:rsidRPr="008B5EC6" w:rsidRDefault="00EF1AEF" w:rsidP="001940AF">
            <w:pPr>
              <w:pStyle w:val="TAC"/>
              <w:rPr>
                <w:lang w:eastAsia="zh-CN"/>
              </w:rPr>
            </w:pPr>
            <w:r w:rsidRPr="008B5EC6">
              <w:rPr>
                <w:lang w:eastAsia="zh-CN"/>
              </w:rPr>
              <w:t>24@0</w:t>
            </w:r>
          </w:p>
        </w:tc>
      </w:tr>
      <w:tr w:rsidR="00EF1AEF" w:rsidRPr="008B5EC6" w14:paraId="7A385718" w14:textId="77777777" w:rsidTr="00AA78EE">
        <w:trPr>
          <w:trHeight w:val="300"/>
          <w:jc w:val="center"/>
        </w:trPr>
        <w:tc>
          <w:tcPr>
            <w:tcW w:w="942" w:type="pct"/>
            <w:vMerge/>
            <w:shd w:val="clear" w:color="auto" w:fill="auto"/>
            <w:vAlign w:val="center"/>
          </w:tcPr>
          <w:p w14:paraId="0FFE2394" w14:textId="77777777" w:rsidR="00EF1AEF" w:rsidRPr="008B5EC6" w:rsidRDefault="00EF1AEF" w:rsidP="001940AF">
            <w:pPr>
              <w:pStyle w:val="TAH"/>
              <w:rPr>
                <w:lang w:eastAsia="zh-CN"/>
              </w:rPr>
            </w:pPr>
          </w:p>
        </w:tc>
        <w:tc>
          <w:tcPr>
            <w:tcW w:w="851" w:type="pct"/>
            <w:shd w:val="clear" w:color="auto" w:fill="auto"/>
            <w:vAlign w:val="center"/>
            <w:hideMark/>
          </w:tcPr>
          <w:p w14:paraId="23A79326"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6EC4DCF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115EBAFE" w14:textId="77777777" w:rsidR="00EF1AEF" w:rsidRPr="008B5EC6" w:rsidRDefault="00EF1AEF" w:rsidP="001940AF">
            <w:pPr>
              <w:pStyle w:val="TAC"/>
              <w:rPr>
                <w:lang w:eastAsia="zh-CN"/>
              </w:rPr>
            </w:pPr>
            <w:r w:rsidRPr="008B5EC6">
              <w:rPr>
                <w:lang w:eastAsia="zh-CN"/>
              </w:rPr>
              <w:t>11@0</w:t>
            </w:r>
          </w:p>
        </w:tc>
      </w:tr>
      <w:tr w:rsidR="00EF1AEF" w:rsidRPr="008B5EC6"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8B5EC6" w:rsidRDefault="00EF1AEF" w:rsidP="001940AF">
            <w:pPr>
              <w:pStyle w:val="TAH"/>
              <w:rPr>
                <w:lang w:eastAsia="zh-CN"/>
              </w:rPr>
            </w:pPr>
            <w:r w:rsidRPr="008B5EC6">
              <w:rPr>
                <w:lang w:eastAsia="zh-CN"/>
              </w:rPr>
              <w:t>15MHz</w:t>
            </w:r>
          </w:p>
        </w:tc>
        <w:tc>
          <w:tcPr>
            <w:tcW w:w="851" w:type="pct"/>
            <w:shd w:val="clear" w:color="auto" w:fill="auto"/>
            <w:vAlign w:val="center"/>
            <w:hideMark/>
          </w:tcPr>
          <w:p w14:paraId="5E9212A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4E28C00"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221B518" w14:textId="77777777" w:rsidR="00EF1AEF" w:rsidRPr="008B5EC6" w:rsidRDefault="00EF1AEF" w:rsidP="001940AF">
            <w:pPr>
              <w:pStyle w:val="TAC"/>
              <w:rPr>
                <w:lang w:eastAsia="zh-CN"/>
              </w:rPr>
            </w:pPr>
            <w:r w:rsidRPr="008B5EC6">
              <w:rPr>
                <w:lang w:eastAsia="zh-CN"/>
              </w:rPr>
              <w:t>79@0</w:t>
            </w:r>
          </w:p>
        </w:tc>
      </w:tr>
      <w:tr w:rsidR="00EF1AEF" w:rsidRPr="008B5EC6" w14:paraId="2130F522" w14:textId="77777777" w:rsidTr="00AA78EE">
        <w:trPr>
          <w:trHeight w:val="300"/>
          <w:jc w:val="center"/>
        </w:trPr>
        <w:tc>
          <w:tcPr>
            <w:tcW w:w="942" w:type="pct"/>
            <w:vMerge/>
            <w:shd w:val="clear" w:color="auto" w:fill="auto"/>
            <w:vAlign w:val="center"/>
          </w:tcPr>
          <w:p w14:paraId="1534EAC7" w14:textId="77777777" w:rsidR="00EF1AEF" w:rsidRPr="008B5EC6" w:rsidRDefault="00EF1AEF" w:rsidP="001940AF">
            <w:pPr>
              <w:pStyle w:val="TAH"/>
              <w:rPr>
                <w:lang w:eastAsia="zh-CN"/>
              </w:rPr>
            </w:pPr>
          </w:p>
        </w:tc>
        <w:tc>
          <w:tcPr>
            <w:tcW w:w="851" w:type="pct"/>
            <w:shd w:val="clear" w:color="auto" w:fill="auto"/>
            <w:vAlign w:val="center"/>
            <w:hideMark/>
          </w:tcPr>
          <w:p w14:paraId="2A1F9EC7"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A1AF18A"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16B10C48" w14:textId="77777777" w:rsidR="00EF1AEF" w:rsidRPr="008B5EC6" w:rsidRDefault="00EF1AEF" w:rsidP="001940AF">
            <w:pPr>
              <w:pStyle w:val="TAC"/>
              <w:rPr>
                <w:lang w:eastAsia="zh-CN"/>
              </w:rPr>
            </w:pPr>
            <w:r w:rsidRPr="008B5EC6">
              <w:rPr>
                <w:lang w:eastAsia="zh-CN"/>
              </w:rPr>
              <w:t>38@0</w:t>
            </w:r>
          </w:p>
        </w:tc>
      </w:tr>
      <w:tr w:rsidR="00EF1AEF" w:rsidRPr="008B5EC6" w14:paraId="501E52A5" w14:textId="77777777" w:rsidTr="00AA78EE">
        <w:trPr>
          <w:trHeight w:val="300"/>
          <w:jc w:val="center"/>
        </w:trPr>
        <w:tc>
          <w:tcPr>
            <w:tcW w:w="942" w:type="pct"/>
            <w:vMerge/>
            <w:shd w:val="clear" w:color="auto" w:fill="auto"/>
            <w:vAlign w:val="center"/>
          </w:tcPr>
          <w:p w14:paraId="6E38DE0F" w14:textId="77777777" w:rsidR="00EF1AEF" w:rsidRPr="008B5EC6" w:rsidRDefault="00EF1AEF" w:rsidP="001940AF">
            <w:pPr>
              <w:pStyle w:val="TAH"/>
              <w:rPr>
                <w:lang w:eastAsia="zh-CN"/>
              </w:rPr>
            </w:pPr>
          </w:p>
        </w:tc>
        <w:tc>
          <w:tcPr>
            <w:tcW w:w="851" w:type="pct"/>
            <w:shd w:val="clear" w:color="auto" w:fill="auto"/>
            <w:vAlign w:val="center"/>
            <w:hideMark/>
          </w:tcPr>
          <w:p w14:paraId="16ABD4F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915062E" w14:textId="77777777" w:rsidR="00EF1AEF" w:rsidRPr="008B5EC6" w:rsidRDefault="00EF1AEF" w:rsidP="001940AF">
            <w:pPr>
              <w:pStyle w:val="TAC"/>
              <w:rPr>
                <w:lang w:eastAsia="zh-CN"/>
              </w:rPr>
            </w:pPr>
            <w:r w:rsidRPr="008B5EC6">
              <w:rPr>
                <w:lang w:eastAsia="zh-CN"/>
              </w:rPr>
              <w:t>18</w:t>
            </w:r>
          </w:p>
        </w:tc>
        <w:tc>
          <w:tcPr>
            <w:tcW w:w="2314" w:type="pct"/>
            <w:shd w:val="clear" w:color="auto" w:fill="auto"/>
            <w:vAlign w:val="center"/>
            <w:hideMark/>
          </w:tcPr>
          <w:p w14:paraId="169AEA61" w14:textId="77777777" w:rsidR="00EF1AEF" w:rsidRPr="008B5EC6" w:rsidRDefault="00EF1AEF" w:rsidP="001940AF">
            <w:pPr>
              <w:pStyle w:val="TAC"/>
              <w:rPr>
                <w:lang w:eastAsia="zh-CN"/>
              </w:rPr>
            </w:pPr>
            <w:r w:rsidRPr="008B5EC6">
              <w:rPr>
                <w:lang w:eastAsia="zh-CN"/>
              </w:rPr>
              <w:t>18@0</w:t>
            </w:r>
          </w:p>
        </w:tc>
      </w:tr>
      <w:tr w:rsidR="00EF1AEF" w:rsidRPr="008B5EC6"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8B5EC6" w:rsidRDefault="00EF1AEF" w:rsidP="001940AF">
            <w:pPr>
              <w:pStyle w:val="TAH"/>
              <w:rPr>
                <w:lang w:eastAsia="zh-CN"/>
              </w:rPr>
            </w:pPr>
            <w:r w:rsidRPr="008B5EC6">
              <w:rPr>
                <w:lang w:eastAsia="zh-CN"/>
              </w:rPr>
              <w:t>20MHz</w:t>
            </w:r>
          </w:p>
        </w:tc>
        <w:tc>
          <w:tcPr>
            <w:tcW w:w="851" w:type="pct"/>
            <w:shd w:val="clear" w:color="auto" w:fill="auto"/>
            <w:vAlign w:val="center"/>
            <w:hideMark/>
          </w:tcPr>
          <w:p w14:paraId="0493EC7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9E3C31C"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71C0EB40" w14:textId="77777777" w:rsidR="00EF1AEF" w:rsidRPr="008B5EC6" w:rsidRDefault="00EF1AEF" w:rsidP="001940AF">
            <w:pPr>
              <w:pStyle w:val="TAC"/>
              <w:rPr>
                <w:lang w:eastAsia="zh-CN"/>
              </w:rPr>
            </w:pPr>
            <w:r w:rsidRPr="008B5EC6">
              <w:rPr>
                <w:lang w:eastAsia="zh-CN"/>
              </w:rPr>
              <w:t>106@0</w:t>
            </w:r>
          </w:p>
        </w:tc>
      </w:tr>
      <w:tr w:rsidR="00EF1AEF" w:rsidRPr="008B5EC6" w14:paraId="37953488" w14:textId="77777777" w:rsidTr="00AA78EE">
        <w:trPr>
          <w:trHeight w:val="300"/>
          <w:jc w:val="center"/>
        </w:trPr>
        <w:tc>
          <w:tcPr>
            <w:tcW w:w="942" w:type="pct"/>
            <w:vMerge/>
            <w:shd w:val="clear" w:color="auto" w:fill="auto"/>
            <w:vAlign w:val="center"/>
          </w:tcPr>
          <w:p w14:paraId="5E5E8133" w14:textId="77777777" w:rsidR="00EF1AEF" w:rsidRPr="008B5EC6" w:rsidRDefault="00EF1AEF" w:rsidP="001940AF">
            <w:pPr>
              <w:pStyle w:val="TAH"/>
              <w:rPr>
                <w:lang w:eastAsia="zh-CN"/>
              </w:rPr>
            </w:pPr>
          </w:p>
        </w:tc>
        <w:tc>
          <w:tcPr>
            <w:tcW w:w="851" w:type="pct"/>
            <w:shd w:val="clear" w:color="auto" w:fill="auto"/>
            <w:vAlign w:val="center"/>
            <w:hideMark/>
          </w:tcPr>
          <w:p w14:paraId="6A8F78F6"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D2063BD"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7E9F127D" w14:textId="77777777" w:rsidR="00EF1AEF" w:rsidRPr="008B5EC6" w:rsidRDefault="00EF1AEF" w:rsidP="001940AF">
            <w:pPr>
              <w:pStyle w:val="TAC"/>
              <w:rPr>
                <w:lang w:eastAsia="zh-CN"/>
              </w:rPr>
            </w:pPr>
            <w:r w:rsidRPr="008B5EC6">
              <w:rPr>
                <w:lang w:eastAsia="zh-CN"/>
              </w:rPr>
              <w:t>51@0</w:t>
            </w:r>
          </w:p>
        </w:tc>
      </w:tr>
      <w:tr w:rsidR="00EF1AEF" w:rsidRPr="008B5EC6" w14:paraId="077FA7B5" w14:textId="77777777" w:rsidTr="00AA78EE">
        <w:trPr>
          <w:trHeight w:val="300"/>
          <w:jc w:val="center"/>
        </w:trPr>
        <w:tc>
          <w:tcPr>
            <w:tcW w:w="942" w:type="pct"/>
            <w:vMerge/>
            <w:shd w:val="clear" w:color="auto" w:fill="auto"/>
            <w:vAlign w:val="center"/>
          </w:tcPr>
          <w:p w14:paraId="720D0744" w14:textId="77777777" w:rsidR="00EF1AEF" w:rsidRPr="008B5EC6" w:rsidRDefault="00EF1AEF" w:rsidP="001940AF">
            <w:pPr>
              <w:pStyle w:val="TAH"/>
              <w:rPr>
                <w:lang w:eastAsia="zh-CN"/>
              </w:rPr>
            </w:pPr>
          </w:p>
        </w:tc>
        <w:tc>
          <w:tcPr>
            <w:tcW w:w="851" w:type="pct"/>
            <w:shd w:val="clear" w:color="auto" w:fill="auto"/>
            <w:vAlign w:val="center"/>
            <w:hideMark/>
          </w:tcPr>
          <w:p w14:paraId="78DCAEF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5303B7A"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66668EC2" w14:textId="77777777" w:rsidR="00EF1AEF" w:rsidRPr="008B5EC6" w:rsidRDefault="00EF1AEF" w:rsidP="001940AF">
            <w:pPr>
              <w:pStyle w:val="TAC"/>
              <w:rPr>
                <w:lang w:eastAsia="zh-CN"/>
              </w:rPr>
            </w:pPr>
            <w:r w:rsidRPr="008B5EC6">
              <w:rPr>
                <w:lang w:eastAsia="zh-CN"/>
              </w:rPr>
              <w:t>24@0</w:t>
            </w:r>
          </w:p>
        </w:tc>
      </w:tr>
      <w:tr w:rsidR="00EF1AEF" w:rsidRPr="008B5EC6"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8B5EC6" w:rsidRDefault="00EF1AEF" w:rsidP="001940AF">
            <w:pPr>
              <w:pStyle w:val="TAH"/>
              <w:rPr>
                <w:lang w:eastAsia="zh-CN"/>
              </w:rPr>
            </w:pPr>
            <w:r w:rsidRPr="008B5EC6">
              <w:rPr>
                <w:lang w:eastAsia="zh-CN"/>
              </w:rPr>
              <w:t>25MHz</w:t>
            </w:r>
          </w:p>
        </w:tc>
        <w:tc>
          <w:tcPr>
            <w:tcW w:w="851" w:type="pct"/>
            <w:shd w:val="clear" w:color="auto" w:fill="auto"/>
            <w:vAlign w:val="center"/>
            <w:hideMark/>
          </w:tcPr>
          <w:p w14:paraId="1ED712E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BFD645D"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030016F6" w14:textId="77777777" w:rsidR="00EF1AEF" w:rsidRPr="008B5EC6" w:rsidRDefault="00EF1AEF" w:rsidP="001940AF">
            <w:pPr>
              <w:pStyle w:val="TAC"/>
              <w:rPr>
                <w:lang w:eastAsia="zh-CN"/>
              </w:rPr>
            </w:pPr>
            <w:r w:rsidRPr="008B5EC6">
              <w:rPr>
                <w:lang w:eastAsia="zh-CN"/>
              </w:rPr>
              <w:t>133@0</w:t>
            </w:r>
          </w:p>
        </w:tc>
      </w:tr>
      <w:tr w:rsidR="00EF1AEF" w:rsidRPr="008B5EC6" w14:paraId="1D554D60" w14:textId="77777777" w:rsidTr="00AA78EE">
        <w:trPr>
          <w:trHeight w:val="300"/>
          <w:jc w:val="center"/>
        </w:trPr>
        <w:tc>
          <w:tcPr>
            <w:tcW w:w="942" w:type="pct"/>
            <w:vMerge/>
            <w:shd w:val="clear" w:color="auto" w:fill="auto"/>
            <w:vAlign w:val="center"/>
          </w:tcPr>
          <w:p w14:paraId="2AB01F3C" w14:textId="77777777" w:rsidR="00EF1AEF" w:rsidRPr="008B5EC6" w:rsidRDefault="00EF1AEF" w:rsidP="001940AF">
            <w:pPr>
              <w:pStyle w:val="TAH"/>
              <w:rPr>
                <w:lang w:eastAsia="zh-CN"/>
              </w:rPr>
            </w:pPr>
          </w:p>
        </w:tc>
        <w:tc>
          <w:tcPr>
            <w:tcW w:w="851" w:type="pct"/>
            <w:shd w:val="clear" w:color="auto" w:fill="auto"/>
            <w:vAlign w:val="center"/>
            <w:hideMark/>
          </w:tcPr>
          <w:p w14:paraId="41AB04A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8DF76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0FDC9BE5" w14:textId="77777777" w:rsidR="00EF1AEF" w:rsidRPr="008B5EC6" w:rsidRDefault="00EF1AEF" w:rsidP="001940AF">
            <w:pPr>
              <w:pStyle w:val="TAC"/>
              <w:rPr>
                <w:lang w:eastAsia="zh-CN"/>
              </w:rPr>
            </w:pPr>
            <w:r w:rsidRPr="008B5EC6">
              <w:rPr>
                <w:lang w:eastAsia="zh-CN"/>
              </w:rPr>
              <w:t>65@0</w:t>
            </w:r>
          </w:p>
        </w:tc>
      </w:tr>
      <w:tr w:rsidR="00EF1AEF" w:rsidRPr="008B5EC6" w14:paraId="24C15403" w14:textId="77777777" w:rsidTr="00AA78EE">
        <w:trPr>
          <w:trHeight w:val="300"/>
          <w:jc w:val="center"/>
        </w:trPr>
        <w:tc>
          <w:tcPr>
            <w:tcW w:w="942" w:type="pct"/>
            <w:vMerge/>
            <w:shd w:val="clear" w:color="auto" w:fill="auto"/>
            <w:vAlign w:val="center"/>
          </w:tcPr>
          <w:p w14:paraId="6C8623A7" w14:textId="77777777" w:rsidR="00EF1AEF" w:rsidRPr="008B5EC6" w:rsidRDefault="00EF1AEF" w:rsidP="001940AF">
            <w:pPr>
              <w:pStyle w:val="TAH"/>
              <w:rPr>
                <w:lang w:eastAsia="zh-CN"/>
              </w:rPr>
            </w:pPr>
          </w:p>
        </w:tc>
        <w:tc>
          <w:tcPr>
            <w:tcW w:w="851" w:type="pct"/>
            <w:shd w:val="clear" w:color="auto" w:fill="auto"/>
            <w:vAlign w:val="center"/>
            <w:hideMark/>
          </w:tcPr>
          <w:p w14:paraId="7112BE5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71C24FB" w14:textId="77777777" w:rsidR="00EF1AEF" w:rsidRPr="008B5EC6" w:rsidRDefault="00EF1AEF" w:rsidP="001940AF">
            <w:pPr>
              <w:pStyle w:val="TAC"/>
              <w:rPr>
                <w:lang w:eastAsia="zh-CN"/>
              </w:rPr>
            </w:pPr>
            <w:r w:rsidRPr="008B5EC6">
              <w:rPr>
                <w:lang w:eastAsia="zh-CN"/>
              </w:rPr>
              <w:t>31</w:t>
            </w:r>
          </w:p>
        </w:tc>
        <w:tc>
          <w:tcPr>
            <w:tcW w:w="2314" w:type="pct"/>
            <w:shd w:val="clear" w:color="auto" w:fill="auto"/>
            <w:vAlign w:val="center"/>
            <w:hideMark/>
          </w:tcPr>
          <w:p w14:paraId="0DC39F42" w14:textId="77777777" w:rsidR="00EF1AEF" w:rsidRPr="008B5EC6" w:rsidRDefault="00EF1AEF" w:rsidP="001940AF">
            <w:pPr>
              <w:pStyle w:val="TAC"/>
              <w:rPr>
                <w:lang w:eastAsia="zh-CN"/>
              </w:rPr>
            </w:pPr>
            <w:r w:rsidRPr="008B5EC6">
              <w:rPr>
                <w:lang w:eastAsia="zh-CN"/>
              </w:rPr>
              <w:t>31@0</w:t>
            </w:r>
          </w:p>
        </w:tc>
      </w:tr>
      <w:tr w:rsidR="00EF1AEF" w:rsidRPr="008B5EC6"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8B5EC6" w:rsidRDefault="00EF1AEF" w:rsidP="001940AF">
            <w:pPr>
              <w:pStyle w:val="TAH"/>
              <w:rPr>
                <w:lang w:eastAsia="zh-CN"/>
              </w:rPr>
            </w:pPr>
            <w:r w:rsidRPr="008B5EC6">
              <w:rPr>
                <w:lang w:eastAsia="zh-CN"/>
              </w:rPr>
              <w:t>30MHz</w:t>
            </w:r>
          </w:p>
        </w:tc>
        <w:tc>
          <w:tcPr>
            <w:tcW w:w="851" w:type="pct"/>
            <w:shd w:val="clear" w:color="auto" w:fill="auto"/>
            <w:vAlign w:val="center"/>
            <w:hideMark/>
          </w:tcPr>
          <w:p w14:paraId="2650A35B"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E97AE6D" w14:textId="77777777" w:rsidR="00EF1AEF" w:rsidRPr="008B5EC6" w:rsidRDefault="00EF1AEF" w:rsidP="001940AF">
            <w:pPr>
              <w:pStyle w:val="TAC"/>
              <w:rPr>
                <w:lang w:eastAsia="zh-CN"/>
              </w:rPr>
            </w:pPr>
            <w:r w:rsidRPr="008B5EC6">
              <w:rPr>
                <w:lang w:eastAsia="zh-CN"/>
              </w:rPr>
              <w:t>160</w:t>
            </w:r>
          </w:p>
        </w:tc>
        <w:tc>
          <w:tcPr>
            <w:tcW w:w="2314" w:type="pct"/>
            <w:shd w:val="clear" w:color="auto" w:fill="auto"/>
            <w:vAlign w:val="center"/>
            <w:hideMark/>
          </w:tcPr>
          <w:p w14:paraId="1C0B79AB" w14:textId="77777777" w:rsidR="00EF1AEF" w:rsidRPr="008B5EC6" w:rsidRDefault="00EF1AEF" w:rsidP="001940AF">
            <w:pPr>
              <w:pStyle w:val="TAC"/>
              <w:rPr>
                <w:lang w:eastAsia="zh-CN"/>
              </w:rPr>
            </w:pPr>
            <w:r w:rsidRPr="008B5EC6">
              <w:rPr>
                <w:lang w:eastAsia="zh-CN"/>
              </w:rPr>
              <w:t>160@0</w:t>
            </w:r>
          </w:p>
        </w:tc>
      </w:tr>
      <w:tr w:rsidR="00EF1AEF" w:rsidRPr="008B5EC6" w14:paraId="251A46B0" w14:textId="77777777" w:rsidTr="00AA78EE">
        <w:trPr>
          <w:trHeight w:val="300"/>
          <w:jc w:val="center"/>
        </w:trPr>
        <w:tc>
          <w:tcPr>
            <w:tcW w:w="942" w:type="pct"/>
            <w:vMerge/>
            <w:shd w:val="clear" w:color="auto" w:fill="auto"/>
            <w:vAlign w:val="center"/>
          </w:tcPr>
          <w:p w14:paraId="71817029" w14:textId="77777777" w:rsidR="00EF1AEF" w:rsidRPr="008B5EC6" w:rsidRDefault="00EF1AEF" w:rsidP="001940AF">
            <w:pPr>
              <w:pStyle w:val="TAH"/>
              <w:rPr>
                <w:lang w:eastAsia="zh-CN"/>
              </w:rPr>
            </w:pPr>
          </w:p>
        </w:tc>
        <w:tc>
          <w:tcPr>
            <w:tcW w:w="851" w:type="pct"/>
            <w:shd w:val="clear" w:color="auto" w:fill="auto"/>
            <w:vAlign w:val="center"/>
            <w:hideMark/>
          </w:tcPr>
          <w:p w14:paraId="0DB8B76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0261A50C" w14:textId="77777777" w:rsidR="00EF1AEF" w:rsidRPr="008B5EC6" w:rsidRDefault="00EF1AEF" w:rsidP="001940AF">
            <w:pPr>
              <w:pStyle w:val="TAC"/>
              <w:rPr>
                <w:lang w:eastAsia="zh-CN"/>
              </w:rPr>
            </w:pPr>
            <w:r w:rsidRPr="008B5EC6">
              <w:rPr>
                <w:lang w:eastAsia="zh-CN"/>
              </w:rPr>
              <w:t>78</w:t>
            </w:r>
          </w:p>
        </w:tc>
        <w:tc>
          <w:tcPr>
            <w:tcW w:w="2314" w:type="pct"/>
            <w:shd w:val="clear" w:color="auto" w:fill="auto"/>
            <w:vAlign w:val="center"/>
            <w:hideMark/>
          </w:tcPr>
          <w:p w14:paraId="770565AB" w14:textId="77777777" w:rsidR="00EF1AEF" w:rsidRPr="008B5EC6" w:rsidRDefault="00EF1AEF" w:rsidP="001940AF">
            <w:pPr>
              <w:pStyle w:val="TAC"/>
              <w:rPr>
                <w:lang w:eastAsia="zh-CN"/>
              </w:rPr>
            </w:pPr>
            <w:r w:rsidRPr="008B5EC6">
              <w:rPr>
                <w:lang w:eastAsia="zh-CN"/>
              </w:rPr>
              <w:t>78@0</w:t>
            </w:r>
          </w:p>
        </w:tc>
      </w:tr>
      <w:tr w:rsidR="00EF1AEF" w:rsidRPr="008B5EC6" w14:paraId="0A923059" w14:textId="77777777" w:rsidTr="00AA78EE">
        <w:trPr>
          <w:trHeight w:val="300"/>
          <w:jc w:val="center"/>
        </w:trPr>
        <w:tc>
          <w:tcPr>
            <w:tcW w:w="942" w:type="pct"/>
            <w:vMerge/>
            <w:shd w:val="clear" w:color="auto" w:fill="auto"/>
            <w:vAlign w:val="center"/>
          </w:tcPr>
          <w:p w14:paraId="7C169830" w14:textId="77777777" w:rsidR="00EF1AEF" w:rsidRPr="008B5EC6" w:rsidRDefault="00EF1AEF" w:rsidP="001940AF">
            <w:pPr>
              <w:pStyle w:val="TAH"/>
              <w:rPr>
                <w:lang w:eastAsia="zh-CN"/>
              </w:rPr>
            </w:pPr>
          </w:p>
        </w:tc>
        <w:tc>
          <w:tcPr>
            <w:tcW w:w="851" w:type="pct"/>
            <w:shd w:val="clear" w:color="auto" w:fill="auto"/>
            <w:vAlign w:val="center"/>
            <w:hideMark/>
          </w:tcPr>
          <w:p w14:paraId="09D969DE"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4BF2A02"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64BB900D" w14:textId="77777777" w:rsidR="00EF1AEF" w:rsidRPr="008B5EC6" w:rsidRDefault="00EF1AEF" w:rsidP="001940AF">
            <w:pPr>
              <w:pStyle w:val="TAC"/>
              <w:rPr>
                <w:lang w:eastAsia="zh-CN"/>
              </w:rPr>
            </w:pPr>
            <w:r w:rsidRPr="008B5EC6">
              <w:rPr>
                <w:lang w:eastAsia="zh-CN"/>
              </w:rPr>
              <w:t>38@0</w:t>
            </w:r>
          </w:p>
        </w:tc>
      </w:tr>
      <w:tr w:rsidR="00EF1AEF" w:rsidRPr="008B5EC6"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8B5EC6" w:rsidRDefault="00EF1AEF" w:rsidP="001940AF">
            <w:pPr>
              <w:pStyle w:val="TAH"/>
              <w:rPr>
                <w:lang w:eastAsia="zh-CN"/>
              </w:rPr>
            </w:pPr>
            <w:r w:rsidRPr="008B5EC6">
              <w:rPr>
                <w:lang w:eastAsia="zh-CN"/>
              </w:rPr>
              <w:t>40MHz</w:t>
            </w:r>
          </w:p>
        </w:tc>
        <w:tc>
          <w:tcPr>
            <w:tcW w:w="851" w:type="pct"/>
            <w:shd w:val="clear" w:color="auto" w:fill="auto"/>
            <w:vAlign w:val="center"/>
            <w:hideMark/>
          </w:tcPr>
          <w:p w14:paraId="59B07D1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2BAFFF1" w14:textId="77777777" w:rsidR="00EF1AEF" w:rsidRPr="008B5EC6" w:rsidRDefault="00EF1AEF" w:rsidP="001940AF">
            <w:pPr>
              <w:pStyle w:val="TAC"/>
              <w:rPr>
                <w:lang w:eastAsia="zh-CN"/>
              </w:rPr>
            </w:pPr>
            <w:r w:rsidRPr="008B5EC6">
              <w:rPr>
                <w:lang w:eastAsia="zh-CN"/>
              </w:rPr>
              <w:t>216</w:t>
            </w:r>
          </w:p>
        </w:tc>
        <w:tc>
          <w:tcPr>
            <w:tcW w:w="2314" w:type="pct"/>
            <w:shd w:val="clear" w:color="auto" w:fill="auto"/>
            <w:vAlign w:val="center"/>
            <w:hideMark/>
          </w:tcPr>
          <w:p w14:paraId="3AF9A9AD" w14:textId="77777777" w:rsidR="00EF1AEF" w:rsidRPr="008B5EC6" w:rsidRDefault="00EF1AEF" w:rsidP="001940AF">
            <w:pPr>
              <w:pStyle w:val="TAC"/>
              <w:rPr>
                <w:lang w:eastAsia="zh-CN"/>
              </w:rPr>
            </w:pPr>
            <w:r w:rsidRPr="008B5EC6">
              <w:rPr>
                <w:lang w:eastAsia="zh-CN"/>
              </w:rPr>
              <w:t>216@0</w:t>
            </w:r>
          </w:p>
        </w:tc>
      </w:tr>
      <w:tr w:rsidR="00EF1AEF" w:rsidRPr="008B5EC6" w14:paraId="36217B85" w14:textId="77777777" w:rsidTr="00AA78EE">
        <w:trPr>
          <w:trHeight w:val="300"/>
          <w:jc w:val="center"/>
        </w:trPr>
        <w:tc>
          <w:tcPr>
            <w:tcW w:w="942" w:type="pct"/>
            <w:vMerge/>
            <w:shd w:val="clear" w:color="auto" w:fill="auto"/>
            <w:vAlign w:val="center"/>
          </w:tcPr>
          <w:p w14:paraId="6F82FB15" w14:textId="77777777" w:rsidR="00EF1AEF" w:rsidRPr="008B5EC6" w:rsidRDefault="00EF1AEF" w:rsidP="001940AF">
            <w:pPr>
              <w:pStyle w:val="TAH"/>
              <w:rPr>
                <w:lang w:eastAsia="zh-CN"/>
              </w:rPr>
            </w:pPr>
          </w:p>
        </w:tc>
        <w:tc>
          <w:tcPr>
            <w:tcW w:w="851" w:type="pct"/>
            <w:shd w:val="clear" w:color="auto" w:fill="auto"/>
            <w:vAlign w:val="center"/>
            <w:hideMark/>
          </w:tcPr>
          <w:p w14:paraId="0EE748EC"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9E5359D"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4946A47F" w14:textId="77777777" w:rsidR="00EF1AEF" w:rsidRPr="008B5EC6" w:rsidRDefault="00EF1AEF" w:rsidP="001940AF">
            <w:pPr>
              <w:pStyle w:val="TAC"/>
              <w:rPr>
                <w:lang w:eastAsia="zh-CN"/>
              </w:rPr>
            </w:pPr>
            <w:r w:rsidRPr="008B5EC6">
              <w:rPr>
                <w:lang w:eastAsia="zh-CN"/>
              </w:rPr>
              <w:t>106@0</w:t>
            </w:r>
          </w:p>
        </w:tc>
      </w:tr>
      <w:tr w:rsidR="00EF1AEF" w:rsidRPr="008B5EC6" w14:paraId="24751C9A" w14:textId="77777777" w:rsidTr="00AA78EE">
        <w:trPr>
          <w:trHeight w:val="300"/>
          <w:jc w:val="center"/>
        </w:trPr>
        <w:tc>
          <w:tcPr>
            <w:tcW w:w="942" w:type="pct"/>
            <w:vMerge/>
            <w:shd w:val="clear" w:color="auto" w:fill="auto"/>
            <w:vAlign w:val="center"/>
          </w:tcPr>
          <w:p w14:paraId="3D8C7FEC" w14:textId="77777777" w:rsidR="00EF1AEF" w:rsidRPr="008B5EC6" w:rsidRDefault="00EF1AEF" w:rsidP="001940AF">
            <w:pPr>
              <w:pStyle w:val="TAH"/>
              <w:rPr>
                <w:lang w:eastAsia="zh-CN"/>
              </w:rPr>
            </w:pPr>
          </w:p>
        </w:tc>
        <w:tc>
          <w:tcPr>
            <w:tcW w:w="851" w:type="pct"/>
            <w:shd w:val="clear" w:color="auto" w:fill="auto"/>
            <w:vAlign w:val="center"/>
            <w:hideMark/>
          </w:tcPr>
          <w:p w14:paraId="52145C1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1D087C"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5EDB771A" w14:textId="77777777" w:rsidR="00EF1AEF" w:rsidRPr="008B5EC6" w:rsidRDefault="00EF1AEF" w:rsidP="001940AF">
            <w:pPr>
              <w:pStyle w:val="TAC"/>
              <w:rPr>
                <w:lang w:eastAsia="zh-CN"/>
              </w:rPr>
            </w:pPr>
            <w:r w:rsidRPr="008B5EC6">
              <w:rPr>
                <w:lang w:eastAsia="zh-CN"/>
              </w:rPr>
              <w:t>51@0</w:t>
            </w:r>
          </w:p>
        </w:tc>
      </w:tr>
      <w:tr w:rsidR="00EF1AEF" w:rsidRPr="008B5EC6" w14:paraId="3306F9BD" w14:textId="77777777" w:rsidTr="001940AF">
        <w:trPr>
          <w:trHeight w:val="300"/>
          <w:jc w:val="center"/>
        </w:trPr>
        <w:tc>
          <w:tcPr>
            <w:tcW w:w="942" w:type="pct"/>
            <w:vMerge w:val="restart"/>
            <w:shd w:val="clear" w:color="auto" w:fill="auto"/>
            <w:vAlign w:val="center"/>
          </w:tcPr>
          <w:p w14:paraId="3BD718F6" w14:textId="77777777" w:rsidR="00EF1AEF" w:rsidRPr="004F7B64" w:rsidRDefault="00EF1AEF" w:rsidP="001940AF">
            <w:pPr>
              <w:pStyle w:val="TAH"/>
              <w:rPr>
                <w:lang w:eastAsia="zh-CN"/>
              </w:rPr>
            </w:pPr>
            <w:r w:rsidRPr="004F7B64">
              <w:rPr>
                <w:lang w:eastAsia="zh-CN"/>
              </w:rPr>
              <w:t>45MHz</w:t>
            </w:r>
          </w:p>
        </w:tc>
        <w:tc>
          <w:tcPr>
            <w:tcW w:w="851" w:type="pct"/>
            <w:shd w:val="clear" w:color="auto" w:fill="auto"/>
            <w:vAlign w:val="center"/>
          </w:tcPr>
          <w:p w14:paraId="45E5671D" w14:textId="77777777" w:rsidR="00EF1AEF" w:rsidRPr="004F7B64" w:rsidRDefault="00EF1AEF" w:rsidP="001940AF">
            <w:pPr>
              <w:pStyle w:val="TAC"/>
              <w:rPr>
                <w:lang w:eastAsia="zh-CN"/>
              </w:rPr>
            </w:pPr>
            <w:r w:rsidRPr="004F7B64">
              <w:rPr>
                <w:lang w:eastAsia="zh-CN"/>
              </w:rPr>
              <w:t>15</w:t>
            </w:r>
          </w:p>
        </w:tc>
        <w:tc>
          <w:tcPr>
            <w:tcW w:w="893" w:type="pct"/>
            <w:shd w:val="clear" w:color="auto" w:fill="auto"/>
            <w:vAlign w:val="center"/>
          </w:tcPr>
          <w:p w14:paraId="0CB1A3E5" w14:textId="77777777" w:rsidR="00EF1AEF" w:rsidRPr="004F7B64" w:rsidRDefault="00EF1AEF" w:rsidP="001940AF">
            <w:pPr>
              <w:pStyle w:val="TAC"/>
              <w:rPr>
                <w:lang w:eastAsia="zh-CN"/>
              </w:rPr>
            </w:pPr>
            <w:r w:rsidRPr="004F7B64">
              <w:rPr>
                <w:lang w:eastAsia="zh-CN"/>
              </w:rPr>
              <w:t>128</w:t>
            </w:r>
          </w:p>
        </w:tc>
        <w:tc>
          <w:tcPr>
            <w:tcW w:w="2314" w:type="pct"/>
            <w:shd w:val="clear" w:color="auto" w:fill="auto"/>
            <w:vAlign w:val="center"/>
          </w:tcPr>
          <w:p w14:paraId="15E9524C" w14:textId="77777777" w:rsidR="00EF1AEF" w:rsidRPr="004F7B64" w:rsidRDefault="00EF1AEF" w:rsidP="001940AF">
            <w:pPr>
              <w:pStyle w:val="TAC"/>
              <w:rPr>
                <w:lang w:eastAsia="zh-CN"/>
              </w:rPr>
            </w:pPr>
            <w:r w:rsidRPr="004F7B64">
              <w:rPr>
                <w:lang w:eastAsia="zh-CN"/>
              </w:rPr>
              <w:t>128@0</w:t>
            </w:r>
          </w:p>
        </w:tc>
      </w:tr>
      <w:tr w:rsidR="00EF1AEF" w:rsidRPr="008B5EC6" w14:paraId="46667A97" w14:textId="77777777" w:rsidTr="001940AF">
        <w:trPr>
          <w:trHeight w:val="300"/>
          <w:jc w:val="center"/>
        </w:trPr>
        <w:tc>
          <w:tcPr>
            <w:tcW w:w="942" w:type="pct"/>
            <w:vMerge/>
            <w:shd w:val="clear" w:color="auto" w:fill="auto"/>
            <w:vAlign w:val="center"/>
          </w:tcPr>
          <w:p w14:paraId="2DA7901E" w14:textId="77777777" w:rsidR="00EF1AEF" w:rsidRPr="004F7B64" w:rsidRDefault="00EF1AEF" w:rsidP="001940AF">
            <w:pPr>
              <w:pStyle w:val="TAH"/>
              <w:rPr>
                <w:lang w:eastAsia="zh-CN"/>
              </w:rPr>
            </w:pPr>
          </w:p>
        </w:tc>
        <w:tc>
          <w:tcPr>
            <w:tcW w:w="851" w:type="pct"/>
            <w:shd w:val="clear" w:color="auto" w:fill="auto"/>
            <w:vAlign w:val="center"/>
          </w:tcPr>
          <w:p w14:paraId="10509B2E" w14:textId="77777777" w:rsidR="00EF1AEF" w:rsidRPr="004F7B64" w:rsidRDefault="00EF1AEF" w:rsidP="001940AF">
            <w:pPr>
              <w:pStyle w:val="TAC"/>
              <w:rPr>
                <w:lang w:eastAsia="zh-CN"/>
              </w:rPr>
            </w:pPr>
            <w:r w:rsidRPr="004F7B64">
              <w:rPr>
                <w:lang w:eastAsia="zh-CN"/>
              </w:rPr>
              <w:t>30</w:t>
            </w:r>
          </w:p>
        </w:tc>
        <w:tc>
          <w:tcPr>
            <w:tcW w:w="893" w:type="pct"/>
            <w:shd w:val="clear" w:color="auto" w:fill="auto"/>
            <w:vAlign w:val="center"/>
          </w:tcPr>
          <w:p w14:paraId="7F5DE3BD" w14:textId="77777777" w:rsidR="00EF1AEF" w:rsidRPr="004F7B64" w:rsidRDefault="00EF1AEF" w:rsidP="001940AF">
            <w:pPr>
              <w:pStyle w:val="TAC"/>
              <w:rPr>
                <w:lang w:eastAsia="zh-CN"/>
              </w:rPr>
            </w:pPr>
            <w:r w:rsidRPr="004F7B64">
              <w:rPr>
                <w:lang w:eastAsia="zh-CN"/>
              </w:rPr>
              <w:t>64</w:t>
            </w:r>
          </w:p>
        </w:tc>
        <w:tc>
          <w:tcPr>
            <w:tcW w:w="2314" w:type="pct"/>
            <w:shd w:val="clear" w:color="auto" w:fill="auto"/>
            <w:vAlign w:val="center"/>
          </w:tcPr>
          <w:p w14:paraId="4FF6B40F" w14:textId="77777777" w:rsidR="00EF1AEF" w:rsidRPr="004F7B64" w:rsidRDefault="00EF1AEF" w:rsidP="001940AF">
            <w:pPr>
              <w:pStyle w:val="TAC"/>
              <w:rPr>
                <w:lang w:eastAsia="zh-CN"/>
              </w:rPr>
            </w:pPr>
            <w:r w:rsidRPr="004F7B64">
              <w:rPr>
                <w:lang w:eastAsia="zh-CN"/>
              </w:rPr>
              <w:t>64@0</w:t>
            </w:r>
          </w:p>
        </w:tc>
      </w:tr>
      <w:tr w:rsidR="00EF1AEF" w:rsidRPr="008B5EC6" w14:paraId="122AE1E2" w14:textId="77777777" w:rsidTr="001940AF">
        <w:trPr>
          <w:trHeight w:val="300"/>
          <w:jc w:val="center"/>
        </w:trPr>
        <w:tc>
          <w:tcPr>
            <w:tcW w:w="942" w:type="pct"/>
            <w:vMerge/>
            <w:shd w:val="clear" w:color="auto" w:fill="auto"/>
            <w:vAlign w:val="center"/>
          </w:tcPr>
          <w:p w14:paraId="6479D635" w14:textId="77777777" w:rsidR="00EF1AEF" w:rsidRPr="004F7B64" w:rsidRDefault="00EF1AEF" w:rsidP="001940AF">
            <w:pPr>
              <w:pStyle w:val="TAH"/>
              <w:rPr>
                <w:lang w:eastAsia="zh-CN"/>
              </w:rPr>
            </w:pPr>
          </w:p>
        </w:tc>
        <w:tc>
          <w:tcPr>
            <w:tcW w:w="851" w:type="pct"/>
            <w:shd w:val="clear" w:color="auto" w:fill="auto"/>
            <w:vAlign w:val="center"/>
          </w:tcPr>
          <w:p w14:paraId="311BA9EA" w14:textId="77777777" w:rsidR="00EF1AEF" w:rsidRPr="004F7B64" w:rsidRDefault="00EF1AEF" w:rsidP="001940AF">
            <w:pPr>
              <w:pStyle w:val="TAC"/>
              <w:rPr>
                <w:lang w:eastAsia="zh-CN"/>
              </w:rPr>
            </w:pPr>
            <w:r w:rsidRPr="004F7B64">
              <w:rPr>
                <w:lang w:eastAsia="zh-CN"/>
              </w:rPr>
              <w:t>60</w:t>
            </w:r>
          </w:p>
        </w:tc>
        <w:tc>
          <w:tcPr>
            <w:tcW w:w="893" w:type="pct"/>
            <w:shd w:val="clear" w:color="auto" w:fill="auto"/>
            <w:vAlign w:val="center"/>
          </w:tcPr>
          <w:p w14:paraId="0D5236C0" w14:textId="77777777" w:rsidR="00EF1AEF" w:rsidRPr="004F7B64" w:rsidRDefault="00EF1AEF" w:rsidP="001940AF">
            <w:pPr>
              <w:pStyle w:val="TAC"/>
              <w:rPr>
                <w:lang w:eastAsia="zh-CN"/>
              </w:rPr>
            </w:pPr>
            <w:r w:rsidRPr="004F7B64">
              <w:rPr>
                <w:lang w:eastAsia="zh-CN"/>
              </w:rPr>
              <w:t>30</w:t>
            </w:r>
          </w:p>
        </w:tc>
        <w:tc>
          <w:tcPr>
            <w:tcW w:w="2314" w:type="pct"/>
            <w:shd w:val="clear" w:color="auto" w:fill="auto"/>
            <w:vAlign w:val="center"/>
          </w:tcPr>
          <w:p w14:paraId="260B14D4" w14:textId="77777777" w:rsidR="00EF1AEF" w:rsidRPr="004F7B64" w:rsidRDefault="00EF1AEF" w:rsidP="001940AF">
            <w:pPr>
              <w:pStyle w:val="TAC"/>
              <w:rPr>
                <w:lang w:eastAsia="zh-CN"/>
              </w:rPr>
            </w:pPr>
            <w:r w:rsidRPr="004F7B64">
              <w:rPr>
                <w:lang w:eastAsia="zh-CN"/>
              </w:rPr>
              <w:t>30@0</w:t>
            </w:r>
          </w:p>
        </w:tc>
      </w:tr>
      <w:tr w:rsidR="00EF1AEF" w:rsidRPr="008B5EC6"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8B5EC6" w:rsidRDefault="00EF1AEF" w:rsidP="001940AF">
            <w:pPr>
              <w:pStyle w:val="TAH"/>
              <w:rPr>
                <w:lang w:eastAsia="zh-CN"/>
              </w:rPr>
            </w:pPr>
            <w:r w:rsidRPr="008B5EC6">
              <w:rPr>
                <w:lang w:eastAsia="zh-CN"/>
              </w:rPr>
              <w:t>50MHz</w:t>
            </w:r>
          </w:p>
        </w:tc>
        <w:tc>
          <w:tcPr>
            <w:tcW w:w="851" w:type="pct"/>
            <w:shd w:val="clear" w:color="auto" w:fill="auto"/>
            <w:vAlign w:val="center"/>
            <w:hideMark/>
          </w:tcPr>
          <w:p w14:paraId="31CDF93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45DFAF3E" w14:textId="77777777" w:rsidR="00EF1AEF" w:rsidRPr="008B5EC6" w:rsidRDefault="00EF1AEF" w:rsidP="001940AF">
            <w:pPr>
              <w:pStyle w:val="TAC"/>
              <w:rPr>
                <w:lang w:eastAsia="zh-CN"/>
              </w:rPr>
            </w:pPr>
            <w:r w:rsidRPr="008B5EC6">
              <w:rPr>
                <w:lang w:eastAsia="zh-CN"/>
              </w:rPr>
              <w:t>270</w:t>
            </w:r>
          </w:p>
        </w:tc>
        <w:tc>
          <w:tcPr>
            <w:tcW w:w="2314" w:type="pct"/>
            <w:shd w:val="clear" w:color="auto" w:fill="auto"/>
            <w:vAlign w:val="center"/>
            <w:hideMark/>
          </w:tcPr>
          <w:p w14:paraId="3152B0B2" w14:textId="77777777" w:rsidR="00EF1AEF" w:rsidRPr="008B5EC6" w:rsidRDefault="00EF1AEF" w:rsidP="001940AF">
            <w:pPr>
              <w:pStyle w:val="TAC"/>
              <w:rPr>
                <w:lang w:eastAsia="zh-CN"/>
              </w:rPr>
            </w:pPr>
            <w:r w:rsidRPr="008B5EC6">
              <w:rPr>
                <w:lang w:eastAsia="zh-CN"/>
              </w:rPr>
              <w:t>270@0</w:t>
            </w:r>
          </w:p>
        </w:tc>
      </w:tr>
      <w:tr w:rsidR="00EF1AEF" w:rsidRPr="008B5EC6" w14:paraId="46FCB295" w14:textId="77777777" w:rsidTr="00AA78EE">
        <w:trPr>
          <w:trHeight w:val="300"/>
          <w:jc w:val="center"/>
        </w:trPr>
        <w:tc>
          <w:tcPr>
            <w:tcW w:w="942" w:type="pct"/>
            <w:vMerge/>
            <w:shd w:val="clear" w:color="auto" w:fill="auto"/>
            <w:vAlign w:val="center"/>
          </w:tcPr>
          <w:p w14:paraId="6A0E5D9F" w14:textId="77777777" w:rsidR="00EF1AEF" w:rsidRPr="008B5EC6" w:rsidRDefault="00EF1AEF" w:rsidP="001940AF">
            <w:pPr>
              <w:pStyle w:val="TAH"/>
              <w:rPr>
                <w:lang w:eastAsia="zh-CN"/>
              </w:rPr>
            </w:pPr>
          </w:p>
        </w:tc>
        <w:tc>
          <w:tcPr>
            <w:tcW w:w="851" w:type="pct"/>
            <w:shd w:val="clear" w:color="auto" w:fill="auto"/>
            <w:vAlign w:val="center"/>
            <w:hideMark/>
          </w:tcPr>
          <w:p w14:paraId="442A965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0D78CC9"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5840BF6E" w14:textId="77777777" w:rsidR="00EF1AEF" w:rsidRPr="008B5EC6" w:rsidRDefault="00EF1AEF" w:rsidP="001940AF">
            <w:pPr>
              <w:pStyle w:val="TAC"/>
              <w:rPr>
                <w:lang w:eastAsia="zh-CN"/>
              </w:rPr>
            </w:pPr>
            <w:r w:rsidRPr="008B5EC6">
              <w:rPr>
                <w:lang w:eastAsia="zh-CN"/>
              </w:rPr>
              <w:t>133@0</w:t>
            </w:r>
          </w:p>
        </w:tc>
      </w:tr>
      <w:tr w:rsidR="00EF1AEF" w:rsidRPr="008B5EC6" w14:paraId="5C37E58E" w14:textId="77777777" w:rsidTr="00AA78EE">
        <w:trPr>
          <w:trHeight w:val="300"/>
          <w:jc w:val="center"/>
        </w:trPr>
        <w:tc>
          <w:tcPr>
            <w:tcW w:w="942" w:type="pct"/>
            <w:vMerge/>
            <w:shd w:val="clear" w:color="auto" w:fill="auto"/>
            <w:vAlign w:val="center"/>
          </w:tcPr>
          <w:p w14:paraId="675BCCE0" w14:textId="77777777" w:rsidR="00EF1AEF" w:rsidRPr="008B5EC6" w:rsidRDefault="00EF1AEF" w:rsidP="001940AF">
            <w:pPr>
              <w:pStyle w:val="TAH"/>
              <w:rPr>
                <w:lang w:eastAsia="zh-CN"/>
              </w:rPr>
            </w:pPr>
          </w:p>
        </w:tc>
        <w:tc>
          <w:tcPr>
            <w:tcW w:w="851" w:type="pct"/>
            <w:shd w:val="clear" w:color="auto" w:fill="auto"/>
            <w:vAlign w:val="center"/>
            <w:hideMark/>
          </w:tcPr>
          <w:p w14:paraId="47CFA9E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04B5FE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54FBD56F" w14:textId="77777777" w:rsidR="00EF1AEF" w:rsidRPr="008B5EC6" w:rsidRDefault="00EF1AEF" w:rsidP="001940AF">
            <w:pPr>
              <w:pStyle w:val="TAC"/>
              <w:rPr>
                <w:lang w:eastAsia="zh-CN"/>
              </w:rPr>
            </w:pPr>
            <w:r w:rsidRPr="008B5EC6">
              <w:rPr>
                <w:lang w:eastAsia="zh-CN"/>
              </w:rPr>
              <w:t>65@0</w:t>
            </w:r>
          </w:p>
        </w:tc>
      </w:tr>
      <w:tr w:rsidR="00EF1AEF" w:rsidRPr="008B5EC6"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8B5EC6" w:rsidRDefault="00EF1AEF" w:rsidP="001940AF">
            <w:pPr>
              <w:pStyle w:val="TAH"/>
              <w:rPr>
                <w:lang w:eastAsia="zh-CN"/>
              </w:rPr>
            </w:pPr>
            <w:r w:rsidRPr="008B5EC6">
              <w:rPr>
                <w:lang w:eastAsia="zh-CN"/>
              </w:rPr>
              <w:t>60MHz</w:t>
            </w:r>
          </w:p>
        </w:tc>
        <w:tc>
          <w:tcPr>
            <w:tcW w:w="851" w:type="pct"/>
            <w:shd w:val="clear" w:color="auto" w:fill="auto"/>
            <w:vAlign w:val="center"/>
            <w:hideMark/>
          </w:tcPr>
          <w:p w14:paraId="0F1D889C"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B0E742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7489FD50" w14:textId="77777777" w:rsidR="00EF1AEF" w:rsidRPr="008B5EC6" w:rsidRDefault="00EF1AEF" w:rsidP="001940AF">
            <w:pPr>
              <w:pStyle w:val="TAC"/>
              <w:rPr>
                <w:lang w:eastAsia="zh-CN"/>
              </w:rPr>
            </w:pPr>
            <w:r w:rsidRPr="008B5EC6">
              <w:rPr>
                <w:lang w:eastAsia="zh-CN"/>
              </w:rPr>
              <w:t>N/A</w:t>
            </w:r>
          </w:p>
        </w:tc>
      </w:tr>
      <w:tr w:rsidR="00EF1AEF" w:rsidRPr="008B5EC6" w14:paraId="06363A3C" w14:textId="77777777" w:rsidTr="00AA78EE">
        <w:trPr>
          <w:trHeight w:val="300"/>
          <w:jc w:val="center"/>
        </w:trPr>
        <w:tc>
          <w:tcPr>
            <w:tcW w:w="942" w:type="pct"/>
            <w:vMerge/>
            <w:shd w:val="clear" w:color="auto" w:fill="auto"/>
            <w:vAlign w:val="center"/>
          </w:tcPr>
          <w:p w14:paraId="48E2B297" w14:textId="77777777" w:rsidR="00EF1AEF" w:rsidRPr="008B5EC6" w:rsidRDefault="00EF1AEF" w:rsidP="001940AF">
            <w:pPr>
              <w:pStyle w:val="TAH"/>
              <w:rPr>
                <w:lang w:eastAsia="zh-CN"/>
              </w:rPr>
            </w:pPr>
          </w:p>
        </w:tc>
        <w:tc>
          <w:tcPr>
            <w:tcW w:w="851" w:type="pct"/>
            <w:shd w:val="clear" w:color="auto" w:fill="auto"/>
            <w:vAlign w:val="center"/>
            <w:hideMark/>
          </w:tcPr>
          <w:p w14:paraId="3BEA391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39C6F29" w14:textId="77777777" w:rsidR="00EF1AEF" w:rsidRPr="008B5EC6" w:rsidRDefault="00EF1AEF" w:rsidP="001940AF">
            <w:pPr>
              <w:pStyle w:val="TAC"/>
              <w:rPr>
                <w:lang w:eastAsia="zh-CN"/>
              </w:rPr>
            </w:pPr>
            <w:r w:rsidRPr="008B5EC6">
              <w:rPr>
                <w:lang w:eastAsia="zh-CN"/>
              </w:rPr>
              <w:t>162</w:t>
            </w:r>
          </w:p>
        </w:tc>
        <w:tc>
          <w:tcPr>
            <w:tcW w:w="2314" w:type="pct"/>
            <w:shd w:val="clear" w:color="auto" w:fill="auto"/>
            <w:vAlign w:val="center"/>
            <w:hideMark/>
          </w:tcPr>
          <w:p w14:paraId="436148E4" w14:textId="77777777" w:rsidR="00EF1AEF" w:rsidRPr="008B5EC6" w:rsidRDefault="00EF1AEF" w:rsidP="001940AF">
            <w:pPr>
              <w:pStyle w:val="TAC"/>
              <w:rPr>
                <w:lang w:eastAsia="zh-CN"/>
              </w:rPr>
            </w:pPr>
            <w:r w:rsidRPr="008B5EC6">
              <w:rPr>
                <w:lang w:eastAsia="zh-CN"/>
              </w:rPr>
              <w:t>162@0</w:t>
            </w:r>
          </w:p>
        </w:tc>
      </w:tr>
      <w:tr w:rsidR="00EF1AEF" w:rsidRPr="008B5EC6" w14:paraId="5DD83161" w14:textId="77777777" w:rsidTr="00AA78EE">
        <w:trPr>
          <w:trHeight w:val="300"/>
          <w:jc w:val="center"/>
        </w:trPr>
        <w:tc>
          <w:tcPr>
            <w:tcW w:w="942" w:type="pct"/>
            <w:vMerge/>
            <w:shd w:val="clear" w:color="auto" w:fill="auto"/>
            <w:vAlign w:val="center"/>
          </w:tcPr>
          <w:p w14:paraId="6964B662" w14:textId="77777777" w:rsidR="00EF1AEF" w:rsidRPr="008B5EC6" w:rsidRDefault="00EF1AEF" w:rsidP="001940AF">
            <w:pPr>
              <w:pStyle w:val="TAH"/>
              <w:rPr>
                <w:lang w:eastAsia="zh-CN"/>
              </w:rPr>
            </w:pPr>
          </w:p>
        </w:tc>
        <w:tc>
          <w:tcPr>
            <w:tcW w:w="851" w:type="pct"/>
            <w:shd w:val="clear" w:color="auto" w:fill="auto"/>
            <w:vAlign w:val="center"/>
            <w:hideMark/>
          </w:tcPr>
          <w:p w14:paraId="57B5BC5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0767A3"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11FD918" w14:textId="77777777" w:rsidR="00EF1AEF" w:rsidRPr="008B5EC6" w:rsidRDefault="00EF1AEF" w:rsidP="001940AF">
            <w:pPr>
              <w:pStyle w:val="TAC"/>
              <w:rPr>
                <w:lang w:eastAsia="zh-CN"/>
              </w:rPr>
            </w:pPr>
            <w:r w:rsidRPr="008B5EC6">
              <w:rPr>
                <w:lang w:eastAsia="zh-CN"/>
              </w:rPr>
              <w:t>79@0</w:t>
            </w:r>
          </w:p>
        </w:tc>
      </w:tr>
      <w:tr w:rsidR="00EF1AEF" w:rsidRPr="008B5EC6"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8B5EC6" w:rsidRDefault="00EF1AEF" w:rsidP="001940AF">
            <w:pPr>
              <w:pStyle w:val="TAH"/>
              <w:rPr>
                <w:lang w:eastAsia="zh-CN"/>
              </w:rPr>
            </w:pPr>
            <w:r w:rsidRPr="008B5EC6">
              <w:rPr>
                <w:lang w:eastAsia="zh-CN"/>
              </w:rPr>
              <w:t>80MHz</w:t>
            </w:r>
          </w:p>
        </w:tc>
        <w:tc>
          <w:tcPr>
            <w:tcW w:w="851" w:type="pct"/>
            <w:shd w:val="clear" w:color="auto" w:fill="auto"/>
            <w:vAlign w:val="center"/>
            <w:hideMark/>
          </w:tcPr>
          <w:p w14:paraId="5EBFDF83"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01EE9D6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A183E39" w14:textId="77777777" w:rsidR="00EF1AEF" w:rsidRPr="008B5EC6" w:rsidRDefault="00EF1AEF" w:rsidP="001940AF">
            <w:pPr>
              <w:pStyle w:val="TAC"/>
              <w:rPr>
                <w:lang w:eastAsia="zh-CN"/>
              </w:rPr>
            </w:pPr>
            <w:r w:rsidRPr="008B5EC6">
              <w:rPr>
                <w:lang w:eastAsia="zh-CN"/>
              </w:rPr>
              <w:t>N/A</w:t>
            </w:r>
          </w:p>
        </w:tc>
      </w:tr>
      <w:tr w:rsidR="00EF1AEF" w:rsidRPr="008B5EC6" w14:paraId="7BB0BDF3" w14:textId="77777777" w:rsidTr="00AA78EE">
        <w:trPr>
          <w:trHeight w:val="300"/>
          <w:jc w:val="center"/>
        </w:trPr>
        <w:tc>
          <w:tcPr>
            <w:tcW w:w="942" w:type="pct"/>
            <w:vMerge/>
            <w:shd w:val="clear" w:color="auto" w:fill="auto"/>
            <w:vAlign w:val="center"/>
          </w:tcPr>
          <w:p w14:paraId="61631E7E" w14:textId="77777777" w:rsidR="00EF1AEF" w:rsidRPr="008B5EC6" w:rsidRDefault="00EF1AEF" w:rsidP="001940AF">
            <w:pPr>
              <w:pStyle w:val="TAH"/>
              <w:rPr>
                <w:lang w:eastAsia="zh-CN"/>
              </w:rPr>
            </w:pPr>
          </w:p>
        </w:tc>
        <w:tc>
          <w:tcPr>
            <w:tcW w:w="851" w:type="pct"/>
            <w:shd w:val="clear" w:color="auto" w:fill="auto"/>
            <w:vAlign w:val="center"/>
            <w:hideMark/>
          </w:tcPr>
          <w:p w14:paraId="3295B432"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42EB5A3" w14:textId="77777777" w:rsidR="00EF1AEF" w:rsidRPr="008B5EC6" w:rsidRDefault="00EF1AEF" w:rsidP="001940AF">
            <w:pPr>
              <w:pStyle w:val="TAC"/>
              <w:rPr>
                <w:lang w:eastAsia="zh-CN"/>
              </w:rPr>
            </w:pPr>
            <w:r w:rsidRPr="008B5EC6">
              <w:rPr>
                <w:lang w:eastAsia="zh-CN"/>
              </w:rPr>
              <w:t>217</w:t>
            </w:r>
          </w:p>
        </w:tc>
        <w:tc>
          <w:tcPr>
            <w:tcW w:w="2314" w:type="pct"/>
            <w:shd w:val="clear" w:color="auto" w:fill="auto"/>
            <w:vAlign w:val="center"/>
            <w:hideMark/>
          </w:tcPr>
          <w:p w14:paraId="7EFAEF06" w14:textId="77777777" w:rsidR="00EF1AEF" w:rsidRPr="008B5EC6" w:rsidRDefault="00EF1AEF" w:rsidP="001940AF">
            <w:pPr>
              <w:pStyle w:val="TAC"/>
              <w:rPr>
                <w:lang w:eastAsia="zh-CN"/>
              </w:rPr>
            </w:pPr>
            <w:r w:rsidRPr="008B5EC6">
              <w:rPr>
                <w:lang w:eastAsia="zh-CN"/>
              </w:rPr>
              <w:t>217@0</w:t>
            </w:r>
          </w:p>
        </w:tc>
      </w:tr>
      <w:tr w:rsidR="00EF1AEF" w:rsidRPr="008B5EC6" w14:paraId="4E678E0B" w14:textId="77777777" w:rsidTr="00AA78EE">
        <w:trPr>
          <w:trHeight w:val="300"/>
          <w:jc w:val="center"/>
        </w:trPr>
        <w:tc>
          <w:tcPr>
            <w:tcW w:w="942" w:type="pct"/>
            <w:vMerge/>
            <w:shd w:val="clear" w:color="auto" w:fill="auto"/>
            <w:vAlign w:val="center"/>
          </w:tcPr>
          <w:p w14:paraId="46740E62" w14:textId="77777777" w:rsidR="00EF1AEF" w:rsidRPr="008B5EC6" w:rsidRDefault="00EF1AEF" w:rsidP="001940AF">
            <w:pPr>
              <w:pStyle w:val="TAH"/>
              <w:rPr>
                <w:lang w:eastAsia="zh-CN"/>
              </w:rPr>
            </w:pPr>
          </w:p>
        </w:tc>
        <w:tc>
          <w:tcPr>
            <w:tcW w:w="851" w:type="pct"/>
            <w:shd w:val="clear" w:color="auto" w:fill="auto"/>
            <w:vAlign w:val="center"/>
            <w:hideMark/>
          </w:tcPr>
          <w:p w14:paraId="6D58B03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E6D66C0" w14:textId="77777777" w:rsidR="00EF1AEF" w:rsidRPr="008B5EC6" w:rsidRDefault="00EF1AEF" w:rsidP="001940AF">
            <w:pPr>
              <w:pStyle w:val="TAC"/>
              <w:rPr>
                <w:lang w:eastAsia="zh-CN"/>
              </w:rPr>
            </w:pPr>
            <w:r w:rsidRPr="008B5EC6">
              <w:rPr>
                <w:lang w:eastAsia="zh-CN"/>
              </w:rPr>
              <w:t>107</w:t>
            </w:r>
          </w:p>
        </w:tc>
        <w:tc>
          <w:tcPr>
            <w:tcW w:w="2314" w:type="pct"/>
            <w:shd w:val="clear" w:color="auto" w:fill="auto"/>
            <w:vAlign w:val="center"/>
            <w:hideMark/>
          </w:tcPr>
          <w:p w14:paraId="460BD141" w14:textId="77777777" w:rsidR="00EF1AEF" w:rsidRPr="008B5EC6" w:rsidRDefault="00EF1AEF" w:rsidP="001940AF">
            <w:pPr>
              <w:pStyle w:val="TAC"/>
              <w:rPr>
                <w:lang w:eastAsia="zh-CN"/>
              </w:rPr>
            </w:pPr>
            <w:r w:rsidRPr="008B5EC6">
              <w:rPr>
                <w:lang w:eastAsia="zh-CN"/>
              </w:rPr>
              <w:t>107@0</w:t>
            </w:r>
          </w:p>
        </w:tc>
      </w:tr>
      <w:tr w:rsidR="00EF1AEF" w:rsidRPr="008B5EC6" w14:paraId="14B6A250" w14:textId="77777777" w:rsidTr="00AA78EE">
        <w:trPr>
          <w:trHeight w:val="300"/>
          <w:jc w:val="center"/>
        </w:trPr>
        <w:tc>
          <w:tcPr>
            <w:tcW w:w="942" w:type="pct"/>
            <w:vMerge w:val="restart"/>
            <w:shd w:val="clear" w:color="auto" w:fill="auto"/>
            <w:vAlign w:val="center"/>
          </w:tcPr>
          <w:p w14:paraId="75C11741" w14:textId="77777777" w:rsidR="00EF1AEF" w:rsidRPr="008B5EC6" w:rsidRDefault="00EF1AEF" w:rsidP="001940AF">
            <w:pPr>
              <w:pStyle w:val="TAH"/>
              <w:rPr>
                <w:lang w:eastAsia="zh-CN"/>
              </w:rPr>
            </w:pPr>
            <w:r w:rsidRPr="008B5EC6">
              <w:rPr>
                <w:lang w:eastAsia="zh-CN"/>
              </w:rPr>
              <w:t>90MHz</w:t>
            </w:r>
          </w:p>
        </w:tc>
        <w:tc>
          <w:tcPr>
            <w:tcW w:w="851" w:type="pct"/>
            <w:shd w:val="clear" w:color="auto" w:fill="auto"/>
            <w:vAlign w:val="center"/>
          </w:tcPr>
          <w:p w14:paraId="0BA621F6"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tcPr>
          <w:p w14:paraId="7F718BE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tcPr>
          <w:p w14:paraId="4210AC81" w14:textId="77777777" w:rsidR="00EF1AEF" w:rsidRPr="008B5EC6" w:rsidRDefault="00EF1AEF" w:rsidP="001940AF">
            <w:pPr>
              <w:pStyle w:val="TAC"/>
              <w:rPr>
                <w:lang w:eastAsia="zh-CN"/>
              </w:rPr>
            </w:pPr>
            <w:r w:rsidRPr="008B5EC6">
              <w:rPr>
                <w:lang w:eastAsia="zh-CN"/>
              </w:rPr>
              <w:t>N/A</w:t>
            </w:r>
          </w:p>
        </w:tc>
      </w:tr>
      <w:tr w:rsidR="00EF1AEF" w:rsidRPr="008B5EC6" w14:paraId="3D6EE820" w14:textId="77777777" w:rsidTr="00AA78EE">
        <w:trPr>
          <w:trHeight w:val="300"/>
          <w:jc w:val="center"/>
        </w:trPr>
        <w:tc>
          <w:tcPr>
            <w:tcW w:w="942" w:type="pct"/>
            <w:vMerge/>
            <w:shd w:val="clear" w:color="auto" w:fill="auto"/>
            <w:vAlign w:val="center"/>
          </w:tcPr>
          <w:p w14:paraId="3D7D9B8C" w14:textId="77777777" w:rsidR="00EF1AEF" w:rsidRPr="008B5EC6" w:rsidRDefault="00EF1AEF" w:rsidP="001940AF">
            <w:pPr>
              <w:pStyle w:val="TAH"/>
              <w:rPr>
                <w:lang w:eastAsia="zh-CN"/>
              </w:rPr>
            </w:pPr>
          </w:p>
        </w:tc>
        <w:tc>
          <w:tcPr>
            <w:tcW w:w="851" w:type="pct"/>
            <w:shd w:val="clear" w:color="auto" w:fill="auto"/>
            <w:vAlign w:val="center"/>
          </w:tcPr>
          <w:p w14:paraId="16C5247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tcPr>
          <w:p w14:paraId="24141A68" w14:textId="77777777" w:rsidR="00EF1AEF" w:rsidRPr="008B5EC6" w:rsidRDefault="00EF1AEF" w:rsidP="001940AF">
            <w:pPr>
              <w:pStyle w:val="TAC"/>
              <w:rPr>
                <w:lang w:eastAsia="zh-CN"/>
              </w:rPr>
            </w:pPr>
            <w:r w:rsidRPr="008B5EC6">
              <w:rPr>
                <w:lang w:eastAsia="zh-CN"/>
              </w:rPr>
              <w:t>245</w:t>
            </w:r>
          </w:p>
        </w:tc>
        <w:tc>
          <w:tcPr>
            <w:tcW w:w="2314" w:type="pct"/>
            <w:shd w:val="clear" w:color="auto" w:fill="auto"/>
            <w:vAlign w:val="center"/>
          </w:tcPr>
          <w:p w14:paraId="3245DE53" w14:textId="77777777" w:rsidR="00EF1AEF" w:rsidRPr="008B5EC6" w:rsidRDefault="00EF1AEF" w:rsidP="001940AF">
            <w:pPr>
              <w:pStyle w:val="TAC"/>
              <w:rPr>
                <w:lang w:eastAsia="zh-CN"/>
              </w:rPr>
            </w:pPr>
            <w:r w:rsidRPr="008B5EC6">
              <w:rPr>
                <w:lang w:eastAsia="zh-CN"/>
              </w:rPr>
              <w:t>245@0</w:t>
            </w:r>
          </w:p>
        </w:tc>
      </w:tr>
      <w:tr w:rsidR="00EF1AEF" w:rsidRPr="008B5EC6" w14:paraId="200139FB" w14:textId="77777777" w:rsidTr="00AA78EE">
        <w:trPr>
          <w:trHeight w:val="300"/>
          <w:jc w:val="center"/>
        </w:trPr>
        <w:tc>
          <w:tcPr>
            <w:tcW w:w="942" w:type="pct"/>
            <w:vMerge/>
            <w:shd w:val="clear" w:color="auto" w:fill="auto"/>
            <w:vAlign w:val="center"/>
          </w:tcPr>
          <w:p w14:paraId="62CBE286" w14:textId="77777777" w:rsidR="00EF1AEF" w:rsidRPr="008B5EC6" w:rsidRDefault="00EF1AEF" w:rsidP="001940AF">
            <w:pPr>
              <w:pStyle w:val="TAH"/>
              <w:rPr>
                <w:lang w:eastAsia="zh-CN"/>
              </w:rPr>
            </w:pPr>
          </w:p>
        </w:tc>
        <w:tc>
          <w:tcPr>
            <w:tcW w:w="851" w:type="pct"/>
            <w:shd w:val="clear" w:color="auto" w:fill="auto"/>
            <w:vAlign w:val="center"/>
          </w:tcPr>
          <w:p w14:paraId="42BE12C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tcPr>
          <w:p w14:paraId="10E37646" w14:textId="77777777" w:rsidR="00EF1AEF" w:rsidRPr="008B5EC6" w:rsidRDefault="00EF1AEF" w:rsidP="001940AF">
            <w:pPr>
              <w:pStyle w:val="TAC"/>
              <w:rPr>
                <w:lang w:eastAsia="zh-CN"/>
              </w:rPr>
            </w:pPr>
            <w:r w:rsidRPr="008B5EC6">
              <w:rPr>
                <w:lang w:eastAsia="zh-CN"/>
              </w:rPr>
              <w:t>121</w:t>
            </w:r>
          </w:p>
        </w:tc>
        <w:tc>
          <w:tcPr>
            <w:tcW w:w="2314" w:type="pct"/>
            <w:shd w:val="clear" w:color="auto" w:fill="auto"/>
            <w:vAlign w:val="center"/>
          </w:tcPr>
          <w:p w14:paraId="013D1953" w14:textId="77777777" w:rsidR="00EF1AEF" w:rsidRPr="008B5EC6" w:rsidRDefault="00EF1AEF" w:rsidP="001940AF">
            <w:pPr>
              <w:pStyle w:val="TAC"/>
              <w:rPr>
                <w:lang w:eastAsia="zh-CN"/>
              </w:rPr>
            </w:pPr>
            <w:r w:rsidRPr="008B5EC6">
              <w:rPr>
                <w:lang w:eastAsia="zh-CN"/>
              </w:rPr>
              <w:t>121@0</w:t>
            </w:r>
          </w:p>
        </w:tc>
      </w:tr>
      <w:tr w:rsidR="00EF1AEF" w:rsidRPr="008B5EC6"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8B5EC6" w:rsidRDefault="00EF1AEF" w:rsidP="001940AF">
            <w:pPr>
              <w:pStyle w:val="TAH"/>
              <w:rPr>
                <w:lang w:eastAsia="zh-CN"/>
              </w:rPr>
            </w:pPr>
            <w:r w:rsidRPr="008B5EC6">
              <w:rPr>
                <w:lang w:eastAsia="zh-CN"/>
              </w:rPr>
              <w:t>100MHz</w:t>
            </w:r>
          </w:p>
        </w:tc>
        <w:tc>
          <w:tcPr>
            <w:tcW w:w="851" w:type="pct"/>
            <w:shd w:val="clear" w:color="auto" w:fill="auto"/>
            <w:vAlign w:val="center"/>
            <w:hideMark/>
          </w:tcPr>
          <w:p w14:paraId="03AB5DD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03AFE9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524563EF" w14:textId="77777777" w:rsidR="00EF1AEF" w:rsidRPr="008B5EC6" w:rsidRDefault="00EF1AEF" w:rsidP="001940AF">
            <w:pPr>
              <w:pStyle w:val="TAC"/>
              <w:rPr>
                <w:lang w:eastAsia="zh-CN"/>
              </w:rPr>
            </w:pPr>
            <w:r w:rsidRPr="008B5EC6">
              <w:rPr>
                <w:lang w:eastAsia="zh-CN"/>
              </w:rPr>
              <w:t>N/A</w:t>
            </w:r>
          </w:p>
        </w:tc>
      </w:tr>
      <w:tr w:rsidR="00EF1AEF" w:rsidRPr="008B5EC6" w14:paraId="1F543A6A" w14:textId="77777777" w:rsidTr="00AA78EE">
        <w:trPr>
          <w:trHeight w:val="300"/>
          <w:jc w:val="center"/>
        </w:trPr>
        <w:tc>
          <w:tcPr>
            <w:tcW w:w="942" w:type="pct"/>
            <w:vMerge/>
            <w:shd w:val="clear" w:color="auto" w:fill="auto"/>
            <w:vAlign w:val="center"/>
          </w:tcPr>
          <w:p w14:paraId="64262DFD" w14:textId="77777777" w:rsidR="00EF1AEF" w:rsidRPr="008B5EC6" w:rsidRDefault="00EF1AEF" w:rsidP="001940AF">
            <w:pPr>
              <w:pStyle w:val="TAH"/>
              <w:rPr>
                <w:lang w:eastAsia="zh-CN"/>
              </w:rPr>
            </w:pPr>
          </w:p>
        </w:tc>
        <w:tc>
          <w:tcPr>
            <w:tcW w:w="851" w:type="pct"/>
            <w:shd w:val="clear" w:color="auto" w:fill="auto"/>
            <w:vAlign w:val="center"/>
            <w:hideMark/>
          </w:tcPr>
          <w:p w14:paraId="27BF340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6D3CBB33" w14:textId="77777777" w:rsidR="00EF1AEF" w:rsidRPr="008B5EC6" w:rsidRDefault="00EF1AEF" w:rsidP="001940AF">
            <w:pPr>
              <w:pStyle w:val="TAC"/>
              <w:rPr>
                <w:lang w:eastAsia="zh-CN"/>
              </w:rPr>
            </w:pPr>
            <w:r w:rsidRPr="008B5EC6">
              <w:rPr>
                <w:lang w:eastAsia="zh-CN"/>
              </w:rPr>
              <w:t>273</w:t>
            </w:r>
          </w:p>
        </w:tc>
        <w:tc>
          <w:tcPr>
            <w:tcW w:w="2314" w:type="pct"/>
            <w:shd w:val="clear" w:color="auto" w:fill="auto"/>
            <w:vAlign w:val="center"/>
            <w:hideMark/>
          </w:tcPr>
          <w:p w14:paraId="4DE6839F" w14:textId="77777777" w:rsidR="00EF1AEF" w:rsidRPr="008B5EC6" w:rsidRDefault="00EF1AEF" w:rsidP="001940AF">
            <w:pPr>
              <w:pStyle w:val="TAC"/>
              <w:rPr>
                <w:lang w:eastAsia="zh-CN"/>
              </w:rPr>
            </w:pPr>
            <w:r w:rsidRPr="008B5EC6">
              <w:rPr>
                <w:lang w:eastAsia="zh-CN"/>
              </w:rPr>
              <w:t>273@0</w:t>
            </w:r>
          </w:p>
        </w:tc>
      </w:tr>
      <w:tr w:rsidR="00EF1AEF" w:rsidRPr="008B5EC6" w14:paraId="735F6E30" w14:textId="77777777" w:rsidTr="00AA78EE">
        <w:trPr>
          <w:trHeight w:val="300"/>
          <w:jc w:val="center"/>
        </w:trPr>
        <w:tc>
          <w:tcPr>
            <w:tcW w:w="942" w:type="pct"/>
            <w:vMerge/>
            <w:shd w:val="clear" w:color="auto" w:fill="auto"/>
            <w:vAlign w:val="center"/>
          </w:tcPr>
          <w:p w14:paraId="7D51AB34" w14:textId="77777777" w:rsidR="00EF1AEF" w:rsidRPr="008B5EC6" w:rsidRDefault="00EF1AEF" w:rsidP="001940AF">
            <w:pPr>
              <w:pStyle w:val="TAH"/>
              <w:rPr>
                <w:lang w:eastAsia="zh-CN"/>
              </w:rPr>
            </w:pPr>
          </w:p>
        </w:tc>
        <w:tc>
          <w:tcPr>
            <w:tcW w:w="851" w:type="pct"/>
            <w:shd w:val="clear" w:color="auto" w:fill="auto"/>
            <w:vAlign w:val="center"/>
            <w:hideMark/>
          </w:tcPr>
          <w:p w14:paraId="4121DAA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ACE471B" w14:textId="77777777" w:rsidR="00EF1AEF" w:rsidRPr="008B5EC6" w:rsidRDefault="00EF1AEF" w:rsidP="001940AF">
            <w:pPr>
              <w:pStyle w:val="TAC"/>
              <w:rPr>
                <w:lang w:eastAsia="zh-CN"/>
              </w:rPr>
            </w:pPr>
            <w:r w:rsidRPr="008B5EC6">
              <w:rPr>
                <w:lang w:eastAsia="zh-CN"/>
              </w:rPr>
              <w:t>135</w:t>
            </w:r>
          </w:p>
        </w:tc>
        <w:tc>
          <w:tcPr>
            <w:tcW w:w="2314" w:type="pct"/>
            <w:shd w:val="clear" w:color="auto" w:fill="auto"/>
            <w:vAlign w:val="center"/>
            <w:hideMark/>
          </w:tcPr>
          <w:p w14:paraId="668ABC1C" w14:textId="77777777" w:rsidR="00EF1AEF" w:rsidRPr="008B5EC6" w:rsidRDefault="00EF1AEF" w:rsidP="001940AF">
            <w:pPr>
              <w:pStyle w:val="TAC"/>
              <w:rPr>
                <w:lang w:eastAsia="zh-CN"/>
              </w:rPr>
            </w:pPr>
            <w:r w:rsidRPr="008B5EC6">
              <w:rPr>
                <w:lang w:eastAsia="zh-CN"/>
              </w:rPr>
              <w:t>135@0</w:t>
            </w:r>
          </w:p>
        </w:tc>
      </w:tr>
      <w:tr w:rsidR="00EF1AEF" w:rsidRPr="008B5EC6" w14:paraId="0A524E05" w14:textId="77777777" w:rsidTr="00AA78EE">
        <w:trPr>
          <w:trHeight w:val="300"/>
          <w:jc w:val="center"/>
        </w:trPr>
        <w:tc>
          <w:tcPr>
            <w:tcW w:w="5000" w:type="pct"/>
            <w:gridSpan w:val="4"/>
            <w:shd w:val="clear" w:color="auto" w:fill="auto"/>
            <w:vAlign w:val="center"/>
          </w:tcPr>
          <w:p w14:paraId="2F13167C" w14:textId="77777777" w:rsidR="00EF1AEF" w:rsidRPr="008B5EC6" w:rsidRDefault="00EF1AEF" w:rsidP="001940AF">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287C76C" w14:textId="77777777" w:rsidR="00EF1AEF" w:rsidRPr="008B5EC6" w:rsidRDefault="00EF1AEF" w:rsidP="00EF1AEF"/>
    <w:p w14:paraId="7DFA3726" w14:textId="77777777" w:rsidR="00EF1AEF" w:rsidRPr="008B5EC6" w:rsidRDefault="00EF1AEF" w:rsidP="00EF1AEF">
      <w:pPr>
        <w:sectPr w:rsidR="00EF1AEF"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0322A07F" w14:textId="77777777" w:rsidR="00EF1AEF" w:rsidRPr="008B5EC6" w:rsidRDefault="00EF1AEF" w:rsidP="00EF1AEF">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32"/>
        <w:gridCol w:w="457"/>
        <w:gridCol w:w="138"/>
        <w:gridCol w:w="662"/>
        <w:gridCol w:w="102"/>
        <w:gridCol w:w="798"/>
        <w:gridCol w:w="68"/>
        <w:gridCol w:w="832"/>
        <w:gridCol w:w="34"/>
        <w:gridCol w:w="866"/>
        <w:gridCol w:w="900"/>
        <w:gridCol w:w="1000"/>
        <w:gridCol w:w="586"/>
        <w:gridCol w:w="1000"/>
        <w:gridCol w:w="1109"/>
        <w:gridCol w:w="29"/>
        <w:gridCol w:w="1071"/>
        <w:gridCol w:w="800"/>
        <w:gridCol w:w="699"/>
        <w:gridCol w:w="800"/>
        <w:gridCol w:w="800"/>
        <w:gridCol w:w="800"/>
        <w:gridCol w:w="852"/>
        <w:gridCol w:w="6"/>
      </w:tblGrid>
      <w:tr w:rsidR="00EF1AEF" w:rsidRPr="004F7B64" w14:paraId="0770AFBC" w14:textId="77777777" w:rsidTr="0037282E">
        <w:trPr>
          <w:trHeight w:val="420"/>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4F7B64" w:rsidRDefault="00EF1AEF" w:rsidP="001940AF">
            <w:pPr>
              <w:pStyle w:val="TAH"/>
              <w:rPr>
                <w:rFonts w:eastAsia="SimSun"/>
              </w:rPr>
            </w:pPr>
            <w:r w:rsidRPr="004F7B64">
              <w:rPr>
                <w:rFonts w:eastAsia="SimSun"/>
              </w:rPr>
              <w:lastRenderedPageBreak/>
              <w:t>Operating</w:t>
            </w:r>
          </w:p>
          <w:p w14:paraId="1457C9B5" w14:textId="77777777" w:rsidR="00EF1AEF" w:rsidRPr="004F7B64" w:rsidRDefault="00EF1AEF" w:rsidP="001940AF">
            <w:pPr>
              <w:pStyle w:val="TAH"/>
              <w:rPr>
                <w:rFonts w:eastAsia="MS Mincho"/>
              </w:rPr>
            </w:pPr>
            <w:r w:rsidRPr="004F7B64">
              <w:rPr>
                <w:rFonts w:eastAsia="SimSun"/>
              </w:rPr>
              <w:t>Band</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4F7B64" w:rsidRDefault="00EF1AEF" w:rsidP="001940AF">
            <w:pPr>
              <w:pStyle w:val="TAH"/>
              <w:rPr>
                <w:rFonts w:eastAsia="SimSun"/>
              </w:rPr>
            </w:pPr>
            <w:r w:rsidRPr="004F7B64">
              <w:rPr>
                <w:rFonts w:eastAsia="SimSun"/>
              </w:rPr>
              <w:t>SCS</w:t>
            </w:r>
          </w:p>
          <w:p w14:paraId="25055502" w14:textId="77777777" w:rsidR="00EF1AEF" w:rsidRPr="004F7B64" w:rsidRDefault="00EF1AEF" w:rsidP="001940AF">
            <w:pPr>
              <w:pStyle w:val="TAH"/>
              <w:rPr>
                <w:rFonts w:eastAsia="SimSun"/>
              </w:rPr>
            </w:pPr>
            <w:r w:rsidRPr="004F7B64">
              <w:rPr>
                <w:rFonts w:eastAsia="SimSun"/>
              </w:rPr>
              <w:t>kHz</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4F7B64" w:rsidRDefault="00EF1AEF" w:rsidP="001940AF">
            <w:pPr>
              <w:pStyle w:val="TAH"/>
              <w:rPr>
                <w:rFonts w:eastAsia="SimSun"/>
              </w:rPr>
            </w:pPr>
            <w:r w:rsidRPr="004F7B64">
              <w:rPr>
                <w:rFonts w:eastAsia="SimSun"/>
              </w:rPr>
              <w:t>5</w:t>
            </w:r>
          </w:p>
          <w:p w14:paraId="4ACC61E5"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4F7B64" w:rsidRDefault="00EF1AEF" w:rsidP="001940AF">
            <w:pPr>
              <w:pStyle w:val="TAH"/>
              <w:rPr>
                <w:rFonts w:eastAsia="SimSun"/>
              </w:rPr>
            </w:pPr>
            <w:r w:rsidRPr="004F7B64">
              <w:rPr>
                <w:rFonts w:eastAsia="SimSun"/>
              </w:rPr>
              <w:t>10</w:t>
            </w:r>
          </w:p>
          <w:p w14:paraId="7A8D96B8"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4F7B64" w:rsidRDefault="00EF1AEF" w:rsidP="001940AF">
            <w:pPr>
              <w:pStyle w:val="TAH"/>
              <w:rPr>
                <w:rFonts w:eastAsia="SimSun"/>
              </w:rPr>
            </w:pPr>
            <w:r w:rsidRPr="004F7B64">
              <w:rPr>
                <w:rFonts w:eastAsia="SimSun"/>
              </w:rPr>
              <w:t>15</w:t>
            </w:r>
          </w:p>
          <w:p w14:paraId="2892762D" w14:textId="77777777" w:rsidR="00EF1AEF" w:rsidRPr="004F7B64" w:rsidRDefault="00EF1AEF" w:rsidP="001940AF">
            <w:pPr>
              <w:pStyle w:val="TAH"/>
              <w:rPr>
                <w:rFonts w:eastAsia="MS Mincho"/>
              </w:rPr>
            </w:pPr>
            <w:r w:rsidRPr="004F7B64">
              <w:rPr>
                <w:rFonts w:eastAsia="SimSun"/>
              </w:rPr>
              <w:t>MHz</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4F7B64" w:rsidRDefault="00EF1AEF" w:rsidP="001940AF">
            <w:pPr>
              <w:pStyle w:val="TAH"/>
              <w:rPr>
                <w:rFonts w:eastAsia="SimSun"/>
              </w:rPr>
            </w:pPr>
            <w:r w:rsidRPr="004F7B64">
              <w:rPr>
                <w:rFonts w:eastAsia="SimSun"/>
              </w:rPr>
              <w:t>20</w:t>
            </w:r>
          </w:p>
          <w:p w14:paraId="5CE52361"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4F7B64" w:rsidRDefault="00EF1AEF" w:rsidP="001940AF">
            <w:pPr>
              <w:pStyle w:val="TAH"/>
              <w:rPr>
                <w:rFonts w:eastAsia="SimSun"/>
              </w:rPr>
            </w:pPr>
            <w:r w:rsidRPr="004F7B64">
              <w:rPr>
                <w:rFonts w:eastAsia="SimSun"/>
              </w:rPr>
              <w:t>25</w:t>
            </w:r>
          </w:p>
          <w:p w14:paraId="3F1204CE" w14:textId="77777777" w:rsidR="00EF1AEF" w:rsidRPr="004F7B64" w:rsidRDefault="00EF1AEF" w:rsidP="001940AF">
            <w:pPr>
              <w:pStyle w:val="TAH"/>
              <w:rPr>
                <w:rFonts w:eastAsia="MS Mincho"/>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4F7B64" w:rsidRDefault="00EF1AEF" w:rsidP="001940AF">
            <w:pPr>
              <w:pStyle w:val="TAH"/>
              <w:rPr>
                <w:rFonts w:eastAsia="SimSun"/>
              </w:rPr>
            </w:pPr>
            <w:r w:rsidRPr="004F7B64">
              <w:rPr>
                <w:rFonts w:eastAsia="SimSun"/>
              </w:rPr>
              <w:t>30</w:t>
            </w:r>
          </w:p>
          <w:p w14:paraId="45355D3C" w14:textId="77777777" w:rsidR="00EF1AEF" w:rsidRPr="004F7B64" w:rsidRDefault="00EF1AEF" w:rsidP="001940AF">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4F7B64" w:rsidRDefault="00EF1AEF" w:rsidP="001940AF">
            <w:pPr>
              <w:pStyle w:val="TAH"/>
              <w:rPr>
                <w:rFonts w:eastAsia="SimSun"/>
              </w:rPr>
            </w:pPr>
            <w:r w:rsidRPr="004F7B64">
              <w:rPr>
                <w:rFonts w:eastAsia="SimSun"/>
              </w:rPr>
              <w:t>35</w:t>
            </w:r>
          </w:p>
          <w:p w14:paraId="50F4AEB8" w14:textId="77777777" w:rsidR="00EF1AEF" w:rsidRPr="004F7B64" w:rsidRDefault="00EF1AEF" w:rsidP="001940AF">
            <w:pPr>
              <w:pStyle w:val="TAH"/>
              <w:rPr>
                <w:rFonts w:eastAsia="SimSun"/>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4F7B64" w:rsidRDefault="00EF1AEF" w:rsidP="001940AF">
            <w:pPr>
              <w:pStyle w:val="TAH"/>
              <w:rPr>
                <w:rFonts w:eastAsia="SimSun"/>
              </w:rPr>
            </w:pPr>
            <w:r w:rsidRPr="004F7B64">
              <w:rPr>
                <w:rFonts w:eastAsia="SimSun"/>
              </w:rPr>
              <w:t>40</w:t>
            </w:r>
          </w:p>
          <w:p w14:paraId="02A9E022" w14:textId="77777777" w:rsidR="00EF1AEF" w:rsidRPr="004F7B64" w:rsidRDefault="00EF1AEF" w:rsidP="001940AF">
            <w:pPr>
              <w:pStyle w:val="TAH"/>
              <w:rPr>
                <w:rFonts w:eastAsia="MS Mincho"/>
              </w:rPr>
            </w:pPr>
            <w:r w:rsidRPr="004F7B64">
              <w:rPr>
                <w:rFonts w:eastAsia="SimSun"/>
              </w:rPr>
              <w:t>MHz</w:t>
            </w:r>
          </w:p>
        </w:tc>
        <w:tc>
          <w:tcPr>
            <w:tcW w:w="1109"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4F7B64" w:rsidRDefault="00EF1AEF" w:rsidP="001940AF">
            <w:pPr>
              <w:pStyle w:val="TAH"/>
              <w:rPr>
                <w:rFonts w:eastAsia="SimSun"/>
              </w:rPr>
            </w:pPr>
            <w:r w:rsidRPr="004F7B64">
              <w:rPr>
                <w:rFonts w:eastAsia="SimSun"/>
              </w:rPr>
              <w:t>45</w:t>
            </w:r>
          </w:p>
          <w:p w14:paraId="376F0B37" w14:textId="77777777" w:rsidR="00EF1AEF" w:rsidRPr="004F7B64" w:rsidRDefault="00EF1AEF" w:rsidP="001940AF">
            <w:pPr>
              <w:pStyle w:val="TAH"/>
              <w:rPr>
                <w:rFonts w:eastAsia="SimSun"/>
              </w:rPr>
            </w:pPr>
            <w:r w:rsidRPr="004F7B64">
              <w:rPr>
                <w:rFonts w:eastAsia="SimSun"/>
              </w:rPr>
              <w:t>MHz</w:t>
            </w: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4F7B64" w:rsidRDefault="00EF1AEF" w:rsidP="001940AF">
            <w:pPr>
              <w:pStyle w:val="TAH"/>
              <w:rPr>
                <w:rFonts w:eastAsia="SimSun"/>
              </w:rPr>
            </w:pPr>
            <w:r w:rsidRPr="004F7B64">
              <w:rPr>
                <w:rFonts w:eastAsia="SimSun"/>
              </w:rPr>
              <w:t>50</w:t>
            </w:r>
          </w:p>
          <w:p w14:paraId="48E78F7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4F7B64" w:rsidRDefault="00EF1AEF" w:rsidP="001940AF">
            <w:pPr>
              <w:pStyle w:val="TAH"/>
              <w:rPr>
                <w:rFonts w:eastAsia="SimSun"/>
              </w:rPr>
            </w:pPr>
            <w:r w:rsidRPr="004F7B64">
              <w:rPr>
                <w:rFonts w:eastAsia="SimSun"/>
              </w:rPr>
              <w:t>60</w:t>
            </w:r>
          </w:p>
          <w:p w14:paraId="621391F1" w14:textId="77777777" w:rsidR="00EF1AEF" w:rsidRPr="004F7B64" w:rsidRDefault="00EF1AEF" w:rsidP="001940AF">
            <w:pPr>
              <w:pStyle w:val="TAH"/>
              <w:rPr>
                <w:rFonts w:eastAsia="SimSun"/>
              </w:rPr>
            </w:pPr>
            <w:r w:rsidRPr="004F7B64">
              <w:rPr>
                <w:rFonts w:eastAsia="SimSun"/>
              </w:rPr>
              <w:t>MHz</w:t>
            </w:r>
          </w:p>
        </w:tc>
        <w:tc>
          <w:tcPr>
            <w:tcW w:w="699" w:type="dxa"/>
            <w:tcBorders>
              <w:top w:val="single" w:sz="4" w:space="0" w:color="auto"/>
              <w:left w:val="single" w:sz="4" w:space="0" w:color="auto"/>
              <w:bottom w:val="single" w:sz="4" w:space="0" w:color="auto"/>
              <w:right w:val="single" w:sz="4" w:space="0" w:color="auto"/>
            </w:tcBorders>
          </w:tcPr>
          <w:p w14:paraId="23D2A2E5" w14:textId="77777777" w:rsidR="00EF1AEF" w:rsidRPr="004F7B64" w:rsidRDefault="00EF1AEF" w:rsidP="001940AF">
            <w:pPr>
              <w:pStyle w:val="TAH"/>
              <w:rPr>
                <w:rFonts w:eastAsia="SimSun"/>
              </w:rPr>
            </w:pPr>
            <w:r w:rsidRPr="004F7B64">
              <w:rPr>
                <w:rFonts w:eastAsia="SimSun"/>
              </w:rPr>
              <w:t>70</w:t>
            </w:r>
          </w:p>
          <w:p w14:paraId="62BFE49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4F7B64" w:rsidRDefault="00EF1AEF" w:rsidP="001940AF">
            <w:pPr>
              <w:pStyle w:val="TAH"/>
              <w:rPr>
                <w:rFonts w:eastAsia="SimSun"/>
              </w:rPr>
            </w:pPr>
            <w:r w:rsidRPr="004F7B64">
              <w:rPr>
                <w:rFonts w:eastAsia="SimSun"/>
              </w:rPr>
              <w:t>80</w:t>
            </w:r>
          </w:p>
          <w:p w14:paraId="062E4D80"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4F7B64" w:rsidRDefault="00EF1AEF" w:rsidP="001940AF">
            <w:pPr>
              <w:pStyle w:val="TAH"/>
              <w:rPr>
                <w:rFonts w:eastAsia="SimSun"/>
              </w:rPr>
            </w:pPr>
            <w:r w:rsidRPr="004F7B64">
              <w:rPr>
                <w:rFonts w:eastAsia="SimSun"/>
              </w:rPr>
              <w:t>90</w:t>
            </w:r>
          </w:p>
          <w:p w14:paraId="30125B75"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4F7B64" w:rsidRDefault="00EF1AEF" w:rsidP="001940AF">
            <w:pPr>
              <w:pStyle w:val="TAH"/>
              <w:rPr>
                <w:rFonts w:eastAsia="SimSun"/>
              </w:rPr>
            </w:pPr>
            <w:r w:rsidRPr="004F7B64">
              <w:rPr>
                <w:rFonts w:eastAsia="SimSun"/>
              </w:rPr>
              <w:t>100</w:t>
            </w:r>
          </w:p>
          <w:p w14:paraId="23B90326" w14:textId="77777777" w:rsidR="00EF1AEF" w:rsidRPr="004F7B64" w:rsidRDefault="00EF1AEF" w:rsidP="001940AF">
            <w:pPr>
              <w:pStyle w:val="TAH"/>
              <w:rPr>
                <w:rFonts w:eastAsia="SimSun"/>
              </w:rPr>
            </w:pPr>
            <w:r w:rsidRPr="004F7B64">
              <w:rPr>
                <w:rFonts w:eastAsia="SimSun"/>
              </w:rPr>
              <w:t>MHz</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4F7B64" w:rsidRDefault="00EF1AEF" w:rsidP="001940AF">
            <w:pPr>
              <w:pStyle w:val="TAH"/>
              <w:rPr>
                <w:rFonts w:eastAsia="SimSun"/>
              </w:rPr>
            </w:pPr>
            <w:r w:rsidRPr="004F7B64">
              <w:rPr>
                <w:rFonts w:eastAsia="SimSun"/>
              </w:rPr>
              <w:t>Duplex</w:t>
            </w:r>
          </w:p>
          <w:p w14:paraId="0FB40000" w14:textId="77777777" w:rsidR="00EF1AEF" w:rsidRPr="004F7B64" w:rsidRDefault="00EF1AEF" w:rsidP="001940AF">
            <w:pPr>
              <w:pStyle w:val="TAH"/>
              <w:rPr>
                <w:rFonts w:eastAsia="MS Mincho"/>
              </w:rPr>
            </w:pPr>
            <w:r w:rsidRPr="004F7B64">
              <w:rPr>
                <w:rFonts w:eastAsia="SimSun"/>
              </w:rPr>
              <w:t>Mode</w:t>
            </w:r>
          </w:p>
        </w:tc>
      </w:tr>
      <w:tr w:rsidR="00EF1AEF" w:rsidRPr="008B5EC6" w14:paraId="539B9F2B"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8B5EC6" w:rsidRDefault="00EF1AEF" w:rsidP="001940AF">
            <w:pPr>
              <w:pStyle w:val="TAC"/>
              <w:rPr>
                <w:rFonts w:eastAsia="SimSun"/>
              </w:rPr>
            </w:pPr>
            <w:r w:rsidRPr="008B5EC6">
              <w:rPr>
                <w:rFonts w:eastAsia="SimSun"/>
              </w:rPr>
              <w:t>n1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8B5EC6" w:rsidRDefault="00EF1AEF" w:rsidP="001940AF">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8B5EC6" w:rsidRDefault="00EF1AEF" w:rsidP="001940AF">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8B5EC6" w:rsidRDefault="00EF1AEF" w:rsidP="001940AF">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8B5EC6" w:rsidRDefault="00EF1AEF" w:rsidP="001940AF">
            <w:pPr>
              <w:pStyle w:val="TAC"/>
              <w:rPr>
                <w:rFonts w:eastAsia="SimSun"/>
              </w:rPr>
            </w:pPr>
            <w:r w:rsidRPr="008B5EC6">
              <w:t>128@881</w:t>
            </w:r>
          </w:p>
        </w:tc>
        <w:tc>
          <w:tcPr>
            <w:tcW w:w="1109" w:type="dxa"/>
            <w:tcBorders>
              <w:top w:val="single" w:sz="4" w:space="0" w:color="auto"/>
              <w:left w:val="single" w:sz="4" w:space="0" w:color="auto"/>
              <w:bottom w:val="single" w:sz="4" w:space="0" w:color="auto"/>
              <w:right w:val="single" w:sz="4" w:space="0" w:color="auto"/>
            </w:tcBorders>
          </w:tcPr>
          <w:p w14:paraId="286CD01F" w14:textId="77777777" w:rsidR="00EF1AEF" w:rsidRPr="004F7B64" w:rsidRDefault="00EF1AEF" w:rsidP="001940AF">
            <w:pPr>
              <w:pStyle w:val="TAC"/>
            </w:pPr>
            <w:r w:rsidRPr="004F7B64">
              <w:t>128@1141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79050F" w14:textId="77777777" w:rsidR="00EF1AEF" w:rsidRPr="008B5EC6" w:rsidRDefault="00EF1AEF" w:rsidP="001940AF">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F04A5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8B5EC6" w:rsidRDefault="00EF1AEF" w:rsidP="001940AF">
            <w:pPr>
              <w:pStyle w:val="TAC"/>
              <w:rPr>
                <w:rFonts w:eastAsia="SimSun"/>
              </w:rPr>
            </w:pPr>
            <w:r w:rsidRPr="008B5EC6">
              <w:rPr>
                <w:rFonts w:eastAsia="SimSun"/>
              </w:rPr>
              <w:t>FDD</w:t>
            </w:r>
          </w:p>
        </w:tc>
      </w:tr>
      <w:tr w:rsidR="00EF1AEF" w:rsidRPr="008B5EC6" w14:paraId="03C15BBC"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222AF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8B5EC6" w:rsidRDefault="00EF1AEF" w:rsidP="001940AF">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8B5EC6" w:rsidRDefault="00EF1AEF" w:rsidP="001940AF">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8B5EC6" w:rsidRDefault="00EF1AEF" w:rsidP="001940AF">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8B5EC6" w:rsidRDefault="00EF1AEF" w:rsidP="001940AF">
            <w:pPr>
              <w:pStyle w:val="TAC"/>
              <w:rPr>
                <w:rFonts w:eastAsia="SimSun"/>
              </w:rPr>
            </w:pPr>
            <w:r w:rsidRPr="008B5EC6">
              <w:t>64@421</w:t>
            </w:r>
          </w:p>
        </w:tc>
        <w:tc>
          <w:tcPr>
            <w:tcW w:w="1109" w:type="dxa"/>
            <w:tcBorders>
              <w:top w:val="single" w:sz="4" w:space="0" w:color="auto"/>
              <w:left w:val="single" w:sz="4" w:space="0" w:color="auto"/>
              <w:bottom w:val="single" w:sz="4" w:space="0" w:color="auto"/>
              <w:right w:val="single" w:sz="4" w:space="0" w:color="auto"/>
            </w:tcBorders>
          </w:tcPr>
          <w:p w14:paraId="67E8E1FB" w14:textId="77777777" w:rsidR="00EF1AEF" w:rsidRPr="004F7B64" w:rsidRDefault="00EF1AEF" w:rsidP="001940AF">
            <w:pPr>
              <w:pStyle w:val="TAC"/>
            </w:pPr>
            <w:r w:rsidRPr="004F7B64">
              <w:t>64@551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3237FE" w14:textId="77777777" w:rsidR="00EF1AEF" w:rsidRPr="008B5EC6" w:rsidRDefault="00EF1AEF" w:rsidP="001940AF">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CB5BFD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8B5EC6" w:rsidRDefault="00EF1AEF" w:rsidP="001940AF">
            <w:pPr>
              <w:pStyle w:val="TAC"/>
              <w:rPr>
                <w:rFonts w:eastAsia="SimSun"/>
              </w:rPr>
            </w:pPr>
          </w:p>
        </w:tc>
      </w:tr>
      <w:tr w:rsidR="00EF1AEF" w:rsidRPr="008B5EC6" w14:paraId="4F60B98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82AA6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8B5EC6" w:rsidRDefault="00EF1AEF" w:rsidP="001940AF">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8B5EC6" w:rsidRDefault="00EF1AEF" w:rsidP="001940AF">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8B5EC6" w:rsidRDefault="00EF1AEF" w:rsidP="001940AF">
            <w:pPr>
              <w:pStyle w:val="TAC"/>
              <w:rPr>
                <w:rFonts w:eastAsia="SimSun"/>
              </w:rPr>
            </w:pPr>
            <w:r w:rsidRPr="008B5EC6">
              <w:t>30@211</w:t>
            </w:r>
          </w:p>
        </w:tc>
        <w:tc>
          <w:tcPr>
            <w:tcW w:w="1109" w:type="dxa"/>
            <w:tcBorders>
              <w:top w:val="single" w:sz="4" w:space="0" w:color="auto"/>
              <w:left w:val="single" w:sz="4" w:space="0" w:color="auto"/>
              <w:bottom w:val="single" w:sz="4" w:space="0" w:color="auto"/>
              <w:right w:val="single" w:sz="4" w:space="0" w:color="auto"/>
            </w:tcBorders>
          </w:tcPr>
          <w:p w14:paraId="07965723" w14:textId="77777777" w:rsidR="00EF1AEF" w:rsidRPr="004F7B64" w:rsidRDefault="00EF1AEF" w:rsidP="001940AF">
            <w:pPr>
              <w:pStyle w:val="TAC"/>
            </w:pPr>
            <w:r w:rsidRPr="004F7B64">
              <w:t>30@281</w:t>
            </w: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D997C55" w14:textId="77777777" w:rsidR="00EF1AEF" w:rsidRPr="008B5EC6" w:rsidRDefault="00EF1AEF" w:rsidP="001940AF">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4D83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8B5EC6" w:rsidRDefault="00EF1AEF" w:rsidP="001940AF">
            <w:pPr>
              <w:pStyle w:val="TAC"/>
              <w:rPr>
                <w:rFonts w:eastAsia="SimSun"/>
              </w:rPr>
            </w:pPr>
          </w:p>
        </w:tc>
      </w:tr>
      <w:tr w:rsidR="00876877" w:rsidRPr="008B5EC6" w14:paraId="05907A0B" w14:textId="77777777" w:rsidTr="009D5597">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876877" w:rsidRPr="008B5EC6" w:rsidRDefault="00876877" w:rsidP="00876877">
            <w:pPr>
              <w:pStyle w:val="TAC"/>
              <w:rPr>
                <w:rFonts w:eastAsia="SimSun"/>
              </w:rPr>
            </w:pPr>
            <w:r w:rsidRPr="008B5EC6">
              <w:rPr>
                <w:rFonts w:eastAsia="SimSun"/>
              </w:rPr>
              <w:t>n2</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DB5560" w14:textId="77777777" w:rsidR="00876877" w:rsidRPr="008B5EC6" w:rsidRDefault="00876877" w:rsidP="00876877">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4A67025D" w14:textId="77777777" w:rsidR="00876877" w:rsidRPr="008B5EC6" w:rsidRDefault="00876877" w:rsidP="00876877">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D2965B" w14:textId="77777777" w:rsidR="00876877" w:rsidRPr="008B5EC6" w:rsidRDefault="00876877" w:rsidP="00876877">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5DF0277" w14:textId="77777777" w:rsidR="00876877" w:rsidRPr="008B5EC6" w:rsidRDefault="00876877" w:rsidP="00876877">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6E6E2A" w14:textId="77777777" w:rsidR="00876877" w:rsidRPr="008B5EC6" w:rsidRDefault="00876877" w:rsidP="00876877">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2285206B" w14:textId="47B3EECB" w:rsidR="00876877" w:rsidRPr="008B5EC6" w:rsidRDefault="00876877" w:rsidP="00876877">
            <w:pPr>
              <w:pStyle w:val="TAC"/>
              <w:rPr>
                <w:rFonts w:eastAsia="SimSun"/>
              </w:rPr>
            </w:pPr>
            <w:ins w:id="33" w:author="Leif Mattisson" w:date="2022-04-22T10:11:00Z">
              <w:r w:rsidRPr="00F56B9E">
                <w:t>50@83</w:t>
              </w:r>
            </w:ins>
            <w:ins w:id="34" w:author="Leif Mattisson" w:date="2022-04-22T15:21:00Z">
              <w:r w:rsidR="009D5597" w:rsidRPr="009D5597">
                <w:rPr>
                  <w:vertAlign w:val="superscript"/>
                </w:rPr>
                <w:t>1</w:t>
              </w:r>
            </w:ins>
          </w:p>
        </w:tc>
        <w:tc>
          <w:tcPr>
            <w:tcW w:w="1000" w:type="dxa"/>
            <w:tcBorders>
              <w:top w:val="single" w:sz="4" w:space="0" w:color="auto"/>
              <w:left w:val="single" w:sz="4" w:space="0" w:color="auto"/>
              <w:bottom w:val="single" w:sz="4" w:space="0" w:color="auto"/>
              <w:right w:val="single" w:sz="4" w:space="0" w:color="auto"/>
            </w:tcBorders>
          </w:tcPr>
          <w:p w14:paraId="68397692" w14:textId="0F3F5199" w:rsidR="00876877" w:rsidRPr="008B5EC6" w:rsidRDefault="00876877" w:rsidP="00876877">
            <w:pPr>
              <w:pStyle w:val="TAC"/>
              <w:rPr>
                <w:rFonts w:eastAsia="SimSun"/>
              </w:rPr>
            </w:pPr>
            <w:ins w:id="35" w:author="Leif Mattisson" w:date="2022-04-22T10:11:00Z">
              <w:r w:rsidRPr="00F56B9E">
                <w:t>48@112</w:t>
              </w:r>
            </w:ins>
            <w:ins w:id="36" w:author="Leif Mattisson" w:date="2022-04-22T15:21:00Z">
              <w:r w:rsidR="009D5597" w:rsidRPr="009D5597">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
          <w:p w14:paraId="7F86A6BC"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BB7897C" w14:textId="0B2A0B84" w:rsidR="00876877" w:rsidRPr="008B5EC6" w:rsidRDefault="00876877" w:rsidP="00876877">
            <w:pPr>
              <w:pStyle w:val="TAC"/>
              <w:rPr>
                <w:rFonts w:eastAsia="SimSun"/>
              </w:rPr>
            </w:pPr>
            <w:ins w:id="37" w:author="Leif Mattisson" w:date="2022-04-22T10:12:00Z">
              <w:r w:rsidRPr="00EC1357">
                <w:t>40@176</w:t>
              </w:r>
            </w:ins>
            <w:ins w:id="38" w:author="Leif Mattisson" w:date="2022-04-22T15:21:00Z">
              <w:r w:rsidR="009D5597" w:rsidRPr="009D5597">
                <w:rPr>
                  <w:vertAlign w:val="superscript"/>
                </w:rPr>
                <w:t>1</w:t>
              </w:r>
            </w:ins>
          </w:p>
        </w:tc>
        <w:tc>
          <w:tcPr>
            <w:tcW w:w="1109" w:type="dxa"/>
            <w:tcBorders>
              <w:top w:val="single" w:sz="4" w:space="0" w:color="auto"/>
              <w:left w:val="single" w:sz="4" w:space="0" w:color="auto"/>
              <w:bottom w:val="single" w:sz="4" w:space="0" w:color="auto"/>
              <w:right w:val="single" w:sz="4" w:space="0" w:color="auto"/>
            </w:tcBorders>
          </w:tcPr>
          <w:p w14:paraId="7B223861"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AD9D573"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2A6AD0A"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876877" w:rsidRPr="008B5EC6" w:rsidRDefault="00876877" w:rsidP="00876877">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876877" w:rsidRPr="008B5EC6" w:rsidRDefault="00876877" w:rsidP="00876877">
            <w:pPr>
              <w:pStyle w:val="TAC"/>
              <w:rPr>
                <w:rFonts w:eastAsia="SimSun"/>
              </w:rPr>
            </w:pPr>
            <w:r w:rsidRPr="008B5EC6">
              <w:rPr>
                <w:rFonts w:eastAsia="SimSun"/>
              </w:rPr>
              <w:t>FDD</w:t>
            </w:r>
          </w:p>
        </w:tc>
      </w:tr>
      <w:tr w:rsidR="00876877" w:rsidRPr="008B5EC6" w14:paraId="184CC80E" w14:textId="77777777" w:rsidTr="009D5597">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876877" w:rsidRPr="008B5EC6" w:rsidRDefault="00876877" w:rsidP="00876877">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BD83A8" w14:textId="77777777" w:rsidR="00876877" w:rsidRPr="008B5EC6" w:rsidRDefault="00876877" w:rsidP="00876877">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E7094B0" w14:textId="77777777" w:rsidR="00876877" w:rsidRPr="008B5EC6" w:rsidRDefault="00876877" w:rsidP="00876877">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052587" w14:textId="77777777" w:rsidR="00876877" w:rsidRPr="008B5EC6" w:rsidRDefault="00876877" w:rsidP="00876877">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7D7866" w14:textId="77777777" w:rsidR="00876877" w:rsidRPr="008B5EC6" w:rsidRDefault="00876877" w:rsidP="00876877">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880980E" w14:textId="77777777" w:rsidR="00876877" w:rsidRPr="008B5EC6" w:rsidRDefault="00876877" w:rsidP="00876877">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48561100" w14:textId="04617D48" w:rsidR="00876877" w:rsidRPr="008B5EC6" w:rsidRDefault="00876877" w:rsidP="00876877">
            <w:pPr>
              <w:pStyle w:val="TAC"/>
              <w:rPr>
                <w:rFonts w:eastAsia="SimSun"/>
              </w:rPr>
            </w:pPr>
            <w:ins w:id="39" w:author="Leif Mattisson" w:date="2022-04-22T10:11:00Z">
              <w:r w:rsidRPr="00F56B9E">
                <w:t>24@41</w:t>
              </w:r>
            </w:ins>
            <w:ins w:id="40" w:author="Leif Mattisson" w:date="2022-04-22T15:21:00Z">
              <w:r w:rsidR="009D5597" w:rsidRPr="009D5597">
                <w:rPr>
                  <w:vertAlign w:val="superscript"/>
                </w:rPr>
                <w:t>1</w:t>
              </w:r>
            </w:ins>
          </w:p>
        </w:tc>
        <w:tc>
          <w:tcPr>
            <w:tcW w:w="1000" w:type="dxa"/>
            <w:tcBorders>
              <w:top w:val="single" w:sz="4" w:space="0" w:color="auto"/>
              <w:left w:val="single" w:sz="4" w:space="0" w:color="auto"/>
              <w:bottom w:val="single" w:sz="4" w:space="0" w:color="auto"/>
              <w:right w:val="single" w:sz="4" w:space="0" w:color="auto"/>
            </w:tcBorders>
          </w:tcPr>
          <w:p w14:paraId="28D70485" w14:textId="6698CEB8" w:rsidR="00876877" w:rsidRPr="008B5EC6" w:rsidRDefault="00876877" w:rsidP="00876877">
            <w:pPr>
              <w:pStyle w:val="TAC"/>
              <w:rPr>
                <w:rFonts w:eastAsia="SimSun"/>
              </w:rPr>
            </w:pPr>
            <w:ins w:id="41" w:author="Leif Mattisson" w:date="2022-04-22T10:11:00Z">
              <w:r w:rsidRPr="00F56B9E">
                <w:t>24@54</w:t>
              </w:r>
            </w:ins>
            <w:ins w:id="42" w:author="Leif Mattisson" w:date="2022-04-22T15:21:00Z">
              <w:r w:rsidR="009D5597" w:rsidRPr="009D5597">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
          <w:p w14:paraId="5BD51BC9"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997D413" w14:textId="67086B84" w:rsidR="00876877" w:rsidRPr="008B5EC6" w:rsidRDefault="00876877" w:rsidP="00876877">
            <w:pPr>
              <w:pStyle w:val="TAC"/>
              <w:rPr>
                <w:rFonts w:eastAsia="SimSun"/>
              </w:rPr>
            </w:pPr>
            <w:ins w:id="43" w:author="Leif Mattisson" w:date="2022-04-22T10:12:00Z">
              <w:r w:rsidRPr="00EC1357">
                <w:t>20@86</w:t>
              </w:r>
            </w:ins>
            <w:ins w:id="44" w:author="Leif Mattisson" w:date="2022-04-22T15:21:00Z">
              <w:r w:rsidR="009D5597" w:rsidRPr="009D5597">
                <w:rPr>
                  <w:vertAlign w:val="superscript"/>
                </w:rPr>
                <w:t>1</w:t>
              </w:r>
            </w:ins>
          </w:p>
        </w:tc>
        <w:tc>
          <w:tcPr>
            <w:tcW w:w="1109" w:type="dxa"/>
            <w:tcBorders>
              <w:top w:val="single" w:sz="4" w:space="0" w:color="auto"/>
              <w:left w:val="single" w:sz="4" w:space="0" w:color="auto"/>
              <w:bottom w:val="single" w:sz="4" w:space="0" w:color="auto"/>
              <w:right w:val="single" w:sz="4" w:space="0" w:color="auto"/>
            </w:tcBorders>
          </w:tcPr>
          <w:p w14:paraId="70AF9F83"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C8750CA"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911E74"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876877" w:rsidRPr="008B5EC6" w:rsidRDefault="00876877" w:rsidP="00876877">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9C366D5" w14:textId="77777777" w:rsidR="00876877" w:rsidRPr="008B5EC6" w:rsidRDefault="00876877" w:rsidP="00876877">
            <w:pPr>
              <w:pStyle w:val="TAC"/>
              <w:rPr>
                <w:rFonts w:eastAsia="SimSun"/>
              </w:rPr>
            </w:pPr>
          </w:p>
        </w:tc>
      </w:tr>
      <w:tr w:rsidR="00876877" w:rsidRPr="008B5EC6" w14:paraId="396BEF35" w14:textId="77777777" w:rsidTr="009D5597">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876877" w:rsidRPr="008B5EC6" w:rsidRDefault="00876877" w:rsidP="00876877">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1E31A23" w14:textId="77777777" w:rsidR="00876877" w:rsidRPr="008B5EC6" w:rsidRDefault="00876877" w:rsidP="00876877">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06E6D7C" w14:textId="77777777" w:rsidR="00876877" w:rsidRPr="008B5EC6" w:rsidRDefault="00876877" w:rsidP="00876877">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6AED70" w14:textId="77777777" w:rsidR="00876877" w:rsidRPr="008B5EC6" w:rsidRDefault="00876877" w:rsidP="00876877">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23AEC9" w14:textId="77777777" w:rsidR="00876877" w:rsidRPr="008B5EC6" w:rsidRDefault="00876877" w:rsidP="00876877">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F551B4" w14:textId="77777777" w:rsidR="00876877" w:rsidRPr="008B5EC6" w:rsidRDefault="00876877" w:rsidP="00876877">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714C2374" w14:textId="2B0FDC98" w:rsidR="00876877" w:rsidRPr="008B5EC6" w:rsidRDefault="00876877" w:rsidP="00876877">
            <w:pPr>
              <w:pStyle w:val="TAC"/>
              <w:rPr>
                <w:rFonts w:eastAsia="SimSun"/>
              </w:rPr>
            </w:pPr>
            <w:ins w:id="45" w:author="Leif Mattisson" w:date="2022-04-22T10:11:00Z">
              <w:r w:rsidRPr="00F56B9E">
                <w:t>10@21</w:t>
              </w:r>
            </w:ins>
            <w:ins w:id="46" w:author="Leif Mattisson" w:date="2022-04-22T15:21:00Z">
              <w:r w:rsidR="009D5597" w:rsidRPr="009D5597">
                <w:rPr>
                  <w:vertAlign w:val="superscript"/>
                </w:rPr>
                <w:t>1</w:t>
              </w:r>
            </w:ins>
          </w:p>
        </w:tc>
        <w:tc>
          <w:tcPr>
            <w:tcW w:w="1000" w:type="dxa"/>
            <w:tcBorders>
              <w:top w:val="single" w:sz="4" w:space="0" w:color="auto"/>
              <w:left w:val="single" w:sz="4" w:space="0" w:color="auto"/>
              <w:bottom w:val="single" w:sz="4" w:space="0" w:color="auto"/>
              <w:right w:val="single" w:sz="4" w:space="0" w:color="auto"/>
            </w:tcBorders>
          </w:tcPr>
          <w:p w14:paraId="10F91AC5" w14:textId="1A8E77DB" w:rsidR="00876877" w:rsidRPr="008B5EC6" w:rsidRDefault="00876877" w:rsidP="00876877">
            <w:pPr>
              <w:pStyle w:val="TAC"/>
              <w:rPr>
                <w:rFonts w:eastAsia="SimSun"/>
              </w:rPr>
            </w:pPr>
            <w:ins w:id="47" w:author="Leif Mattisson" w:date="2022-04-22T10:11:00Z">
              <w:r w:rsidRPr="00F56B9E">
                <w:t>10@28</w:t>
              </w:r>
            </w:ins>
            <w:ins w:id="48" w:author="Leif Mattisson" w:date="2022-04-22T15:21:00Z">
              <w:r w:rsidR="009D5597" w:rsidRPr="009D5597">
                <w:rPr>
                  <w:vertAlign w:val="superscript"/>
                </w:rPr>
                <w:t>1</w:t>
              </w:r>
            </w:ins>
          </w:p>
        </w:tc>
        <w:tc>
          <w:tcPr>
            <w:tcW w:w="586" w:type="dxa"/>
            <w:tcBorders>
              <w:top w:val="single" w:sz="4" w:space="0" w:color="auto"/>
              <w:left w:val="single" w:sz="4" w:space="0" w:color="auto"/>
              <w:bottom w:val="single" w:sz="4" w:space="0" w:color="auto"/>
              <w:right w:val="single" w:sz="4" w:space="0" w:color="auto"/>
            </w:tcBorders>
          </w:tcPr>
          <w:p w14:paraId="3F84B455" w14:textId="77777777" w:rsidR="00876877" w:rsidRPr="008B5EC6" w:rsidRDefault="00876877" w:rsidP="00876877">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10706A1" w14:textId="4911995E" w:rsidR="00876877" w:rsidRPr="008B5EC6" w:rsidRDefault="00876877" w:rsidP="00876877">
            <w:pPr>
              <w:pStyle w:val="TAC"/>
              <w:rPr>
                <w:rFonts w:eastAsia="SimSun"/>
              </w:rPr>
            </w:pPr>
            <w:ins w:id="49" w:author="Leif Mattisson" w:date="2022-04-22T10:12:00Z">
              <w:r w:rsidRPr="00EC1357">
                <w:t>10@41</w:t>
              </w:r>
            </w:ins>
            <w:ins w:id="50" w:author="Leif Mattisson" w:date="2022-04-22T15:21:00Z">
              <w:r w:rsidR="009D5597" w:rsidRPr="009D5597">
                <w:rPr>
                  <w:vertAlign w:val="superscript"/>
                </w:rPr>
                <w:t>1</w:t>
              </w:r>
            </w:ins>
          </w:p>
        </w:tc>
        <w:tc>
          <w:tcPr>
            <w:tcW w:w="1109" w:type="dxa"/>
            <w:tcBorders>
              <w:top w:val="single" w:sz="4" w:space="0" w:color="auto"/>
              <w:left w:val="single" w:sz="4" w:space="0" w:color="auto"/>
              <w:bottom w:val="single" w:sz="4" w:space="0" w:color="auto"/>
              <w:right w:val="single" w:sz="4" w:space="0" w:color="auto"/>
            </w:tcBorders>
          </w:tcPr>
          <w:p w14:paraId="659641F3" w14:textId="77777777" w:rsidR="00876877" w:rsidRPr="008B5EC6" w:rsidRDefault="00876877" w:rsidP="00876877">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06D03F5"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876877" w:rsidRPr="008B5EC6" w:rsidRDefault="00876877" w:rsidP="00876877">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6CCCA96"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876877" w:rsidRPr="008B5EC6" w:rsidRDefault="00876877" w:rsidP="00876877">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876877" w:rsidRPr="008B5EC6" w:rsidRDefault="00876877" w:rsidP="00876877">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2B9B545" w14:textId="77777777" w:rsidR="00876877" w:rsidRPr="008B5EC6" w:rsidRDefault="00876877" w:rsidP="00876877">
            <w:pPr>
              <w:pStyle w:val="TAC"/>
              <w:rPr>
                <w:rFonts w:eastAsia="SimSun"/>
              </w:rPr>
            </w:pPr>
          </w:p>
        </w:tc>
      </w:tr>
      <w:tr w:rsidR="00EF1AEF" w:rsidRPr="008B5EC6" w14:paraId="4A7FC501"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8B5EC6" w:rsidRDefault="00EF1AEF" w:rsidP="001940AF">
            <w:pPr>
              <w:pStyle w:val="TAC"/>
              <w:rPr>
                <w:rFonts w:eastAsia="SimSun"/>
              </w:rPr>
            </w:pPr>
            <w:r w:rsidRPr="008B5EC6">
              <w:rPr>
                <w:rFonts w:eastAsia="SimSun"/>
              </w:rPr>
              <w:t>n3</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8B5EC6" w:rsidRDefault="00EF1AEF" w:rsidP="001940AF">
            <w:pPr>
              <w:pStyle w:val="TAC"/>
              <w:rPr>
                <w:rFonts w:eastAsia="SimSun"/>
              </w:rPr>
            </w:pPr>
            <w:r w:rsidRPr="008B5EC6">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8B5EC6" w:rsidRDefault="00EF1AEF" w:rsidP="001940AF">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8B5EC6" w:rsidRDefault="00EF1AEF" w:rsidP="001940AF">
            <w:pPr>
              <w:pStyle w:val="TAC"/>
              <w:rPr>
                <w:rFonts w:eastAsia="SimSun"/>
              </w:rPr>
            </w:pPr>
            <w:r w:rsidRPr="008B5EC6">
              <w:t>50@1661</w:t>
            </w:r>
          </w:p>
        </w:tc>
        <w:tc>
          <w:tcPr>
            <w:tcW w:w="1109" w:type="dxa"/>
            <w:tcBorders>
              <w:top w:val="single" w:sz="4" w:space="0" w:color="auto"/>
              <w:left w:val="single" w:sz="4" w:space="0" w:color="auto"/>
              <w:bottom w:val="single" w:sz="4" w:space="0" w:color="auto"/>
              <w:right w:val="single" w:sz="4" w:space="0" w:color="auto"/>
            </w:tcBorders>
          </w:tcPr>
          <w:p w14:paraId="731BA50D"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697E8F3" w14:textId="77777777" w:rsidR="00EF1AEF" w:rsidRPr="008B5EC6" w:rsidRDefault="00EF1AEF" w:rsidP="001940AF">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1A2F15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8B5EC6" w:rsidRDefault="00EF1AEF" w:rsidP="001940AF">
            <w:pPr>
              <w:pStyle w:val="TAC"/>
              <w:rPr>
                <w:rFonts w:eastAsia="SimSun"/>
              </w:rPr>
            </w:pPr>
            <w:r w:rsidRPr="008B5EC6">
              <w:rPr>
                <w:rFonts w:eastAsia="SimSun"/>
              </w:rPr>
              <w:t>FDD</w:t>
            </w:r>
          </w:p>
        </w:tc>
      </w:tr>
      <w:tr w:rsidR="00EF1AEF" w:rsidRPr="008B5EC6" w14:paraId="0A15B59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A26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8B5EC6" w:rsidRDefault="00EF1AEF" w:rsidP="001940AF">
            <w:pPr>
              <w:pStyle w:val="TAC"/>
              <w:rPr>
                <w:rFonts w:eastAsia="SimSun"/>
              </w:rPr>
            </w:pPr>
            <w:r w:rsidRPr="008B5EC6">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8B5EC6" w:rsidRDefault="00EF1AEF" w:rsidP="001940AF">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8B5EC6" w:rsidRDefault="00EF1AEF" w:rsidP="001940AF">
            <w:pPr>
              <w:pStyle w:val="TAC"/>
              <w:rPr>
                <w:rFonts w:eastAsia="SimSun"/>
              </w:rPr>
            </w:pPr>
            <w:r w:rsidRPr="008B5EC6">
              <w:t>24@821</w:t>
            </w:r>
          </w:p>
        </w:tc>
        <w:tc>
          <w:tcPr>
            <w:tcW w:w="1109" w:type="dxa"/>
            <w:tcBorders>
              <w:top w:val="single" w:sz="4" w:space="0" w:color="auto"/>
              <w:left w:val="single" w:sz="4" w:space="0" w:color="auto"/>
              <w:bottom w:val="single" w:sz="4" w:space="0" w:color="auto"/>
              <w:right w:val="single" w:sz="4" w:space="0" w:color="auto"/>
            </w:tcBorders>
          </w:tcPr>
          <w:p w14:paraId="0C06824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C15787" w14:textId="77777777" w:rsidR="00EF1AEF" w:rsidRPr="008B5EC6" w:rsidRDefault="00EF1AEF" w:rsidP="001940AF">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F8C07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8B5EC6" w:rsidRDefault="00EF1AEF" w:rsidP="001940AF">
            <w:pPr>
              <w:pStyle w:val="TAC"/>
              <w:rPr>
                <w:rFonts w:eastAsia="SimSun"/>
              </w:rPr>
            </w:pPr>
          </w:p>
        </w:tc>
      </w:tr>
      <w:tr w:rsidR="00EF1AEF" w:rsidRPr="008B5EC6" w14:paraId="29F9987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635556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8B5EC6" w:rsidRDefault="00EF1AEF" w:rsidP="001940AF">
            <w:pPr>
              <w:pStyle w:val="TAC"/>
              <w:rPr>
                <w:rFonts w:eastAsia="SimSun"/>
              </w:rPr>
            </w:pPr>
            <w:r w:rsidRPr="008B5EC6">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8B5EC6" w:rsidRDefault="00EF1AEF" w:rsidP="001940AF">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8B5EC6" w:rsidRDefault="00EF1AEF" w:rsidP="001940AF">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6C2BF0EC" w14:textId="77777777" w:rsidR="00EF1AEF" w:rsidRPr="008B5EC6" w:rsidRDefault="00EF1AEF" w:rsidP="001940AF">
            <w:pPr>
              <w:pStyle w:val="TAC"/>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C6822C" w14:textId="77777777" w:rsidR="00EF1AEF" w:rsidRPr="008B5EC6" w:rsidRDefault="00EF1AEF" w:rsidP="001940AF">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6AFD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8B5EC6" w:rsidRDefault="00EF1AEF" w:rsidP="001940AF">
            <w:pPr>
              <w:pStyle w:val="TAC"/>
              <w:rPr>
                <w:rFonts w:eastAsia="SimSun"/>
              </w:rPr>
            </w:pPr>
          </w:p>
        </w:tc>
      </w:tr>
      <w:tr w:rsidR="00EF1AEF" w:rsidRPr="008B5EC6" w14:paraId="25B8525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EF1AEF" w:rsidRPr="008B5EC6" w:rsidRDefault="00EF1AEF" w:rsidP="001940AF">
            <w:pPr>
              <w:pStyle w:val="TAC"/>
              <w:rPr>
                <w:rFonts w:eastAsia="SimSun"/>
              </w:rPr>
            </w:pPr>
            <w:r w:rsidRPr="008B5EC6">
              <w:rPr>
                <w:rFonts w:eastAsia="SimSun"/>
              </w:rPr>
              <w:t>n5</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B9EA3"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318B43"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B85E15"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E362C"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71416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0226AC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3672D0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E24AB3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EF1AEF" w:rsidRPr="008B5EC6" w:rsidRDefault="00EF1AEF" w:rsidP="001940AF">
            <w:pPr>
              <w:pStyle w:val="TAC"/>
              <w:rPr>
                <w:rFonts w:eastAsia="SimSun"/>
              </w:rPr>
            </w:pPr>
            <w:r w:rsidRPr="008B5EC6">
              <w:rPr>
                <w:rFonts w:eastAsia="SimSun"/>
              </w:rPr>
              <w:t>FDD</w:t>
            </w:r>
          </w:p>
        </w:tc>
      </w:tr>
      <w:tr w:rsidR="00EF1AEF" w:rsidRPr="008B5EC6" w14:paraId="7BBF5B0B"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FBF00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733AF9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E3B0B5"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FEF7D4"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766565"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38EA23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1F2A6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FB58EE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E8C44C" w14:textId="77777777" w:rsidR="00EF1AEF" w:rsidRPr="008B5EC6" w:rsidRDefault="00EF1AEF" w:rsidP="001940AF">
            <w:pPr>
              <w:pStyle w:val="TAC"/>
              <w:rPr>
                <w:rFonts w:eastAsia="SimSun"/>
              </w:rPr>
            </w:pPr>
          </w:p>
        </w:tc>
      </w:tr>
      <w:tr w:rsidR="00EF1AEF" w:rsidRPr="008B5EC6" w14:paraId="20E1260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75D9EE"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367E2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E92F11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37E56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968AF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4F5F70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135A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BC0C6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60E941" w14:textId="77777777" w:rsidR="00EF1AEF" w:rsidRPr="008B5EC6" w:rsidRDefault="00EF1AEF" w:rsidP="001940AF">
            <w:pPr>
              <w:pStyle w:val="TAC"/>
              <w:rPr>
                <w:rFonts w:eastAsia="SimSun"/>
              </w:rPr>
            </w:pPr>
          </w:p>
        </w:tc>
      </w:tr>
      <w:tr w:rsidR="00EF1AEF" w:rsidRPr="008B5EC6" w14:paraId="61F0441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EF1AEF" w:rsidRPr="008B5EC6" w:rsidRDefault="00EF1AEF" w:rsidP="001940AF">
            <w:pPr>
              <w:pStyle w:val="TAC"/>
              <w:rPr>
                <w:rFonts w:eastAsia="SimSun"/>
              </w:rPr>
            </w:pPr>
            <w:r w:rsidRPr="008B5EC6">
              <w:rPr>
                <w:rFonts w:eastAsia="SimSun"/>
              </w:rPr>
              <w:t>n7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9D0909"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D70448E"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02F4D3" w14:textId="77777777" w:rsidR="00EF1AEF" w:rsidRPr="008B5EC6" w:rsidRDefault="00EF1AEF" w:rsidP="001940AF">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770917" w14:textId="77777777" w:rsidR="00EF1AEF" w:rsidRPr="008B5EC6" w:rsidRDefault="00EF1AEF" w:rsidP="001940AF">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A460F0" w14:textId="77777777" w:rsidR="00EF1AEF" w:rsidRPr="008B5EC6" w:rsidRDefault="00EF1AEF" w:rsidP="001940AF">
            <w:pPr>
              <w:pStyle w:val="TAC"/>
              <w:rPr>
                <w:rFonts w:eastAsia="SimSun"/>
              </w:rPr>
            </w:pPr>
            <w:r w:rsidRPr="008B5EC6">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3AB68F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E621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E5AF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EF1AEF" w:rsidRPr="008B5EC6" w:rsidRDefault="00EF1AEF" w:rsidP="001940AF">
            <w:pPr>
              <w:pStyle w:val="TAC"/>
              <w:rPr>
                <w:rFonts w:eastAsia="SimSun"/>
              </w:rPr>
            </w:pPr>
            <w:r w:rsidRPr="008B5EC6">
              <w:rPr>
                <w:rFonts w:eastAsia="SimSun"/>
              </w:rPr>
              <w:t>FDD</w:t>
            </w:r>
          </w:p>
        </w:tc>
      </w:tr>
      <w:tr w:rsidR="00EF1AEF" w:rsidRPr="008B5EC6" w14:paraId="5635D55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8B503B"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591CB1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28FB50"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03DEA41" w14:textId="77777777" w:rsidR="00EF1AEF" w:rsidRPr="008B5EC6" w:rsidRDefault="00EF1AEF" w:rsidP="001940AF">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50904F" w14:textId="77777777" w:rsidR="00EF1AEF" w:rsidRPr="008B5EC6" w:rsidRDefault="00EF1AEF" w:rsidP="001940AF">
            <w:pPr>
              <w:pStyle w:val="TAC"/>
              <w:rPr>
                <w:rFonts w:eastAsia="SimSun"/>
              </w:rPr>
            </w:pPr>
            <w:r w:rsidRPr="008B5EC6">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10DBCB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70D01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5A9E5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670889D" w14:textId="77777777" w:rsidR="00EF1AEF" w:rsidRPr="008B5EC6" w:rsidRDefault="00EF1AEF" w:rsidP="001940AF">
            <w:pPr>
              <w:pStyle w:val="TAC"/>
              <w:rPr>
                <w:rFonts w:eastAsia="SimSun"/>
              </w:rPr>
            </w:pPr>
          </w:p>
        </w:tc>
      </w:tr>
      <w:tr w:rsidR="00EF1AEF" w:rsidRPr="008B5EC6" w14:paraId="03DDE01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282E77"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C8B938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1A7651C" w14:textId="77777777" w:rsidR="00EF1AEF" w:rsidRPr="008B5EC6" w:rsidRDefault="00EF1AEF" w:rsidP="001940AF">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DE8618"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CCAEC8F" w14:textId="77777777" w:rsidR="00EF1AEF" w:rsidRPr="008B5EC6" w:rsidRDefault="00EF1AEF" w:rsidP="001940AF">
            <w:pPr>
              <w:pStyle w:val="TAC"/>
              <w:rPr>
                <w:rFonts w:eastAsia="SimSun"/>
              </w:rPr>
            </w:pPr>
            <w:r w:rsidRPr="008B5EC6">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B257E4C"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86B11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E8ECC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0547A1F" w14:textId="77777777" w:rsidR="00EF1AEF" w:rsidRPr="008B5EC6" w:rsidRDefault="00EF1AEF" w:rsidP="001940AF">
            <w:pPr>
              <w:pStyle w:val="TAC"/>
              <w:rPr>
                <w:rFonts w:eastAsia="SimSun"/>
              </w:rPr>
            </w:pPr>
          </w:p>
        </w:tc>
      </w:tr>
      <w:tr w:rsidR="00EF1AEF" w:rsidRPr="008B5EC6" w14:paraId="5D5FC4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EF1AEF" w:rsidRPr="008B5EC6" w:rsidRDefault="00EF1AEF" w:rsidP="001940AF">
            <w:pPr>
              <w:pStyle w:val="TAC"/>
              <w:rPr>
                <w:rFonts w:eastAsia="SimSun"/>
              </w:rPr>
            </w:pPr>
            <w:r w:rsidRPr="008B5EC6">
              <w:rPr>
                <w:rFonts w:eastAsia="SimSun"/>
              </w:rPr>
              <w:t>n8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C6A66C"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8EB49BC"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5789C98"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1C5142"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C6602E1"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F410379"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C2F02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7592A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EF1AEF" w:rsidRPr="008B5EC6" w:rsidRDefault="00EF1AEF" w:rsidP="001940AF">
            <w:pPr>
              <w:pStyle w:val="TAC"/>
              <w:rPr>
                <w:rFonts w:eastAsia="SimSun"/>
              </w:rPr>
            </w:pPr>
            <w:r w:rsidRPr="008B5EC6">
              <w:rPr>
                <w:rFonts w:eastAsia="SimSun"/>
              </w:rPr>
              <w:t>FDD</w:t>
            </w:r>
          </w:p>
        </w:tc>
      </w:tr>
      <w:tr w:rsidR="00EF1AEF" w:rsidRPr="008B5EC6" w14:paraId="457EAA1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D9857C"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7E2DB6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0729AD"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D69AFA"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044D74"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569FE"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DFF0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F98B9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DC3A431" w14:textId="77777777" w:rsidR="00EF1AEF" w:rsidRPr="008B5EC6" w:rsidRDefault="00EF1AEF" w:rsidP="001940AF">
            <w:pPr>
              <w:pStyle w:val="TAC"/>
              <w:rPr>
                <w:rFonts w:eastAsia="SimSun"/>
              </w:rPr>
            </w:pPr>
          </w:p>
        </w:tc>
      </w:tr>
      <w:tr w:rsidR="00EF1AEF" w:rsidRPr="008B5EC6" w14:paraId="2A9A9D41"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B96E1"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487ED30"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DA30DC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55304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6295C6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CA56B4C"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11231B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AF843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79858FB" w14:textId="77777777" w:rsidR="00EF1AEF" w:rsidRPr="008B5EC6" w:rsidRDefault="00EF1AEF" w:rsidP="001940AF">
            <w:pPr>
              <w:pStyle w:val="TAC"/>
              <w:rPr>
                <w:rFonts w:eastAsia="SimSun"/>
              </w:rPr>
            </w:pPr>
          </w:p>
        </w:tc>
      </w:tr>
      <w:tr w:rsidR="00EF1AEF" w:rsidRPr="008B5EC6" w14:paraId="3F0ED471"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88F9B10" w14:textId="77777777" w:rsidR="00EF1AEF" w:rsidRPr="008B5EC6" w:rsidRDefault="00EF1AEF" w:rsidP="001940AF">
            <w:pPr>
              <w:pStyle w:val="TAC"/>
              <w:rPr>
                <w:rFonts w:eastAsia="SimSun"/>
              </w:rPr>
            </w:pPr>
            <w:r w:rsidRPr="008B5EC6">
              <w:rPr>
                <w:rFonts w:eastAsia="SimSun"/>
              </w:rPr>
              <w:t>n12</w:t>
            </w:r>
          </w:p>
        </w:tc>
        <w:tc>
          <w:tcPr>
            <w:tcW w:w="589" w:type="dxa"/>
            <w:gridSpan w:val="2"/>
            <w:tcBorders>
              <w:top w:val="single" w:sz="4" w:space="0" w:color="auto"/>
              <w:left w:val="single" w:sz="4" w:space="0" w:color="auto"/>
              <w:bottom w:val="single" w:sz="4" w:space="0" w:color="auto"/>
              <w:right w:val="single" w:sz="4" w:space="0" w:color="auto"/>
            </w:tcBorders>
          </w:tcPr>
          <w:p w14:paraId="083C5D21"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ECD63D4"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787B6F43" w14:textId="77777777" w:rsidR="00EF1AEF" w:rsidRPr="008B5EC6" w:rsidRDefault="00EF1AEF" w:rsidP="001940AF">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326866D6" w14:textId="77777777" w:rsidR="00EF1AEF" w:rsidRPr="008B5EC6" w:rsidRDefault="00EF1AEF" w:rsidP="001940AF">
            <w:pPr>
              <w:pStyle w:val="TAC"/>
              <w:rPr>
                <w:rFonts w:eastAsia="SimSun"/>
              </w:rPr>
            </w:pPr>
            <w:r w:rsidRPr="008B5EC6">
              <w:rPr>
                <w:rFonts w:eastAsia="SimSun"/>
              </w:rPr>
              <w:t>20@591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A3DDF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7AF7E98"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29849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538CF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9236CB9" w14:textId="77777777" w:rsidR="00EF1AEF" w:rsidRPr="008B5EC6" w:rsidRDefault="00EF1AEF" w:rsidP="001940AF">
            <w:pPr>
              <w:pStyle w:val="TAC"/>
              <w:rPr>
                <w:rFonts w:eastAsia="SimSun"/>
              </w:rPr>
            </w:pPr>
            <w:r w:rsidRPr="008B5EC6">
              <w:rPr>
                <w:rFonts w:eastAsia="SimSun"/>
              </w:rPr>
              <w:t>FDD</w:t>
            </w:r>
          </w:p>
        </w:tc>
      </w:tr>
      <w:tr w:rsidR="00EF1AEF" w:rsidRPr="008B5EC6" w14:paraId="220B13C6" w14:textId="77777777" w:rsidTr="0037282E">
        <w:trPr>
          <w:trHeight w:val="255"/>
          <w:jc w:val="center"/>
        </w:trPr>
        <w:tc>
          <w:tcPr>
            <w:tcW w:w="1110" w:type="dxa"/>
            <w:vMerge/>
            <w:tcBorders>
              <w:left w:val="single" w:sz="4" w:space="0" w:color="auto"/>
              <w:right w:val="single" w:sz="4" w:space="0" w:color="auto"/>
            </w:tcBorders>
            <w:vAlign w:val="center"/>
          </w:tcPr>
          <w:p w14:paraId="36F8C7B8"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112C16D"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4793356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575BE10"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41094FD8"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48D7D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D81DD7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A1A0A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91E59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E4D2ED8" w14:textId="77777777" w:rsidR="00EF1AEF" w:rsidRPr="008B5EC6" w:rsidRDefault="00EF1AEF" w:rsidP="001940AF">
            <w:pPr>
              <w:pStyle w:val="TAC"/>
              <w:rPr>
                <w:rFonts w:eastAsia="SimSun"/>
              </w:rPr>
            </w:pPr>
          </w:p>
        </w:tc>
      </w:tr>
      <w:tr w:rsidR="00EF1AEF" w:rsidRPr="008B5EC6" w14:paraId="6781177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E025DC9"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BD4AD1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0901AA6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FF39AE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F8A1CBB"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7D0E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0BB5D8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F0113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4CB0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7FA7E820" w14:textId="77777777" w:rsidR="00EF1AEF" w:rsidRPr="008B5EC6" w:rsidRDefault="00EF1AEF" w:rsidP="001940AF">
            <w:pPr>
              <w:pStyle w:val="TAC"/>
              <w:rPr>
                <w:rFonts w:eastAsia="SimSun"/>
              </w:rPr>
            </w:pPr>
          </w:p>
        </w:tc>
      </w:tr>
      <w:tr w:rsidR="00EF1AEF" w:rsidRPr="008B5EC6" w14:paraId="246A0C4F" w14:textId="77777777" w:rsidTr="0037282E">
        <w:trPr>
          <w:trHeight w:val="255"/>
          <w:jc w:val="center"/>
        </w:trPr>
        <w:tc>
          <w:tcPr>
            <w:tcW w:w="1110" w:type="dxa"/>
            <w:vMerge w:val="restart"/>
            <w:tcBorders>
              <w:left w:val="single" w:sz="4" w:space="0" w:color="auto"/>
              <w:right w:val="single" w:sz="4" w:space="0" w:color="auto"/>
            </w:tcBorders>
            <w:vAlign w:val="center"/>
          </w:tcPr>
          <w:p w14:paraId="5E6F5759" w14:textId="77777777" w:rsidR="00EF1AEF" w:rsidRPr="008B5EC6" w:rsidRDefault="00EF1AEF" w:rsidP="001940AF">
            <w:pPr>
              <w:pStyle w:val="TAC"/>
              <w:rPr>
                <w:rFonts w:eastAsia="SimSun"/>
              </w:rPr>
            </w:pPr>
            <w:r w:rsidRPr="008B5EC6">
              <w:rPr>
                <w:rFonts w:eastAsia="SimSun"/>
              </w:rPr>
              <w:t>n14</w:t>
            </w:r>
          </w:p>
        </w:tc>
        <w:tc>
          <w:tcPr>
            <w:tcW w:w="589" w:type="dxa"/>
            <w:gridSpan w:val="2"/>
            <w:tcBorders>
              <w:top w:val="single" w:sz="4" w:space="0" w:color="auto"/>
              <w:left w:val="single" w:sz="4" w:space="0" w:color="auto"/>
              <w:bottom w:val="single" w:sz="4" w:space="0" w:color="auto"/>
              <w:right w:val="single" w:sz="4" w:space="0" w:color="auto"/>
            </w:tcBorders>
          </w:tcPr>
          <w:p w14:paraId="7076E6F8"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1C8798AE"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tcPr>
          <w:p w14:paraId="18F903EF" w14:textId="77777777" w:rsidR="00EF1AEF" w:rsidRPr="008B5EC6" w:rsidRDefault="00EF1AEF" w:rsidP="001940AF">
            <w:pPr>
              <w:pStyle w:val="TAC"/>
              <w:rPr>
                <w:rFonts w:eastAsia="SimSun"/>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tcPr>
          <w:p w14:paraId="2418AE8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ED69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985145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6A97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D756A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EF1AEF" w:rsidRPr="008B5EC6" w:rsidRDefault="00EF1AEF" w:rsidP="001940AF">
            <w:pPr>
              <w:pStyle w:val="TAC"/>
              <w:rPr>
                <w:rFonts w:eastAsia="SimSun"/>
              </w:rPr>
            </w:pPr>
          </w:p>
        </w:tc>
        <w:tc>
          <w:tcPr>
            <w:tcW w:w="858" w:type="dxa"/>
            <w:gridSpan w:val="2"/>
            <w:vMerge w:val="restart"/>
            <w:tcBorders>
              <w:left w:val="single" w:sz="4" w:space="0" w:color="auto"/>
              <w:right w:val="single" w:sz="4" w:space="0" w:color="auto"/>
            </w:tcBorders>
            <w:vAlign w:val="center"/>
          </w:tcPr>
          <w:p w14:paraId="6D991290" w14:textId="77777777" w:rsidR="00EF1AEF" w:rsidRPr="008B5EC6" w:rsidRDefault="00EF1AEF" w:rsidP="001940AF">
            <w:pPr>
              <w:pStyle w:val="TAC"/>
              <w:rPr>
                <w:rFonts w:eastAsia="SimSun"/>
              </w:rPr>
            </w:pPr>
            <w:r w:rsidRPr="008B5EC6">
              <w:rPr>
                <w:rFonts w:eastAsia="SimSun"/>
              </w:rPr>
              <w:t>FDD</w:t>
            </w:r>
          </w:p>
        </w:tc>
      </w:tr>
      <w:tr w:rsidR="00EF1AEF" w:rsidRPr="008B5EC6" w14:paraId="2591F8BC" w14:textId="77777777" w:rsidTr="0037282E">
        <w:trPr>
          <w:trHeight w:val="255"/>
          <w:jc w:val="center"/>
        </w:trPr>
        <w:tc>
          <w:tcPr>
            <w:tcW w:w="1110" w:type="dxa"/>
            <w:vMerge/>
            <w:tcBorders>
              <w:left w:val="single" w:sz="4" w:space="0" w:color="auto"/>
              <w:right w:val="single" w:sz="4" w:space="0" w:color="auto"/>
            </w:tcBorders>
            <w:vAlign w:val="center"/>
          </w:tcPr>
          <w:p w14:paraId="1366FF0E"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7153731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972D2E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511E5E0"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tcPr>
          <w:p w14:paraId="0AAC82D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723477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5B3854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30BF9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3B75E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1A4D6114" w14:textId="77777777" w:rsidR="00EF1AEF" w:rsidRPr="008B5EC6" w:rsidRDefault="00EF1AEF" w:rsidP="001940AF">
            <w:pPr>
              <w:pStyle w:val="TAC"/>
              <w:rPr>
                <w:rFonts w:eastAsia="SimSun"/>
              </w:rPr>
            </w:pPr>
          </w:p>
        </w:tc>
      </w:tr>
      <w:tr w:rsidR="00EF1AEF" w:rsidRPr="008B5EC6" w14:paraId="2018017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C000E2C"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592CB1EF"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22B2F2B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6164EF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60E0369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9A34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9B6B7A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1B17B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5425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BDF499D" w14:textId="77777777" w:rsidR="00EF1AEF" w:rsidRPr="008B5EC6" w:rsidRDefault="00EF1AEF" w:rsidP="001940AF">
            <w:pPr>
              <w:pStyle w:val="TAC"/>
              <w:rPr>
                <w:rFonts w:eastAsia="SimSun"/>
              </w:rPr>
            </w:pPr>
          </w:p>
        </w:tc>
      </w:tr>
      <w:tr w:rsidR="00EF1AEF" w:rsidRPr="008B5EC6" w14:paraId="5A7AB6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EF1AEF" w:rsidRPr="008B5EC6" w:rsidRDefault="00EF1AEF" w:rsidP="001940AF">
            <w:pPr>
              <w:pStyle w:val="TAC"/>
              <w:rPr>
                <w:rFonts w:eastAsia="SimSun"/>
              </w:rPr>
            </w:pPr>
            <w:r w:rsidRPr="008B5EC6">
              <w:rPr>
                <w:rFonts w:eastAsia="SimSun"/>
              </w:rPr>
              <w:t>n20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A6A184"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578F0398"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9B25D" w14:textId="77777777" w:rsidR="00EF1AEF" w:rsidRPr="008B5EC6" w:rsidRDefault="00EF1AEF" w:rsidP="001940AF">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18C72F3" w14:textId="77777777" w:rsidR="00EF1AEF" w:rsidRPr="008B5EC6" w:rsidRDefault="00EF1AEF" w:rsidP="001940AF">
            <w:pPr>
              <w:pStyle w:val="TAC"/>
              <w:rPr>
                <w:rFonts w:eastAsia="SimSun"/>
              </w:rPr>
            </w:pPr>
            <w:r w:rsidRPr="008B5EC6">
              <w:rPr>
                <w:rFonts w:eastAsia="SimSun"/>
              </w:rPr>
              <w:t>20@112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22B3F7" w14:textId="77777777" w:rsidR="00EF1AEF" w:rsidRPr="008B5EC6" w:rsidRDefault="00EF1AEF" w:rsidP="001940AF">
            <w:pPr>
              <w:pStyle w:val="TAC"/>
              <w:rPr>
                <w:rFonts w:eastAsia="SimSun"/>
              </w:rPr>
            </w:pPr>
            <w:r w:rsidRPr="008B5EC6">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7EE1917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E96F53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18279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EF1AEF" w:rsidRPr="008B5EC6" w:rsidRDefault="00EF1AEF" w:rsidP="001940AF">
            <w:pPr>
              <w:pStyle w:val="TAC"/>
              <w:rPr>
                <w:rFonts w:eastAsia="SimSun"/>
              </w:rPr>
            </w:pPr>
            <w:r w:rsidRPr="008B5EC6">
              <w:rPr>
                <w:rFonts w:eastAsia="SimSun"/>
              </w:rPr>
              <w:t>FDD</w:t>
            </w:r>
          </w:p>
        </w:tc>
      </w:tr>
      <w:tr w:rsidR="00EF1AEF" w:rsidRPr="008B5EC6" w14:paraId="3E6364D0"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5B3E37"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6EB33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F6DF9" w14:textId="77777777" w:rsidR="00EF1AEF" w:rsidRPr="008B5EC6" w:rsidRDefault="00EF1AEF" w:rsidP="001940AF">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8ACD7C" w14:textId="77777777" w:rsidR="00EF1AEF" w:rsidRPr="008B5EC6" w:rsidRDefault="00EF1AEF" w:rsidP="001940AF">
            <w:pPr>
              <w:pStyle w:val="TAC"/>
              <w:rPr>
                <w:rFonts w:eastAsia="SimSun"/>
              </w:rPr>
            </w:pPr>
            <w:r w:rsidRPr="008B5EC6">
              <w:rPr>
                <w:rFonts w:eastAsia="SimSun"/>
              </w:rPr>
              <w:t>10@62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F9FAB0" w14:textId="77777777" w:rsidR="00EF1AEF" w:rsidRPr="008B5EC6" w:rsidRDefault="00EF1AEF" w:rsidP="001940AF">
            <w:pPr>
              <w:pStyle w:val="TAC"/>
              <w:rPr>
                <w:rFonts w:eastAsia="SimSun"/>
              </w:rPr>
            </w:pPr>
            <w:r w:rsidRPr="008B5EC6">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1DEEB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95AC1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85DDB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0C5C6AC" w14:textId="77777777" w:rsidR="00EF1AEF" w:rsidRPr="008B5EC6" w:rsidRDefault="00EF1AEF" w:rsidP="001940AF">
            <w:pPr>
              <w:pStyle w:val="TAC"/>
              <w:rPr>
                <w:rFonts w:eastAsia="SimSun"/>
              </w:rPr>
            </w:pPr>
          </w:p>
        </w:tc>
      </w:tr>
      <w:tr w:rsidR="00EF1AEF" w:rsidRPr="008B5EC6" w14:paraId="6B4B07F5"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9E771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64B171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9C21C6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6C7B092"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5CDAA2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76302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2156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D5C6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729D7DE" w14:textId="77777777" w:rsidR="00EF1AEF" w:rsidRPr="008B5EC6" w:rsidRDefault="00EF1AEF" w:rsidP="001940AF">
            <w:pPr>
              <w:pStyle w:val="TAC"/>
              <w:rPr>
                <w:rFonts w:eastAsia="SimSun"/>
              </w:rPr>
            </w:pPr>
          </w:p>
        </w:tc>
      </w:tr>
      <w:tr w:rsidR="00EF1AEF" w:rsidRPr="008B5EC6" w14:paraId="607B16C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87D3791" w14:textId="77777777" w:rsidR="00EF1AEF" w:rsidRPr="008B5EC6" w:rsidRDefault="00EF1AEF" w:rsidP="001940AF">
            <w:pPr>
              <w:pStyle w:val="TAC"/>
              <w:rPr>
                <w:rFonts w:eastAsia="SimSun"/>
              </w:rPr>
            </w:pPr>
            <w:r w:rsidRPr="008B5EC6">
              <w:rPr>
                <w:rFonts w:eastAsia="SimSun"/>
              </w:rPr>
              <w:t>n24</w:t>
            </w:r>
          </w:p>
        </w:tc>
        <w:tc>
          <w:tcPr>
            <w:tcW w:w="589" w:type="dxa"/>
            <w:gridSpan w:val="2"/>
            <w:tcBorders>
              <w:top w:val="single" w:sz="4" w:space="0" w:color="auto"/>
              <w:left w:val="single" w:sz="4" w:space="0" w:color="auto"/>
              <w:bottom w:val="single" w:sz="4" w:space="0" w:color="auto"/>
              <w:right w:val="single" w:sz="4" w:space="0" w:color="auto"/>
            </w:tcBorders>
          </w:tcPr>
          <w:p w14:paraId="36C98F5E"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D8DCCE2"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F9DBBB"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536F88D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78E1C6A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FC7D2A5"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E8DDC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F9F56E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6AB30C7" w14:textId="77777777" w:rsidR="00EF1AEF" w:rsidRPr="008B5EC6" w:rsidRDefault="00EF1AEF" w:rsidP="001940AF">
            <w:pPr>
              <w:pStyle w:val="TAC"/>
              <w:rPr>
                <w:rFonts w:eastAsia="SimSun"/>
              </w:rPr>
            </w:pPr>
            <w:r w:rsidRPr="008B5EC6">
              <w:rPr>
                <w:rFonts w:eastAsia="SimSun"/>
              </w:rPr>
              <w:t>FDD</w:t>
            </w:r>
          </w:p>
        </w:tc>
      </w:tr>
      <w:tr w:rsidR="00EF1AEF" w:rsidRPr="008B5EC6" w14:paraId="541A1A8A" w14:textId="77777777" w:rsidTr="0037282E">
        <w:trPr>
          <w:trHeight w:val="255"/>
          <w:jc w:val="center"/>
        </w:trPr>
        <w:tc>
          <w:tcPr>
            <w:tcW w:w="1110" w:type="dxa"/>
            <w:vMerge/>
            <w:tcBorders>
              <w:left w:val="single" w:sz="4" w:space="0" w:color="auto"/>
              <w:right w:val="single" w:sz="4" w:space="0" w:color="auto"/>
            </w:tcBorders>
            <w:vAlign w:val="center"/>
          </w:tcPr>
          <w:p w14:paraId="6D26FF34"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C195F56"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46B1A05"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BD1F8FF"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14A3DE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835BD0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F3E0471"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93D63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176D3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0F28D0D" w14:textId="77777777" w:rsidR="00EF1AEF" w:rsidRPr="008B5EC6" w:rsidRDefault="00EF1AEF" w:rsidP="001940AF">
            <w:pPr>
              <w:pStyle w:val="TAC"/>
              <w:rPr>
                <w:rFonts w:eastAsia="SimSun"/>
              </w:rPr>
            </w:pPr>
          </w:p>
        </w:tc>
      </w:tr>
      <w:tr w:rsidR="00EF1AEF" w:rsidRPr="008B5EC6" w14:paraId="24E4B9E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87912C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7D20C5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02F9030"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BBB5893"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5D42091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964BEB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691C7C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1AB43A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4C9675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49CF80C" w14:textId="77777777" w:rsidR="00EF1AEF" w:rsidRPr="008B5EC6" w:rsidRDefault="00EF1AEF" w:rsidP="001940AF">
            <w:pPr>
              <w:pStyle w:val="TAC"/>
              <w:rPr>
                <w:rFonts w:eastAsia="SimSun"/>
              </w:rPr>
            </w:pPr>
          </w:p>
        </w:tc>
      </w:tr>
      <w:tr w:rsidR="00EF1AEF" w:rsidRPr="008B5EC6" w14:paraId="6CD5D0E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75BDA391" w14:textId="77777777" w:rsidR="00EF1AEF" w:rsidRPr="008B5EC6" w:rsidRDefault="00EF1AEF" w:rsidP="001940AF">
            <w:pPr>
              <w:pStyle w:val="TAC"/>
              <w:rPr>
                <w:rFonts w:eastAsia="SimSun"/>
              </w:rPr>
            </w:pPr>
            <w:r w:rsidRPr="008B5EC6">
              <w:rPr>
                <w:rFonts w:eastAsia="SimSun"/>
              </w:rPr>
              <w:t>n25</w:t>
            </w:r>
          </w:p>
        </w:tc>
        <w:tc>
          <w:tcPr>
            <w:tcW w:w="589" w:type="dxa"/>
            <w:gridSpan w:val="2"/>
            <w:tcBorders>
              <w:top w:val="single" w:sz="4" w:space="0" w:color="auto"/>
              <w:left w:val="single" w:sz="4" w:space="0" w:color="auto"/>
              <w:bottom w:val="single" w:sz="4" w:space="0" w:color="auto"/>
              <w:right w:val="single" w:sz="4" w:space="0" w:color="auto"/>
            </w:tcBorders>
          </w:tcPr>
          <w:p w14:paraId="0738F627"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2F47EF0A"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75AA274D"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BB2988E" w14:textId="77777777" w:rsidR="00EF1AEF" w:rsidRPr="008B5EC6" w:rsidRDefault="00EF1AEF" w:rsidP="001940AF">
            <w:pPr>
              <w:pStyle w:val="TAC"/>
              <w:rPr>
                <w:rFonts w:eastAsia="SimSun"/>
              </w:rPr>
            </w:pPr>
            <w:r w:rsidRPr="008B5EC6">
              <w:rPr>
                <w:rFonts w:eastAsia="SimSun"/>
              </w:rPr>
              <w:t>50@291</w:t>
            </w:r>
          </w:p>
        </w:tc>
        <w:tc>
          <w:tcPr>
            <w:tcW w:w="900" w:type="dxa"/>
            <w:gridSpan w:val="2"/>
            <w:tcBorders>
              <w:top w:val="single" w:sz="4" w:space="0" w:color="auto"/>
              <w:left w:val="single" w:sz="4" w:space="0" w:color="auto"/>
              <w:bottom w:val="single" w:sz="4" w:space="0" w:color="auto"/>
              <w:right w:val="single" w:sz="4" w:space="0" w:color="auto"/>
            </w:tcBorders>
          </w:tcPr>
          <w:p w14:paraId="2D934280"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EF1AEF" w:rsidRPr="008B5EC6" w:rsidRDefault="00EF1AEF" w:rsidP="001940AF">
            <w:pPr>
              <w:pStyle w:val="TAC"/>
              <w:rPr>
                <w:rFonts w:eastAsia="SimSun"/>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EF1AEF" w:rsidRPr="008B5EC6" w:rsidRDefault="00EF1AEF" w:rsidP="001940AF">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EF1AEF" w:rsidRPr="008B5EC6" w:rsidRDefault="00EF1AEF" w:rsidP="001940AF">
            <w:pPr>
              <w:pStyle w:val="TAC"/>
              <w:rPr>
                <w:rFonts w:eastAsia="SimSun"/>
              </w:rPr>
            </w:pPr>
            <w:r w:rsidRPr="008B5EC6">
              <w:t>40@1761</w:t>
            </w:r>
          </w:p>
        </w:tc>
        <w:tc>
          <w:tcPr>
            <w:tcW w:w="1109" w:type="dxa"/>
            <w:tcBorders>
              <w:top w:val="single" w:sz="4" w:space="0" w:color="auto"/>
              <w:left w:val="single" w:sz="4" w:space="0" w:color="auto"/>
              <w:bottom w:val="single" w:sz="4" w:space="0" w:color="auto"/>
              <w:right w:val="single" w:sz="4" w:space="0" w:color="auto"/>
            </w:tcBorders>
          </w:tcPr>
          <w:p w14:paraId="2F519149"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3F78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45FA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FEEF264" w14:textId="77777777" w:rsidR="00EF1AEF" w:rsidRPr="008B5EC6" w:rsidRDefault="00EF1AEF" w:rsidP="001940AF">
            <w:pPr>
              <w:pStyle w:val="TAC"/>
              <w:rPr>
                <w:rFonts w:eastAsia="SimSun"/>
              </w:rPr>
            </w:pPr>
            <w:r w:rsidRPr="008B5EC6">
              <w:rPr>
                <w:rFonts w:eastAsia="SimSun"/>
              </w:rPr>
              <w:t>FDD</w:t>
            </w:r>
          </w:p>
        </w:tc>
      </w:tr>
      <w:tr w:rsidR="00EF1AEF" w:rsidRPr="008B5EC6" w14:paraId="5C9E6089" w14:textId="77777777" w:rsidTr="0037282E">
        <w:trPr>
          <w:trHeight w:val="255"/>
          <w:jc w:val="center"/>
        </w:trPr>
        <w:tc>
          <w:tcPr>
            <w:tcW w:w="1110" w:type="dxa"/>
            <w:vMerge/>
            <w:tcBorders>
              <w:left w:val="single" w:sz="4" w:space="0" w:color="auto"/>
              <w:right w:val="single" w:sz="4" w:space="0" w:color="auto"/>
            </w:tcBorders>
            <w:vAlign w:val="center"/>
          </w:tcPr>
          <w:p w14:paraId="61BB11E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60AB379D"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23817AAC"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94BDCE5"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2E6610D0" w14:textId="77777777" w:rsidR="00EF1AEF" w:rsidRPr="008B5EC6" w:rsidRDefault="00EF1AEF" w:rsidP="001940AF">
            <w:pPr>
              <w:pStyle w:val="TAC"/>
              <w:rPr>
                <w:rFonts w:eastAsia="SimSun"/>
              </w:rPr>
            </w:pPr>
            <w:r w:rsidRPr="008B5EC6">
              <w:rPr>
                <w:rFonts w:eastAsia="SimSun"/>
              </w:rPr>
              <w:t>24@141</w:t>
            </w:r>
          </w:p>
        </w:tc>
        <w:tc>
          <w:tcPr>
            <w:tcW w:w="900" w:type="dxa"/>
            <w:gridSpan w:val="2"/>
            <w:tcBorders>
              <w:top w:val="single" w:sz="4" w:space="0" w:color="auto"/>
              <w:left w:val="single" w:sz="4" w:space="0" w:color="auto"/>
              <w:bottom w:val="single" w:sz="4" w:space="0" w:color="auto"/>
              <w:right w:val="single" w:sz="4" w:space="0" w:color="auto"/>
            </w:tcBorders>
          </w:tcPr>
          <w:p w14:paraId="1C9FCA51"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EF1AEF" w:rsidRPr="008B5EC6" w:rsidRDefault="00EF1AEF" w:rsidP="001940AF">
            <w:pPr>
              <w:pStyle w:val="TAC"/>
              <w:rPr>
                <w:rFonts w:eastAsia="SimSun"/>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EF1AEF" w:rsidRPr="008B5EC6" w:rsidRDefault="00EF1AEF" w:rsidP="001940AF">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EF1AEF" w:rsidRPr="008B5EC6" w:rsidRDefault="00EF1AEF" w:rsidP="001940AF">
            <w:pPr>
              <w:pStyle w:val="TAC"/>
              <w:rPr>
                <w:rFonts w:eastAsia="SimSun"/>
              </w:rPr>
            </w:pPr>
            <w:r w:rsidRPr="008B5EC6">
              <w:t>20@861</w:t>
            </w:r>
          </w:p>
        </w:tc>
        <w:tc>
          <w:tcPr>
            <w:tcW w:w="1109" w:type="dxa"/>
            <w:tcBorders>
              <w:top w:val="single" w:sz="4" w:space="0" w:color="auto"/>
              <w:left w:val="single" w:sz="4" w:space="0" w:color="auto"/>
              <w:bottom w:val="single" w:sz="4" w:space="0" w:color="auto"/>
              <w:right w:val="single" w:sz="4" w:space="0" w:color="auto"/>
            </w:tcBorders>
          </w:tcPr>
          <w:p w14:paraId="15EF7B3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F5678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072444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41F376F" w14:textId="77777777" w:rsidR="00EF1AEF" w:rsidRPr="008B5EC6" w:rsidRDefault="00EF1AEF" w:rsidP="001940AF">
            <w:pPr>
              <w:pStyle w:val="TAC"/>
              <w:rPr>
                <w:rFonts w:eastAsia="SimSun"/>
              </w:rPr>
            </w:pPr>
          </w:p>
        </w:tc>
      </w:tr>
      <w:tr w:rsidR="00EF1AEF" w:rsidRPr="008B5EC6" w14:paraId="58750BC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42EA3EFC"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F7F33DF"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3DF5C22F"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18276C8E"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3B7C3125" w14:textId="77777777" w:rsidR="00EF1AEF" w:rsidRPr="008B5EC6" w:rsidRDefault="00EF1AEF" w:rsidP="001940AF">
            <w:pPr>
              <w:pStyle w:val="TAC"/>
              <w:rPr>
                <w:rFonts w:eastAsia="SimSun"/>
              </w:rPr>
            </w:pPr>
            <w:r w:rsidRPr="008B5EC6">
              <w:rPr>
                <w:rFonts w:eastAsia="SimSun"/>
              </w:rPr>
              <w:t>10@81</w:t>
            </w:r>
          </w:p>
        </w:tc>
        <w:tc>
          <w:tcPr>
            <w:tcW w:w="900" w:type="dxa"/>
            <w:gridSpan w:val="2"/>
            <w:tcBorders>
              <w:top w:val="single" w:sz="4" w:space="0" w:color="auto"/>
              <w:left w:val="single" w:sz="4" w:space="0" w:color="auto"/>
              <w:bottom w:val="single" w:sz="4" w:space="0" w:color="auto"/>
              <w:right w:val="single" w:sz="4" w:space="0" w:color="auto"/>
            </w:tcBorders>
          </w:tcPr>
          <w:p w14:paraId="26761C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EF1AEF" w:rsidRPr="008B5EC6" w:rsidRDefault="00EF1AEF" w:rsidP="001940AF">
            <w:pPr>
              <w:pStyle w:val="TAC"/>
              <w:rPr>
                <w:rFonts w:eastAsia="SimSun"/>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EF1AEF" w:rsidRPr="008B5EC6" w:rsidRDefault="00EF1AEF" w:rsidP="001940AF">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EF1AEF" w:rsidRPr="008B5EC6" w:rsidRDefault="00EF1AEF" w:rsidP="001940AF">
            <w:pPr>
              <w:pStyle w:val="TAC"/>
              <w:rPr>
                <w:rFonts w:eastAsia="SimSun"/>
              </w:rPr>
            </w:pPr>
            <w:r w:rsidRPr="008B5EC6">
              <w:t>10@411</w:t>
            </w:r>
          </w:p>
        </w:tc>
        <w:tc>
          <w:tcPr>
            <w:tcW w:w="1109" w:type="dxa"/>
            <w:tcBorders>
              <w:top w:val="single" w:sz="4" w:space="0" w:color="auto"/>
              <w:left w:val="single" w:sz="4" w:space="0" w:color="auto"/>
              <w:bottom w:val="single" w:sz="4" w:space="0" w:color="auto"/>
              <w:right w:val="single" w:sz="4" w:space="0" w:color="auto"/>
            </w:tcBorders>
          </w:tcPr>
          <w:p w14:paraId="479A1C9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E4844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3529D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1FC4B589" w14:textId="77777777" w:rsidR="00EF1AEF" w:rsidRPr="008B5EC6" w:rsidRDefault="00EF1AEF" w:rsidP="001940AF">
            <w:pPr>
              <w:pStyle w:val="TAC"/>
              <w:rPr>
                <w:rFonts w:eastAsia="SimSun"/>
              </w:rPr>
            </w:pPr>
          </w:p>
        </w:tc>
      </w:tr>
      <w:tr w:rsidR="00EF1AEF" w:rsidRPr="008B5EC6" w14:paraId="1F8E28FB" w14:textId="77777777" w:rsidTr="0037282E">
        <w:trPr>
          <w:trHeight w:val="255"/>
          <w:jc w:val="center"/>
        </w:trPr>
        <w:tc>
          <w:tcPr>
            <w:tcW w:w="1110" w:type="dxa"/>
            <w:vMerge w:val="restart"/>
            <w:tcBorders>
              <w:left w:val="single" w:sz="4" w:space="0" w:color="auto"/>
              <w:right w:val="single" w:sz="4" w:space="0" w:color="auto"/>
            </w:tcBorders>
            <w:vAlign w:val="center"/>
          </w:tcPr>
          <w:p w14:paraId="1D50D3CA" w14:textId="77777777" w:rsidR="00EF1AEF" w:rsidRPr="008B5EC6" w:rsidRDefault="00EF1AEF" w:rsidP="001940AF">
            <w:pPr>
              <w:pStyle w:val="TAC"/>
              <w:rPr>
                <w:rFonts w:eastAsia="SimSun"/>
              </w:rPr>
            </w:pPr>
            <w:r w:rsidRPr="008B5EC6">
              <w:rPr>
                <w:rFonts w:eastAsia="SimSun"/>
              </w:rPr>
              <w:lastRenderedPageBreak/>
              <w:t>n26</w:t>
            </w:r>
          </w:p>
        </w:tc>
        <w:tc>
          <w:tcPr>
            <w:tcW w:w="589" w:type="dxa"/>
            <w:gridSpan w:val="2"/>
            <w:tcBorders>
              <w:top w:val="single" w:sz="4" w:space="0" w:color="auto"/>
              <w:left w:val="single" w:sz="4" w:space="0" w:color="auto"/>
              <w:bottom w:val="single" w:sz="4" w:space="0" w:color="auto"/>
              <w:right w:val="single" w:sz="4" w:space="0" w:color="auto"/>
            </w:tcBorders>
          </w:tcPr>
          <w:p w14:paraId="40D9BCB5"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C293ACD"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C1BC83"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69D91D"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2BAFA1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2780697"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A1A5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2A12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EF1AEF" w:rsidRPr="008B5EC6" w:rsidRDefault="00EF1AEF" w:rsidP="001940AF">
            <w:pPr>
              <w:pStyle w:val="TAC"/>
              <w:rPr>
                <w:rFonts w:eastAsia="SimSun"/>
              </w:rPr>
            </w:pPr>
          </w:p>
        </w:tc>
        <w:tc>
          <w:tcPr>
            <w:tcW w:w="858" w:type="dxa"/>
            <w:gridSpan w:val="2"/>
            <w:vMerge w:val="restart"/>
            <w:tcBorders>
              <w:left w:val="single" w:sz="4" w:space="0" w:color="auto"/>
              <w:right w:val="single" w:sz="4" w:space="0" w:color="auto"/>
            </w:tcBorders>
            <w:vAlign w:val="center"/>
          </w:tcPr>
          <w:p w14:paraId="4974C3F3" w14:textId="77777777" w:rsidR="00EF1AEF" w:rsidRPr="008B5EC6" w:rsidRDefault="00EF1AEF" w:rsidP="001940AF">
            <w:pPr>
              <w:pStyle w:val="TAC"/>
              <w:rPr>
                <w:rFonts w:eastAsia="SimSun"/>
              </w:rPr>
            </w:pPr>
            <w:r w:rsidRPr="008B5EC6">
              <w:rPr>
                <w:rFonts w:eastAsia="SimSun"/>
              </w:rPr>
              <w:t>FDD</w:t>
            </w:r>
          </w:p>
        </w:tc>
      </w:tr>
      <w:tr w:rsidR="00EF1AEF" w:rsidRPr="008B5EC6" w14:paraId="08AFCF4A"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2BC6E7A6"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08B18334"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1D0328B3"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3D2775" w14:textId="77777777" w:rsidR="00EF1AEF" w:rsidRPr="008B5EC6" w:rsidRDefault="00EF1AEF" w:rsidP="001940AF">
            <w:pPr>
              <w:pStyle w:val="TAC"/>
              <w:rPr>
                <w:rFonts w:eastAsia="SimSun"/>
              </w:rPr>
            </w:pPr>
            <w:r w:rsidRPr="008B5EC6">
              <w:rPr>
                <w:rFonts w:eastAsia="SimSun"/>
              </w:rPr>
              <w:t>12@121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E1F7178" w14:textId="77777777" w:rsidR="00EF1AEF" w:rsidRPr="008B5EC6" w:rsidRDefault="00EF1AEF" w:rsidP="001940AF">
            <w:pPr>
              <w:pStyle w:val="TAC"/>
              <w:rPr>
                <w:rFonts w:eastAsia="SimSun"/>
              </w:rPr>
            </w:pPr>
            <w:r w:rsidRPr="008B5EC6">
              <w:rPr>
                <w:rFonts w:eastAsia="SimSun"/>
              </w:rPr>
              <w:t>12@261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750EAC0" w14:textId="77777777" w:rsidR="00EF1AEF" w:rsidRPr="008B5EC6" w:rsidRDefault="00EF1AEF" w:rsidP="001940AF">
            <w:pPr>
              <w:pStyle w:val="TAC"/>
              <w:rPr>
                <w:rFonts w:eastAsia="SimSun"/>
              </w:rPr>
            </w:pPr>
            <w:r w:rsidRPr="008B5EC6">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4501C62"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5DA63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0D577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EA630ED" w14:textId="77777777" w:rsidR="00EF1AEF" w:rsidRPr="008B5EC6" w:rsidRDefault="00EF1AEF" w:rsidP="001940AF">
            <w:pPr>
              <w:pStyle w:val="TAC"/>
              <w:rPr>
                <w:rFonts w:eastAsia="SimSun"/>
              </w:rPr>
            </w:pPr>
          </w:p>
        </w:tc>
      </w:tr>
      <w:tr w:rsidR="00EF1AEF" w:rsidRPr="008B5EC6" w14:paraId="33A91FF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EF1AEF" w:rsidRPr="008B5EC6" w:rsidRDefault="00EF1AEF" w:rsidP="001940AF">
            <w:pPr>
              <w:pStyle w:val="TAC"/>
              <w:rPr>
                <w:rFonts w:eastAsia="SimSun"/>
              </w:rPr>
            </w:pPr>
            <w:r w:rsidRPr="008B5EC6">
              <w:rPr>
                <w:rFonts w:eastAsia="SimSun"/>
              </w:rPr>
              <w:t>n28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9EAE059"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2AD64F1"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062448" w14:textId="77777777" w:rsidR="00EF1AEF" w:rsidRPr="008B5EC6" w:rsidRDefault="00EF1AEF" w:rsidP="001940AF">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AA9083" w14:textId="77777777" w:rsidR="00EF1AEF" w:rsidRPr="008B5EC6" w:rsidRDefault="00EF1AEF" w:rsidP="001940AF">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176A777"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EF1AEF" w:rsidRPr="008B5EC6" w:rsidRDefault="00EF1AEF" w:rsidP="001940AF">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D3F6E4"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0B34C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83122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EF1AEF" w:rsidRPr="008B5EC6" w:rsidRDefault="00EF1AEF" w:rsidP="001940AF">
            <w:pPr>
              <w:pStyle w:val="TAC"/>
              <w:rPr>
                <w:rFonts w:eastAsia="SimSun"/>
              </w:rPr>
            </w:pPr>
            <w:r w:rsidRPr="008B5EC6">
              <w:rPr>
                <w:rFonts w:eastAsia="SimSun"/>
              </w:rPr>
              <w:t>FDD</w:t>
            </w:r>
          </w:p>
        </w:tc>
      </w:tr>
      <w:tr w:rsidR="00EF1AEF" w:rsidRPr="008B5EC6" w14:paraId="1E97EC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5302E0"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A23541"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E1A50D" w14:textId="77777777" w:rsidR="00EF1AEF" w:rsidRPr="008B5EC6" w:rsidRDefault="00EF1AEF" w:rsidP="001940AF">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985C488" w14:textId="77777777" w:rsidR="00EF1AEF" w:rsidRPr="008B5EC6" w:rsidRDefault="00EF1AEF" w:rsidP="001940AF">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D16E6B"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EF1AEF" w:rsidRPr="008B5EC6" w:rsidRDefault="00EF1AEF" w:rsidP="001940AF">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4EABA68F"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A21AB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F9CC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7C8D4C8" w14:textId="77777777" w:rsidR="00EF1AEF" w:rsidRPr="008B5EC6" w:rsidRDefault="00EF1AEF" w:rsidP="001940AF">
            <w:pPr>
              <w:pStyle w:val="TAC"/>
              <w:rPr>
                <w:rFonts w:eastAsia="SimSun"/>
              </w:rPr>
            </w:pPr>
          </w:p>
        </w:tc>
      </w:tr>
      <w:tr w:rsidR="00EF1AEF" w:rsidRPr="008B5EC6" w14:paraId="7159FD6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ACD0C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AD2A0E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73E81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29B348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73A592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5B121B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0766A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B0831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89B856A" w14:textId="77777777" w:rsidR="00EF1AEF" w:rsidRPr="008B5EC6" w:rsidRDefault="00EF1AEF" w:rsidP="001940AF">
            <w:pPr>
              <w:pStyle w:val="TAC"/>
              <w:rPr>
                <w:rFonts w:eastAsia="SimSun"/>
              </w:rPr>
            </w:pPr>
          </w:p>
        </w:tc>
      </w:tr>
      <w:tr w:rsidR="00EF1AEF" w:rsidRPr="008B5EC6" w14:paraId="24588F9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45A9C8D" w14:textId="77777777" w:rsidR="00EF1AEF" w:rsidRPr="008B5EC6" w:rsidRDefault="00EF1AEF" w:rsidP="001940AF">
            <w:pPr>
              <w:pStyle w:val="TAC"/>
              <w:rPr>
                <w:rFonts w:eastAsia="SimSun"/>
              </w:rPr>
            </w:pPr>
            <w:r w:rsidRPr="008B5EC6">
              <w:rPr>
                <w:rFonts w:eastAsia="SimSun"/>
              </w:rPr>
              <w:t>n30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4A21E"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53C2B05" w14:textId="77777777" w:rsidR="00EF1AEF" w:rsidRPr="008B5EC6" w:rsidRDefault="00EF1AEF" w:rsidP="001940AF">
            <w:pPr>
              <w:pStyle w:val="TAC"/>
              <w:rPr>
                <w:rFonts w:eastAsia="SimSun"/>
              </w:rPr>
            </w:pPr>
            <w:r w:rsidRPr="008B5EC6">
              <w:rPr>
                <w:rFonts w:eastAsia="SimSun"/>
              </w:rPr>
              <w:t>20@51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4B3BA8" w14:textId="77777777" w:rsidR="00EF1AEF" w:rsidRPr="008B5EC6" w:rsidRDefault="00EF1AEF" w:rsidP="001940AF">
            <w:pPr>
              <w:pStyle w:val="TAC"/>
              <w:rPr>
                <w:rFonts w:eastAsia="Malgun Gothic"/>
              </w:rPr>
            </w:pPr>
            <w:r w:rsidRPr="008B5EC6">
              <w:rPr>
                <w:rFonts w:eastAsia="SimSun"/>
              </w:rPr>
              <w:t>20@321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3C5187"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109C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AC36F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AC53C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9CC99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3A03686" w14:textId="77777777" w:rsidR="00EF1AEF" w:rsidRPr="008B5EC6" w:rsidRDefault="00EF1AEF" w:rsidP="001940AF">
            <w:pPr>
              <w:pStyle w:val="TAC"/>
              <w:rPr>
                <w:rFonts w:eastAsia="SimSun"/>
              </w:rPr>
            </w:pPr>
            <w:r w:rsidRPr="008B5EC6">
              <w:rPr>
                <w:rFonts w:eastAsia="SimSun"/>
              </w:rPr>
              <w:t>FDD</w:t>
            </w:r>
          </w:p>
        </w:tc>
      </w:tr>
      <w:tr w:rsidR="00EF1AEF" w:rsidRPr="008B5EC6" w14:paraId="62A991F7" w14:textId="77777777" w:rsidTr="0037282E">
        <w:trPr>
          <w:trHeight w:val="255"/>
          <w:jc w:val="center"/>
        </w:trPr>
        <w:tc>
          <w:tcPr>
            <w:tcW w:w="1110" w:type="dxa"/>
            <w:vMerge/>
            <w:tcBorders>
              <w:left w:val="single" w:sz="4" w:space="0" w:color="auto"/>
              <w:right w:val="single" w:sz="4" w:space="0" w:color="auto"/>
            </w:tcBorders>
            <w:vAlign w:val="center"/>
          </w:tcPr>
          <w:p w14:paraId="748976AF"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9B07D1"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87BAA9"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810C826" w14:textId="77777777" w:rsidR="00EF1AEF" w:rsidRPr="008B5EC6" w:rsidRDefault="00EF1AEF" w:rsidP="001940AF">
            <w:pPr>
              <w:pStyle w:val="TAC"/>
              <w:rPr>
                <w:rFonts w:eastAsia="Malgun Gothic"/>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DB4314"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4A937F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C9FA3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3EE4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026E5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061159AA" w14:textId="77777777" w:rsidR="00EF1AEF" w:rsidRPr="008B5EC6" w:rsidRDefault="00EF1AEF" w:rsidP="001940AF">
            <w:pPr>
              <w:pStyle w:val="TAC"/>
              <w:rPr>
                <w:rFonts w:eastAsia="SimSun"/>
              </w:rPr>
            </w:pPr>
          </w:p>
        </w:tc>
      </w:tr>
      <w:tr w:rsidR="00EF1AEF" w:rsidRPr="008B5EC6" w14:paraId="0CE44696" w14:textId="77777777" w:rsidTr="0037282E">
        <w:trPr>
          <w:trHeight w:val="255"/>
          <w:jc w:val="center"/>
        </w:trPr>
        <w:tc>
          <w:tcPr>
            <w:tcW w:w="1110" w:type="dxa"/>
            <w:vMerge/>
            <w:tcBorders>
              <w:left w:val="single" w:sz="4" w:space="0" w:color="auto"/>
              <w:right w:val="single" w:sz="4" w:space="0" w:color="auto"/>
            </w:tcBorders>
            <w:vAlign w:val="center"/>
          </w:tcPr>
          <w:p w14:paraId="1E51AE50"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98F70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D49715B"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8E712C"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9878E7" w14:textId="77777777" w:rsidR="00EF1AEF" w:rsidRPr="008B5EC6" w:rsidRDefault="00EF1AEF" w:rsidP="001940AF">
            <w:pPr>
              <w:pStyle w:val="TAC"/>
              <w:rPr>
                <w:rFonts w:eastAsia="Malgun Gothic"/>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6320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932F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181038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87F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29D7027" w14:textId="77777777" w:rsidR="00EF1AEF" w:rsidRPr="008B5EC6" w:rsidRDefault="00EF1AEF" w:rsidP="001940AF">
            <w:pPr>
              <w:pStyle w:val="TAC"/>
              <w:rPr>
                <w:rFonts w:eastAsia="SimSun"/>
              </w:rPr>
            </w:pPr>
          </w:p>
        </w:tc>
      </w:tr>
      <w:tr w:rsidR="00EF1AEF" w:rsidRPr="008B5EC6" w14:paraId="2B41B15F"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2C74A7BC" w14:textId="77777777" w:rsidR="00EF1AEF" w:rsidRPr="008B5EC6" w:rsidRDefault="00EF1AEF" w:rsidP="001940AF">
            <w:pPr>
              <w:pStyle w:val="TAC"/>
              <w:rPr>
                <w:rFonts w:eastAsia="SimSun"/>
              </w:rPr>
            </w:pPr>
            <w:r w:rsidRPr="008B5EC6">
              <w:rPr>
                <w:rFonts w:eastAsia="SimSun"/>
              </w:rPr>
              <w:t>n34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539677"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BC00B6E"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833748" w14:textId="77777777" w:rsidR="00EF1AEF" w:rsidRPr="008B5EC6" w:rsidRDefault="00EF1AEF" w:rsidP="001940AF">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1EC811A"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2181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6D5999B"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B72AB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AC9F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32777148" w14:textId="77777777" w:rsidR="00EF1AEF" w:rsidRPr="008B5EC6" w:rsidRDefault="00EF1AEF" w:rsidP="001940AF">
            <w:pPr>
              <w:pStyle w:val="TAC"/>
              <w:rPr>
                <w:rFonts w:eastAsia="SimSun"/>
              </w:rPr>
            </w:pPr>
            <w:r w:rsidRPr="008B5EC6">
              <w:rPr>
                <w:rFonts w:eastAsia="SimSun"/>
              </w:rPr>
              <w:t>TDD</w:t>
            </w:r>
          </w:p>
        </w:tc>
      </w:tr>
      <w:tr w:rsidR="00EF1AEF" w:rsidRPr="008B5EC6" w14:paraId="728C715F" w14:textId="77777777" w:rsidTr="0037282E">
        <w:trPr>
          <w:trHeight w:val="255"/>
          <w:jc w:val="center"/>
        </w:trPr>
        <w:tc>
          <w:tcPr>
            <w:tcW w:w="1110" w:type="dxa"/>
            <w:vMerge/>
            <w:tcBorders>
              <w:left w:val="single" w:sz="4" w:space="0" w:color="auto"/>
              <w:right w:val="single" w:sz="4" w:space="0" w:color="auto"/>
            </w:tcBorders>
            <w:vAlign w:val="center"/>
          </w:tcPr>
          <w:p w14:paraId="123E57A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B5D98A"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67799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7B09CCE"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C437C" w14:textId="77777777" w:rsidR="00EF1AEF" w:rsidRPr="008B5EC6" w:rsidRDefault="00EF1AEF" w:rsidP="001940AF">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35ABD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07328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2B2F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EC9C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62E47C96" w14:textId="77777777" w:rsidR="00EF1AEF" w:rsidRPr="008B5EC6" w:rsidRDefault="00EF1AEF" w:rsidP="001940AF">
            <w:pPr>
              <w:pStyle w:val="TAC"/>
              <w:rPr>
                <w:rFonts w:eastAsia="SimSun"/>
              </w:rPr>
            </w:pPr>
          </w:p>
        </w:tc>
      </w:tr>
      <w:tr w:rsidR="00EF1AEF" w:rsidRPr="008B5EC6" w14:paraId="49F04B3F"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10E64A2B"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B80273"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42E3C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C28EF47" w14:textId="77777777" w:rsidR="00EF1AEF" w:rsidRPr="008B5EC6" w:rsidRDefault="00EF1AEF" w:rsidP="001940AF">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707A84" w14:textId="77777777" w:rsidR="00EF1AEF" w:rsidRPr="008B5EC6" w:rsidRDefault="00EF1AEF" w:rsidP="001940AF">
            <w:pPr>
              <w:pStyle w:val="TAC"/>
              <w:rPr>
                <w:rFonts w:eastAsia="SimSun"/>
              </w:rPr>
            </w:pPr>
            <w:r w:rsidRPr="008B5EC6">
              <w:rPr>
                <w:rFonts w:eastAsia="Malgun Gothic"/>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1900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EF1AEF" w:rsidRPr="008B5EC6" w:rsidRDefault="00EF1AEF" w:rsidP="001940AF">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281CBDE"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876DB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369EA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8185E8F" w14:textId="77777777" w:rsidR="00EF1AEF" w:rsidRPr="008B5EC6" w:rsidRDefault="00EF1AEF" w:rsidP="001940AF">
            <w:pPr>
              <w:pStyle w:val="TAC"/>
              <w:rPr>
                <w:rFonts w:eastAsia="SimSun"/>
              </w:rPr>
            </w:pPr>
          </w:p>
        </w:tc>
      </w:tr>
      <w:tr w:rsidR="00EF1AEF" w:rsidRPr="008B5EC6" w14:paraId="743B9CCD"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EF1AEF" w:rsidRPr="008B5EC6" w:rsidRDefault="00EF1AEF" w:rsidP="001940AF">
            <w:pPr>
              <w:pStyle w:val="TAC"/>
              <w:rPr>
                <w:rFonts w:eastAsia="SimSun"/>
              </w:rPr>
            </w:pPr>
            <w:r w:rsidRPr="008B5EC6">
              <w:rPr>
                <w:rFonts w:eastAsia="SimSun"/>
              </w:rPr>
              <w:t>n38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9232E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2B6C312"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8666181"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B77524" w14:textId="77777777" w:rsidR="00EF1AEF" w:rsidRPr="008B5EC6" w:rsidRDefault="00EF1AEF" w:rsidP="001940AF">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B15D9C5"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EF1AEF" w:rsidRPr="004F7B64" w:rsidRDefault="00EF1AEF" w:rsidP="001940AF">
            <w:pPr>
              <w:pStyle w:val="TAC"/>
              <w:rPr>
                <w:rFonts w:eastAsia="SimSun"/>
              </w:rPr>
            </w:pPr>
            <w:r w:rsidRPr="004F7B64">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EF1AEF" w:rsidRPr="004F7B64" w:rsidRDefault="00EF1AEF" w:rsidP="001940AF">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EF1AEF" w:rsidRPr="008B5EC6" w:rsidRDefault="00EF1AEF" w:rsidP="001940AF">
            <w:pPr>
              <w:pStyle w:val="TAC"/>
              <w:rPr>
                <w:rFonts w:eastAsia="SimSun"/>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17F9604A"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EFB9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99AB7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EF1AEF" w:rsidRPr="008B5EC6" w:rsidRDefault="00EF1AEF" w:rsidP="001940AF">
            <w:pPr>
              <w:pStyle w:val="TAC"/>
              <w:rPr>
                <w:rFonts w:eastAsia="SimSun"/>
              </w:rPr>
            </w:pPr>
            <w:r w:rsidRPr="008B5EC6">
              <w:rPr>
                <w:rFonts w:eastAsia="SimSun"/>
              </w:rPr>
              <w:t>TDD</w:t>
            </w:r>
          </w:p>
        </w:tc>
      </w:tr>
      <w:tr w:rsidR="00EF1AEF" w:rsidRPr="008B5EC6" w14:paraId="25B15BFA"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637D41"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C8FCC8"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965A27" w14:textId="77777777" w:rsidR="00EF1AEF" w:rsidRPr="008B5EC6" w:rsidRDefault="00EF1AEF" w:rsidP="001940AF">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0D474F" w14:textId="77777777" w:rsidR="00EF1AEF" w:rsidRPr="008B5EC6" w:rsidRDefault="00EF1AEF" w:rsidP="001940AF">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7583E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EF1AEF" w:rsidRPr="004F7B64" w:rsidRDefault="00EF1AEF" w:rsidP="001940AF">
            <w:pPr>
              <w:pStyle w:val="TAC"/>
              <w:rPr>
                <w:rFonts w:eastAsia="SimSun"/>
              </w:rPr>
            </w:pPr>
            <w:r w:rsidRPr="004F7B64">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EF1AEF" w:rsidRPr="004F7B64" w:rsidRDefault="00EF1AEF" w:rsidP="001940AF">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EF1AEF" w:rsidRPr="008B5EC6" w:rsidRDefault="00EF1AEF" w:rsidP="001940AF">
            <w:pPr>
              <w:pStyle w:val="TAC"/>
              <w:rPr>
                <w:rFonts w:eastAsia="SimSun"/>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1BFA91B2"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6B40F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A956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5F88FF27" w14:textId="77777777" w:rsidR="00EF1AEF" w:rsidRPr="008B5EC6" w:rsidRDefault="00EF1AEF" w:rsidP="001940AF">
            <w:pPr>
              <w:pStyle w:val="TAC"/>
              <w:rPr>
                <w:rFonts w:eastAsia="SimSun"/>
              </w:rPr>
            </w:pPr>
          </w:p>
        </w:tc>
      </w:tr>
      <w:tr w:rsidR="00EF1AEF" w:rsidRPr="008B5EC6" w14:paraId="7823A8C3"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E53D4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6C977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8FCC0A5" w14:textId="77777777" w:rsidR="00EF1AEF" w:rsidRPr="008B5EC6" w:rsidRDefault="00EF1AEF" w:rsidP="001940AF">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776E29"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C9C3E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EF1AEF" w:rsidRPr="004F7B64" w:rsidRDefault="00EF1AEF" w:rsidP="001940AF">
            <w:pPr>
              <w:pStyle w:val="TAC"/>
              <w:rPr>
                <w:rFonts w:eastAsia="SimSun"/>
              </w:rPr>
            </w:pPr>
            <w:r w:rsidRPr="004F7B64">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EF1AEF" w:rsidRPr="004F7B64" w:rsidRDefault="00EF1AEF" w:rsidP="001940AF">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EF1AEF" w:rsidRPr="008B5EC6" w:rsidRDefault="00EF1AEF" w:rsidP="001940AF">
            <w:pPr>
              <w:pStyle w:val="TAC"/>
              <w:rPr>
                <w:rFonts w:eastAsia="SimSun"/>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7263300D"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3749E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51EA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EF1AEF" w:rsidRPr="008B5EC6" w:rsidRDefault="00EF1AEF" w:rsidP="001940AF">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810D0B6" w14:textId="77777777" w:rsidR="00EF1AEF" w:rsidRPr="008B5EC6" w:rsidRDefault="00EF1AEF" w:rsidP="001940AF">
            <w:pPr>
              <w:pStyle w:val="TAC"/>
              <w:rPr>
                <w:rFonts w:eastAsia="SimSun"/>
              </w:rPr>
            </w:pPr>
          </w:p>
        </w:tc>
      </w:tr>
      <w:tr w:rsidR="00EF1AEF" w:rsidRPr="008B5EC6" w14:paraId="045C4740"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0B0E2818" w14:textId="77777777" w:rsidR="00EF1AEF" w:rsidRPr="008B5EC6" w:rsidRDefault="00EF1AEF" w:rsidP="001940AF">
            <w:pPr>
              <w:pStyle w:val="TAC"/>
              <w:rPr>
                <w:rFonts w:eastAsia="SimSun"/>
              </w:rPr>
            </w:pPr>
            <w:r w:rsidRPr="008B5EC6">
              <w:rPr>
                <w:rFonts w:eastAsia="SimSun"/>
              </w:rPr>
              <w:t>n39</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24DFE2"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ADBFA9"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29E9913" w14:textId="77777777" w:rsidR="00EF1AEF" w:rsidRPr="008B5EC6" w:rsidRDefault="00EF1AEF" w:rsidP="001940AF">
            <w:pPr>
              <w:pStyle w:val="TAC"/>
              <w:rPr>
                <w:rFonts w:eastAsia="SimSun"/>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9635035"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208E714"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EF1AEF" w:rsidRPr="008B5EC6" w:rsidRDefault="00EF1AEF" w:rsidP="001940AF">
            <w:pPr>
              <w:pStyle w:val="TAC"/>
              <w:rPr>
                <w:rFonts w:eastAsia="SimSun"/>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3C9B62D4"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02B20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204D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64FE219C" w14:textId="77777777" w:rsidR="00EF1AEF" w:rsidRPr="008B5EC6" w:rsidRDefault="00EF1AEF" w:rsidP="001940AF">
            <w:pPr>
              <w:pStyle w:val="TAC"/>
              <w:rPr>
                <w:rFonts w:eastAsia="SimSun"/>
              </w:rPr>
            </w:pPr>
            <w:r w:rsidRPr="008B5EC6">
              <w:rPr>
                <w:rFonts w:eastAsia="SimSun"/>
              </w:rPr>
              <w:t>TDD</w:t>
            </w:r>
          </w:p>
        </w:tc>
      </w:tr>
      <w:tr w:rsidR="00EF1AEF" w:rsidRPr="008B5EC6" w14:paraId="4BD65284" w14:textId="77777777" w:rsidTr="0037282E">
        <w:trPr>
          <w:trHeight w:val="255"/>
          <w:jc w:val="center"/>
        </w:trPr>
        <w:tc>
          <w:tcPr>
            <w:tcW w:w="1110" w:type="dxa"/>
            <w:vMerge/>
            <w:tcBorders>
              <w:left w:val="single" w:sz="4" w:space="0" w:color="auto"/>
              <w:right w:val="single" w:sz="4" w:space="0" w:color="auto"/>
            </w:tcBorders>
            <w:vAlign w:val="center"/>
          </w:tcPr>
          <w:p w14:paraId="6326131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B7B6C5"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0EB73BE"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3C40123" w14:textId="77777777" w:rsidR="00EF1AEF" w:rsidRPr="008B5EC6" w:rsidRDefault="00EF1AEF" w:rsidP="001940AF">
            <w:pPr>
              <w:pStyle w:val="TAC"/>
              <w:rPr>
                <w:rFonts w:eastAsia="SimSun"/>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16C6FA4" w14:textId="77777777" w:rsidR="00EF1AEF" w:rsidRPr="008B5EC6" w:rsidRDefault="00EF1AEF" w:rsidP="001940AF">
            <w:pPr>
              <w:pStyle w:val="TAC"/>
              <w:rPr>
                <w:rFonts w:eastAsia="SimSun"/>
              </w:rPr>
            </w:pPr>
            <w:r w:rsidRPr="008B5EC6">
              <w:rPr>
                <w:rFonts w:eastAsia="Malgun Gothic"/>
              </w:rPr>
              <w:t>36@01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03847A"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EF1AEF" w:rsidRPr="008B5EC6" w:rsidRDefault="00EF1AEF" w:rsidP="001940AF">
            <w:pPr>
              <w:pStyle w:val="TAC"/>
              <w:rPr>
                <w:rFonts w:eastAsia="SimSun"/>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037559B8"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7FF9E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AD94E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7A8E9AD2" w14:textId="77777777" w:rsidR="00EF1AEF" w:rsidRPr="008B5EC6" w:rsidRDefault="00EF1AEF" w:rsidP="001940AF">
            <w:pPr>
              <w:pStyle w:val="TAC"/>
              <w:rPr>
                <w:rFonts w:eastAsia="SimSun"/>
              </w:rPr>
            </w:pPr>
          </w:p>
        </w:tc>
      </w:tr>
      <w:tr w:rsidR="00EF1AEF" w:rsidRPr="008B5EC6" w14:paraId="3C351BCC"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8285EE7"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CDB2AA"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14BE937"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83ECB6E" w14:textId="77777777" w:rsidR="00EF1AEF" w:rsidRPr="008B5EC6" w:rsidRDefault="00EF1AEF" w:rsidP="001940AF">
            <w:pPr>
              <w:pStyle w:val="TAC"/>
              <w:rPr>
                <w:rFonts w:eastAsia="SimSun"/>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C0F1CBE"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CE806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EF1AEF" w:rsidRPr="008B5EC6" w:rsidRDefault="00EF1AEF" w:rsidP="001940AF">
            <w:pPr>
              <w:pStyle w:val="TAC"/>
              <w:rPr>
                <w:rFonts w:eastAsia="SimSun"/>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7E9780D6"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53696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D7E7F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0B9350D" w14:textId="77777777" w:rsidR="00EF1AEF" w:rsidRPr="008B5EC6" w:rsidRDefault="00EF1AEF" w:rsidP="001940AF">
            <w:pPr>
              <w:pStyle w:val="TAC"/>
              <w:rPr>
                <w:rFonts w:eastAsia="SimSun"/>
              </w:rPr>
            </w:pPr>
          </w:p>
        </w:tc>
      </w:tr>
      <w:tr w:rsidR="00EF1AEF" w:rsidRPr="008B5EC6" w14:paraId="6E1B69FE"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784669" w14:textId="77777777" w:rsidR="00EF1AEF" w:rsidRPr="008B5EC6" w:rsidRDefault="00EF1AEF" w:rsidP="001940AF">
            <w:pPr>
              <w:pStyle w:val="TAC"/>
              <w:rPr>
                <w:rFonts w:eastAsia="SimSun"/>
              </w:rPr>
            </w:pPr>
            <w:r w:rsidRPr="008B5EC6">
              <w:rPr>
                <w:rFonts w:eastAsia="Malgun Gothic"/>
              </w:rPr>
              <w:t>n40</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21A2A"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62285F0" w14:textId="77777777" w:rsidR="00EF1AEF" w:rsidRPr="008B5EC6" w:rsidRDefault="00EF1AEF" w:rsidP="001940AF">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5792960" w14:textId="77777777" w:rsidR="00EF1AEF" w:rsidRPr="008B5EC6" w:rsidRDefault="00EF1AEF" w:rsidP="001940AF">
            <w:pPr>
              <w:pStyle w:val="TAC"/>
              <w:rPr>
                <w:rFonts w:eastAsia="Malgun Gothic"/>
              </w:rPr>
            </w:pPr>
            <w:r w:rsidRPr="008B5EC6">
              <w:rPr>
                <w:rFonts w:eastAsia="Malgun Gothic"/>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34EB8B" w14:textId="77777777" w:rsidR="00EF1AEF" w:rsidRPr="008B5EC6" w:rsidRDefault="00EF1AEF" w:rsidP="001940AF">
            <w:pPr>
              <w:pStyle w:val="TAC"/>
              <w:rPr>
                <w:rFonts w:eastAsia="SimSun"/>
              </w:rPr>
            </w:pPr>
            <w:r w:rsidRPr="008B5EC6">
              <w:rPr>
                <w:rFonts w:eastAsia="Malgun Gothic"/>
              </w:rPr>
              <w:t>75@0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D3CF8A8"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EF1AEF" w:rsidRPr="008B5EC6" w:rsidRDefault="00EF1AEF" w:rsidP="001940AF">
            <w:pPr>
              <w:pStyle w:val="TAC"/>
              <w:rPr>
                <w:rFonts w:eastAsia="Malgun Gothic"/>
              </w:rPr>
            </w:pPr>
            <w:r w:rsidRPr="008B5EC6">
              <w:rPr>
                <w:rFonts w:eastAsia="Malgun Gothic"/>
              </w:rPr>
              <w:t>216@0</w:t>
            </w:r>
          </w:p>
        </w:tc>
        <w:tc>
          <w:tcPr>
            <w:tcW w:w="1109" w:type="dxa"/>
            <w:tcBorders>
              <w:top w:val="single" w:sz="4" w:space="0" w:color="auto"/>
              <w:left w:val="single" w:sz="4" w:space="0" w:color="auto"/>
              <w:bottom w:val="single" w:sz="4" w:space="0" w:color="auto"/>
              <w:right w:val="single" w:sz="4" w:space="0" w:color="auto"/>
            </w:tcBorders>
          </w:tcPr>
          <w:p w14:paraId="0CE05373"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4EE2218" w14:textId="77777777" w:rsidR="00EF1AEF" w:rsidRPr="008B5EC6" w:rsidRDefault="00EF1AEF" w:rsidP="001940AF">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A265D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EF1AEF" w:rsidRPr="008B5EC6" w:rsidRDefault="00EF1AEF" w:rsidP="001940AF">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84870C7" w14:textId="77777777" w:rsidR="00EF1AEF" w:rsidRPr="008B5EC6" w:rsidRDefault="00EF1AEF" w:rsidP="001940AF">
            <w:pPr>
              <w:pStyle w:val="TAC"/>
              <w:rPr>
                <w:rFonts w:eastAsia="SimSun"/>
              </w:rPr>
            </w:pPr>
            <w:r w:rsidRPr="008B5EC6">
              <w:rPr>
                <w:rFonts w:eastAsia="SimSun"/>
              </w:rPr>
              <w:t>TDD</w:t>
            </w:r>
          </w:p>
        </w:tc>
      </w:tr>
      <w:tr w:rsidR="00EF1AEF" w:rsidRPr="008B5EC6" w14:paraId="709ADECA" w14:textId="77777777" w:rsidTr="0037282E">
        <w:trPr>
          <w:trHeight w:val="255"/>
          <w:jc w:val="center"/>
        </w:trPr>
        <w:tc>
          <w:tcPr>
            <w:tcW w:w="1110" w:type="dxa"/>
            <w:vMerge/>
            <w:tcBorders>
              <w:left w:val="single" w:sz="4" w:space="0" w:color="auto"/>
              <w:right w:val="single" w:sz="4" w:space="0" w:color="auto"/>
            </w:tcBorders>
            <w:vAlign w:val="center"/>
          </w:tcPr>
          <w:p w14:paraId="2CBE1E1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95836B" w14:textId="77777777" w:rsidR="00EF1AEF" w:rsidRPr="008B5EC6" w:rsidRDefault="00EF1AEF" w:rsidP="001940AF">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6DF6DA6"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47E419D" w14:textId="77777777" w:rsidR="00EF1AEF" w:rsidRPr="008B5EC6" w:rsidRDefault="00EF1AEF" w:rsidP="001940AF">
            <w:pPr>
              <w:pStyle w:val="TAC"/>
              <w:rPr>
                <w:rFonts w:eastAsia="Malgun Gothic"/>
              </w:rPr>
            </w:pPr>
            <w:r w:rsidRPr="008B5EC6">
              <w:rPr>
                <w:rFonts w:eastAsia="Malgun Gothic"/>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AA7E25F" w14:textId="77777777" w:rsidR="00EF1AEF" w:rsidRPr="008B5EC6" w:rsidRDefault="00EF1AEF" w:rsidP="001940AF">
            <w:pPr>
              <w:pStyle w:val="TAC"/>
              <w:rPr>
                <w:rFonts w:eastAsia="SimSun"/>
              </w:rPr>
            </w:pPr>
            <w:r w:rsidRPr="008B5EC6">
              <w:rPr>
                <w:rFonts w:eastAsia="Malgun Gothic"/>
              </w:rPr>
              <w:t>36@0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45B8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EF1AEF" w:rsidRPr="008B5EC6" w:rsidRDefault="00EF1AEF" w:rsidP="001940AF">
            <w:pPr>
              <w:pStyle w:val="TAC"/>
              <w:rPr>
                <w:rFonts w:eastAsia="Malgun Gothic"/>
              </w:rPr>
            </w:pPr>
            <w:r w:rsidRPr="008B5EC6">
              <w:rPr>
                <w:rFonts w:eastAsia="Malgun Gothic"/>
              </w:rPr>
              <w:t>100@0</w:t>
            </w:r>
          </w:p>
        </w:tc>
        <w:tc>
          <w:tcPr>
            <w:tcW w:w="1109" w:type="dxa"/>
            <w:tcBorders>
              <w:top w:val="single" w:sz="4" w:space="0" w:color="auto"/>
              <w:left w:val="single" w:sz="4" w:space="0" w:color="auto"/>
              <w:bottom w:val="single" w:sz="4" w:space="0" w:color="auto"/>
              <w:right w:val="single" w:sz="4" w:space="0" w:color="auto"/>
            </w:tcBorders>
          </w:tcPr>
          <w:p w14:paraId="1DC511C0"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C46C6BF" w14:textId="77777777" w:rsidR="00EF1AEF" w:rsidRPr="008B5EC6" w:rsidRDefault="00EF1AEF" w:rsidP="001940AF">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EF1AEF" w:rsidRPr="008B5EC6" w:rsidRDefault="00EF1AEF" w:rsidP="001940AF">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AB66F6"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EF1AEF" w:rsidRPr="008B5EC6" w:rsidRDefault="00EF1AEF" w:rsidP="001940AF">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EF1AEF" w:rsidRPr="008B5EC6" w:rsidRDefault="00EF1AEF" w:rsidP="001940AF">
            <w:pPr>
              <w:pStyle w:val="TAC"/>
              <w:rPr>
                <w:rFonts w:eastAsia="SimSun"/>
              </w:rPr>
            </w:pPr>
          </w:p>
        </w:tc>
        <w:tc>
          <w:tcPr>
            <w:tcW w:w="858" w:type="dxa"/>
            <w:gridSpan w:val="2"/>
            <w:vMerge/>
            <w:tcBorders>
              <w:left w:val="single" w:sz="4" w:space="0" w:color="auto"/>
              <w:right w:val="single" w:sz="4" w:space="0" w:color="auto"/>
            </w:tcBorders>
            <w:vAlign w:val="center"/>
          </w:tcPr>
          <w:p w14:paraId="231826F2" w14:textId="77777777" w:rsidR="00EF1AEF" w:rsidRPr="008B5EC6" w:rsidRDefault="00EF1AEF" w:rsidP="001940AF">
            <w:pPr>
              <w:pStyle w:val="TAC"/>
              <w:rPr>
                <w:rFonts w:eastAsia="SimSun"/>
              </w:rPr>
            </w:pPr>
          </w:p>
        </w:tc>
      </w:tr>
      <w:tr w:rsidR="00EF1AEF" w:rsidRPr="008B5EC6" w14:paraId="28043D23"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0061D32A" w14:textId="77777777" w:rsidR="00EF1AEF" w:rsidRPr="008B5EC6" w:rsidRDefault="00EF1AEF" w:rsidP="001940AF">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EE9566" w14:textId="77777777" w:rsidR="00EF1AEF" w:rsidRPr="008B5EC6" w:rsidRDefault="00EF1AEF" w:rsidP="001940AF">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2E64B2A"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7DE5BB4" w14:textId="77777777" w:rsidR="00EF1AEF" w:rsidRPr="008B5EC6" w:rsidRDefault="00EF1AEF" w:rsidP="001940AF">
            <w:pPr>
              <w:pStyle w:val="TAC"/>
              <w:rPr>
                <w:rFonts w:eastAsia="Malgun Gothic"/>
              </w:rPr>
            </w:pPr>
            <w:r w:rsidRPr="008B5EC6">
              <w:rPr>
                <w:rFonts w:eastAsia="Malgun Gothic"/>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70F33D" w14:textId="77777777" w:rsidR="00EF1AEF" w:rsidRPr="008B5EC6" w:rsidRDefault="00EF1AEF" w:rsidP="001940AF">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03045B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EF1AEF" w:rsidRPr="008B5EC6" w:rsidRDefault="00EF1AEF" w:rsidP="001940AF">
            <w:pPr>
              <w:pStyle w:val="TAC"/>
              <w:rPr>
                <w:rFonts w:eastAsia="Malgun Gothic"/>
              </w:rPr>
            </w:pPr>
            <w:r w:rsidRPr="008B5EC6">
              <w:rPr>
                <w:rFonts w:eastAsia="Malgun Gothic"/>
              </w:rPr>
              <w:t>50@0</w:t>
            </w:r>
          </w:p>
        </w:tc>
        <w:tc>
          <w:tcPr>
            <w:tcW w:w="1109" w:type="dxa"/>
            <w:tcBorders>
              <w:top w:val="single" w:sz="4" w:space="0" w:color="auto"/>
              <w:left w:val="single" w:sz="4" w:space="0" w:color="auto"/>
              <w:bottom w:val="single" w:sz="4" w:space="0" w:color="auto"/>
              <w:right w:val="single" w:sz="4" w:space="0" w:color="auto"/>
            </w:tcBorders>
          </w:tcPr>
          <w:p w14:paraId="16B67326" w14:textId="77777777" w:rsidR="00EF1AEF" w:rsidRPr="008B5EC6" w:rsidRDefault="00EF1AEF" w:rsidP="001940AF">
            <w:pPr>
              <w:pStyle w:val="TAC"/>
              <w:rPr>
                <w:rFonts w:eastAsia="Malgun Gothic"/>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06C26BC" w14:textId="77777777" w:rsidR="00EF1AEF" w:rsidRPr="008B5EC6" w:rsidRDefault="00EF1AEF" w:rsidP="001940AF">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EF1AEF" w:rsidRPr="008B5EC6" w:rsidRDefault="00EF1AEF" w:rsidP="001940AF">
            <w:pPr>
              <w:pStyle w:val="TAC"/>
              <w:rPr>
                <w:rFonts w:eastAsia="SimSun"/>
              </w:rPr>
            </w:pPr>
            <w:r w:rsidRPr="008B5EC6">
              <w:rPr>
                <w:rFonts w:eastAsia="Malgun Gothic"/>
              </w:rPr>
              <w:t>75@0</w:t>
            </w:r>
          </w:p>
        </w:tc>
        <w:tc>
          <w:tcPr>
            <w:tcW w:w="699" w:type="dxa"/>
            <w:tcBorders>
              <w:top w:val="single" w:sz="4" w:space="0" w:color="auto"/>
              <w:left w:val="single" w:sz="4" w:space="0" w:color="auto"/>
              <w:bottom w:val="single" w:sz="4" w:space="0" w:color="auto"/>
              <w:right w:val="single" w:sz="4" w:space="0" w:color="auto"/>
            </w:tcBorders>
          </w:tcPr>
          <w:p w14:paraId="08D1DD80"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EF1AEF" w:rsidRPr="008B5EC6" w:rsidRDefault="00EF1AEF" w:rsidP="001940AF">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EF1AEF" w:rsidRPr="008B5EC6" w:rsidRDefault="00EF1AEF" w:rsidP="001940AF">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596C3A45" w14:textId="77777777" w:rsidR="00EF1AEF" w:rsidRPr="008B5EC6" w:rsidRDefault="00EF1AEF" w:rsidP="001940AF">
            <w:pPr>
              <w:pStyle w:val="TAC"/>
              <w:rPr>
                <w:rFonts w:eastAsia="SimSun"/>
              </w:rPr>
            </w:pPr>
          </w:p>
        </w:tc>
      </w:tr>
      <w:tr w:rsidR="00EF1AEF" w:rsidRPr="008B5EC6" w14:paraId="2AEB95CF" w14:textId="77777777" w:rsidTr="0037282E">
        <w:trPr>
          <w:trHeight w:val="255"/>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14:paraId="45AA39E9" w14:textId="77777777" w:rsidR="00EF1AEF" w:rsidRPr="008B5EC6" w:rsidRDefault="00EF1AEF" w:rsidP="001940AF">
            <w:pPr>
              <w:pStyle w:val="TAC"/>
              <w:rPr>
                <w:rFonts w:eastAsia="SimSun"/>
              </w:rPr>
            </w:pPr>
            <w:r w:rsidRPr="008B5EC6">
              <w:rPr>
                <w:rFonts w:eastAsia="SimSun"/>
              </w:rPr>
              <w:t>n41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7C8373" w14:textId="77777777" w:rsidR="00EF1AEF" w:rsidRPr="008B5EC6" w:rsidRDefault="00EF1AEF" w:rsidP="001940AF">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9CBAA84" w14:textId="77777777" w:rsidR="00EF1AEF" w:rsidRPr="008B5EC6" w:rsidRDefault="00EF1AEF" w:rsidP="001940AF">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597EB2" w14:textId="77777777" w:rsidR="00EF1AEF" w:rsidRPr="008B5EC6" w:rsidRDefault="00EF1AEF" w:rsidP="001940AF">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5E2624" w14:textId="77777777" w:rsidR="00EF1AEF" w:rsidRPr="008B5EC6" w:rsidRDefault="00EF1AEF" w:rsidP="001940AF">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EA04C0"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EF1AEF" w:rsidRPr="008B5EC6" w:rsidRDefault="00EF1AEF" w:rsidP="001940AF">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1B601C3" w14:textId="77777777" w:rsidR="00EF1AEF" w:rsidRPr="008B5EC6" w:rsidRDefault="00EF1AEF" w:rsidP="001940AF">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4E6E6A5C"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EF1AEF" w:rsidRPr="008B5EC6" w:rsidRDefault="00EF1AEF" w:rsidP="001940AF">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1648544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EF1AEF" w:rsidRPr="008B5EC6" w:rsidRDefault="00EF1AEF" w:rsidP="001940AF">
            <w:pPr>
              <w:pStyle w:val="TAC"/>
              <w:rPr>
                <w:rFonts w:eastAsia="SimSun"/>
              </w:rPr>
            </w:pP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9C656C" w14:textId="77777777" w:rsidR="00EF1AEF" w:rsidRPr="008B5EC6" w:rsidRDefault="00EF1AEF" w:rsidP="001940AF">
            <w:pPr>
              <w:pStyle w:val="TAC"/>
              <w:rPr>
                <w:rFonts w:eastAsia="SimSun"/>
              </w:rPr>
            </w:pPr>
            <w:r w:rsidRPr="008B5EC6">
              <w:rPr>
                <w:rFonts w:eastAsia="SimSun"/>
              </w:rPr>
              <w:t>TDD</w:t>
            </w:r>
          </w:p>
        </w:tc>
      </w:tr>
      <w:tr w:rsidR="005A65DB" w:rsidRPr="008B5EC6" w14:paraId="41D03A9E" w14:textId="77777777" w:rsidTr="0037282E">
        <w:trPr>
          <w:gridAfter w:val="1"/>
          <w:wAfter w:w="6" w:type="dxa"/>
          <w:trHeight w:val="255"/>
          <w:jc w:val="center"/>
        </w:trPr>
        <w:tc>
          <w:tcPr>
            <w:tcW w:w="12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EFB2B" w14:textId="77777777" w:rsidR="006540AB" w:rsidRPr="008B5EC6" w:rsidRDefault="006540AB" w:rsidP="006540AB">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475679B6" w14:textId="77777777" w:rsidR="006540AB" w:rsidRPr="008B5EC6" w:rsidRDefault="006540AB" w:rsidP="006540AB">
            <w:pPr>
              <w:pStyle w:val="TAC"/>
              <w:rPr>
                <w:rFonts w:eastAsia="SimSun"/>
              </w:rPr>
            </w:pPr>
            <w:r w:rsidRPr="008B5EC6">
              <w:rPr>
                <w:rFonts w:eastAsia="SimSun"/>
              </w:rPr>
              <w:t>30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B8813D5" w14:textId="77777777" w:rsidR="006540AB" w:rsidRPr="008B5EC6" w:rsidRDefault="006540AB" w:rsidP="006540AB">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E6DAE9E" w14:textId="77777777" w:rsidR="006540AB" w:rsidRPr="008B5EC6" w:rsidRDefault="006540AB" w:rsidP="006540AB">
            <w:pPr>
              <w:pStyle w:val="TAC"/>
              <w:rPr>
                <w:rFonts w:eastAsia="SimSun"/>
              </w:rPr>
            </w:pPr>
            <w:r w:rsidRPr="008B5EC6">
              <w:rPr>
                <w:rFonts w:eastAsia="SimSun"/>
              </w:rPr>
              <w:t>24@0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0D0ADE1" w14:textId="77777777" w:rsidR="006540AB" w:rsidRPr="008B5EC6" w:rsidRDefault="006540AB" w:rsidP="006540AB">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0AB5959" w14:textId="77777777" w:rsidR="006540AB" w:rsidRPr="008B5EC6" w:rsidRDefault="006540AB" w:rsidP="006540AB">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88F5F2F"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F435C3A" w14:textId="77777777" w:rsidR="006540AB" w:rsidRPr="008B5EC6" w:rsidRDefault="006540AB" w:rsidP="006540AB">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635ED52"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DE2ADF" w14:textId="77777777" w:rsidR="006540AB" w:rsidRPr="008B5EC6" w:rsidRDefault="006540AB" w:rsidP="006540AB">
            <w:pPr>
              <w:pStyle w:val="TAC"/>
              <w:rPr>
                <w:rFonts w:eastAsia="SimSun"/>
              </w:rPr>
            </w:pPr>
            <w:r w:rsidRPr="008B5EC6">
              <w:rPr>
                <w:rFonts w:eastAsia="SimSun"/>
              </w:rPr>
              <w:t>100@0</w:t>
            </w:r>
          </w:p>
        </w:tc>
        <w:tc>
          <w:tcPr>
            <w:tcW w:w="1138" w:type="dxa"/>
            <w:gridSpan w:val="2"/>
            <w:tcBorders>
              <w:top w:val="single" w:sz="4" w:space="0" w:color="auto"/>
              <w:left w:val="single" w:sz="4" w:space="0" w:color="auto"/>
              <w:bottom w:val="single" w:sz="4" w:space="0" w:color="auto"/>
              <w:right w:val="single" w:sz="4" w:space="0" w:color="auto"/>
            </w:tcBorders>
          </w:tcPr>
          <w:p w14:paraId="3F1F7CD0" w14:textId="77777777" w:rsidR="006540AB" w:rsidRPr="008B5EC6" w:rsidRDefault="006540AB" w:rsidP="006540AB">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3603FC33" w14:textId="77777777" w:rsidR="006540AB" w:rsidRPr="008B5EC6" w:rsidRDefault="006540AB" w:rsidP="006540AB">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EEF2B0" w14:textId="77777777" w:rsidR="006540AB" w:rsidRPr="008B5EC6" w:rsidRDefault="006540AB" w:rsidP="006540AB">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6E132B0" w14:textId="3AB882FC" w:rsidR="006540AB" w:rsidRPr="008B5EC6" w:rsidRDefault="006540AB" w:rsidP="006540AB">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862613B" w14:textId="77777777" w:rsidR="006540AB" w:rsidRPr="008B5EC6" w:rsidRDefault="006540AB" w:rsidP="006540AB">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1138DF5D" w14:textId="77777777" w:rsidR="006540AB" w:rsidRPr="008B5EC6" w:rsidRDefault="006540AB" w:rsidP="006540AB">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DBED6" w14:textId="77777777" w:rsidR="006540AB" w:rsidRPr="008B5EC6" w:rsidRDefault="006540AB" w:rsidP="006540AB">
            <w:pPr>
              <w:pStyle w:val="TAC"/>
              <w:rPr>
                <w:rFonts w:eastAsia="SimSun"/>
              </w:rPr>
            </w:pPr>
            <w:r w:rsidRPr="008B5EC6">
              <w:rPr>
                <w:rFonts w:eastAsia="SimSun"/>
              </w:rPr>
              <w:t>270@0</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EEEFF98" w14:textId="77777777" w:rsidR="006540AB" w:rsidRPr="008B5EC6" w:rsidRDefault="006540AB" w:rsidP="006540AB">
            <w:pPr>
              <w:pStyle w:val="TAC"/>
              <w:rPr>
                <w:rFonts w:eastAsia="SimSun"/>
              </w:rPr>
            </w:pPr>
          </w:p>
        </w:tc>
      </w:tr>
      <w:tr w:rsidR="005A65DB" w:rsidRPr="008B5EC6" w14:paraId="3D059D0E" w14:textId="77777777" w:rsidTr="0037282E">
        <w:trPr>
          <w:gridAfter w:val="1"/>
          <w:wAfter w:w="6" w:type="dxa"/>
          <w:trHeight w:val="255"/>
          <w:jc w:val="center"/>
        </w:trPr>
        <w:tc>
          <w:tcPr>
            <w:tcW w:w="1242" w:type="dxa"/>
            <w:gridSpan w:val="2"/>
            <w:vMerge/>
            <w:tcBorders>
              <w:top w:val="single" w:sz="4" w:space="0" w:color="auto"/>
              <w:left w:val="single" w:sz="4" w:space="0" w:color="auto"/>
              <w:bottom w:val="single" w:sz="4" w:space="0" w:color="auto"/>
              <w:right w:val="single" w:sz="4" w:space="0" w:color="auto"/>
            </w:tcBorders>
            <w:vAlign w:val="center"/>
            <w:hideMark/>
          </w:tcPr>
          <w:p w14:paraId="6C65956A" w14:textId="77777777" w:rsidR="006540AB" w:rsidRPr="008B5EC6" w:rsidRDefault="006540AB" w:rsidP="006540AB">
            <w:pPr>
              <w:pStyle w:val="TAC"/>
              <w:rPr>
                <w:rFonts w:eastAsia="SimSun"/>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021F16E" w14:textId="77777777" w:rsidR="006540AB" w:rsidRPr="008B5EC6" w:rsidRDefault="006540AB" w:rsidP="006540AB">
            <w:pPr>
              <w:pStyle w:val="TAC"/>
              <w:rPr>
                <w:rFonts w:eastAsia="SimSun"/>
              </w:rPr>
            </w:pPr>
            <w:r w:rsidRPr="008B5EC6">
              <w:rPr>
                <w:rFonts w:eastAsia="SimSun"/>
              </w:rPr>
              <w:t>60</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137CE6C" w14:textId="77777777" w:rsidR="006540AB" w:rsidRPr="008B5EC6" w:rsidRDefault="006540AB" w:rsidP="006540AB">
            <w:pPr>
              <w:pStyle w:val="TAC"/>
              <w:rPr>
                <w:rFonts w:eastAsia="SimSun"/>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4F6C752" w14:textId="77777777" w:rsidR="006540AB" w:rsidRPr="008B5EC6" w:rsidRDefault="006540AB" w:rsidP="006540AB">
            <w:pPr>
              <w:pStyle w:val="TAC"/>
              <w:rPr>
                <w:rFonts w:eastAsia="SimSun"/>
              </w:rPr>
            </w:pPr>
            <w:r w:rsidRPr="008B5EC6">
              <w:rPr>
                <w:rFonts w:eastAsia="SimSun"/>
              </w:rPr>
              <w:t>10@0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1A497693" w14:textId="77777777" w:rsidR="006540AB" w:rsidRPr="008B5EC6" w:rsidRDefault="006540AB" w:rsidP="006540AB">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F56A5EB"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A27EAE9"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6BAB83" w14:textId="77777777" w:rsidR="006540AB" w:rsidRPr="008B5EC6" w:rsidRDefault="006540AB" w:rsidP="006540AB">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159F8347"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37C0799" w14:textId="77777777" w:rsidR="006540AB" w:rsidRPr="008B5EC6" w:rsidRDefault="006540AB" w:rsidP="006540AB">
            <w:pPr>
              <w:pStyle w:val="TAC"/>
              <w:rPr>
                <w:rFonts w:eastAsia="SimSun"/>
              </w:rPr>
            </w:pPr>
            <w:r w:rsidRPr="008B5EC6">
              <w:rPr>
                <w:rFonts w:eastAsia="SimSun"/>
              </w:rPr>
              <w:t>50@0</w:t>
            </w:r>
          </w:p>
        </w:tc>
        <w:tc>
          <w:tcPr>
            <w:tcW w:w="1138" w:type="dxa"/>
            <w:gridSpan w:val="2"/>
            <w:tcBorders>
              <w:top w:val="single" w:sz="4" w:space="0" w:color="auto"/>
              <w:left w:val="single" w:sz="4" w:space="0" w:color="auto"/>
              <w:bottom w:val="single" w:sz="4" w:space="0" w:color="auto"/>
              <w:right w:val="single" w:sz="4" w:space="0" w:color="auto"/>
            </w:tcBorders>
          </w:tcPr>
          <w:p w14:paraId="683C3306" w14:textId="77777777" w:rsidR="006540AB" w:rsidRPr="008B5EC6" w:rsidRDefault="006540AB" w:rsidP="006540AB">
            <w:pPr>
              <w:pStyle w:val="TAC"/>
              <w:rPr>
                <w:rFonts w:eastAsia="SimSun"/>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87E6117" w14:textId="77777777" w:rsidR="006540AB" w:rsidRPr="008B5EC6" w:rsidRDefault="006540AB" w:rsidP="006540AB">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5FAF7B" w14:textId="77777777" w:rsidR="006540AB" w:rsidRPr="008B5EC6" w:rsidRDefault="006540AB" w:rsidP="006540AB">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18DBF2C1" w14:textId="4DB3A485" w:rsidR="006540AB" w:rsidRPr="008B5EC6" w:rsidRDefault="006540AB" w:rsidP="006540AB">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8FC8D43" w14:textId="77777777" w:rsidR="006540AB" w:rsidRPr="008B5EC6" w:rsidRDefault="006540AB" w:rsidP="006540AB">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1BC41131" w14:textId="77777777" w:rsidR="006540AB" w:rsidRPr="008B5EC6" w:rsidRDefault="006540AB" w:rsidP="006540AB">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D45413" w14:textId="77777777" w:rsidR="006540AB" w:rsidRPr="008B5EC6" w:rsidRDefault="006540AB" w:rsidP="006540AB">
            <w:pPr>
              <w:pStyle w:val="TAC"/>
              <w:rPr>
                <w:rFonts w:eastAsia="SimSun"/>
              </w:rPr>
            </w:pPr>
            <w:r w:rsidRPr="008B5EC6">
              <w:rPr>
                <w:rFonts w:eastAsia="SimSun"/>
              </w:rPr>
              <w:t>135@0</w:t>
            </w: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BAA3D7D" w14:textId="77777777" w:rsidR="006540AB" w:rsidRPr="008B5EC6" w:rsidRDefault="006540AB" w:rsidP="006540AB">
            <w:pPr>
              <w:pStyle w:val="TAC"/>
              <w:rPr>
                <w:rFonts w:eastAsia="SimSun"/>
              </w:rPr>
            </w:pPr>
          </w:p>
        </w:tc>
      </w:tr>
      <w:tr w:rsidR="0037282E" w:rsidRPr="008B5EC6" w14:paraId="3665B8EB"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1B670837" w14:textId="77777777" w:rsidR="0037282E" w:rsidRPr="008B5EC6" w:rsidRDefault="0037282E" w:rsidP="0037282E">
            <w:pPr>
              <w:pStyle w:val="TAC"/>
              <w:rPr>
                <w:rFonts w:eastAsia="SimSun"/>
              </w:rPr>
            </w:pPr>
            <w:r w:rsidRPr="008B5EC6">
              <w:t>n48</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B2EF8F" w14:textId="77777777" w:rsidR="0037282E" w:rsidRPr="008B5EC6" w:rsidRDefault="0037282E" w:rsidP="0037282E">
            <w:pPr>
              <w:pStyle w:val="TAC"/>
              <w:rPr>
                <w:rFonts w:eastAsia="SimSun"/>
              </w:rPr>
            </w:pPr>
            <w:r w:rsidRPr="008B5EC6">
              <w:t>15</w:t>
            </w:r>
          </w:p>
        </w:tc>
        <w:tc>
          <w:tcPr>
            <w:tcW w:w="800" w:type="dxa"/>
            <w:gridSpan w:val="2"/>
            <w:tcBorders>
              <w:top w:val="single" w:sz="4" w:space="0" w:color="auto"/>
              <w:left w:val="single" w:sz="4" w:space="0" w:color="auto"/>
              <w:bottom w:val="single" w:sz="4" w:space="0" w:color="auto"/>
              <w:right w:val="single" w:sz="4" w:space="0" w:color="auto"/>
            </w:tcBorders>
          </w:tcPr>
          <w:p w14:paraId="1D9D2907" w14:textId="77777777" w:rsidR="0037282E" w:rsidRPr="008B5EC6" w:rsidRDefault="0037282E" w:rsidP="0037282E">
            <w:pPr>
              <w:pStyle w:val="TAC"/>
              <w:rPr>
                <w:rFonts w:eastAsia="SimSun"/>
              </w:rPr>
            </w:pPr>
            <w:r w:rsidRPr="008B5EC6">
              <w:t>25@0</w:t>
            </w:r>
          </w:p>
        </w:tc>
        <w:tc>
          <w:tcPr>
            <w:tcW w:w="900" w:type="dxa"/>
            <w:gridSpan w:val="2"/>
            <w:tcBorders>
              <w:top w:val="single" w:sz="4" w:space="0" w:color="auto"/>
              <w:left w:val="single" w:sz="4" w:space="0" w:color="auto"/>
              <w:bottom w:val="single" w:sz="4" w:space="0" w:color="auto"/>
              <w:right w:val="single" w:sz="4" w:space="0" w:color="auto"/>
            </w:tcBorders>
          </w:tcPr>
          <w:p w14:paraId="313BB07C" w14:textId="77777777" w:rsidR="0037282E" w:rsidRPr="008B5EC6" w:rsidRDefault="0037282E" w:rsidP="0037282E">
            <w:pPr>
              <w:pStyle w:val="TAC"/>
              <w:rPr>
                <w:rFonts w:eastAsia="Malgun Gothic"/>
              </w:rPr>
            </w:pPr>
            <w:r w:rsidRPr="008B5EC6">
              <w:t>50@0</w:t>
            </w:r>
          </w:p>
        </w:tc>
        <w:tc>
          <w:tcPr>
            <w:tcW w:w="900" w:type="dxa"/>
            <w:gridSpan w:val="2"/>
            <w:tcBorders>
              <w:top w:val="single" w:sz="4" w:space="0" w:color="auto"/>
              <w:left w:val="single" w:sz="4" w:space="0" w:color="auto"/>
              <w:bottom w:val="single" w:sz="4" w:space="0" w:color="auto"/>
              <w:right w:val="single" w:sz="4" w:space="0" w:color="auto"/>
            </w:tcBorders>
          </w:tcPr>
          <w:p w14:paraId="59EE4EB3" w14:textId="77777777" w:rsidR="0037282E" w:rsidRPr="008B5EC6" w:rsidRDefault="0037282E" w:rsidP="0037282E">
            <w:pPr>
              <w:pStyle w:val="TAC"/>
              <w:rPr>
                <w:rFonts w:eastAsia="SimSun"/>
              </w:rPr>
            </w:pPr>
            <w:r w:rsidRPr="008B5EC6">
              <w:t>75@0</w:t>
            </w:r>
          </w:p>
        </w:tc>
        <w:tc>
          <w:tcPr>
            <w:tcW w:w="900" w:type="dxa"/>
            <w:gridSpan w:val="2"/>
            <w:tcBorders>
              <w:top w:val="single" w:sz="4" w:space="0" w:color="auto"/>
              <w:left w:val="single" w:sz="4" w:space="0" w:color="auto"/>
              <w:bottom w:val="single" w:sz="4" w:space="0" w:color="auto"/>
              <w:right w:val="single" w:sz="4" w:space="0" w:color="auto"/>
            </w:tcBorders>
          </w:tcPr>
          <w:p w14:paraId="264E1813" w14:textId="77777777" w:rsidR="0037282E" w:rsidRPr="008B5EC6" w:rsidRDefault="0037282E" w:rsidP="0037282E">
            <w:pPr>
              <w:pStyle w:val="TAC"/>
              <w:rPr>
                <w:rFonts w:eastAsia="SimSun"/>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2ABC23C" w14:textId="04DC651D"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476351"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37282E" w:rsidRPr="008B5EC6" w:rsidRDefault="0037282E" w:rsidP="0037282E">
            <w:pPr>
              <w:pStyle w:val="TAC"/>
              <w:rPr>
                <w:rFonts w:eastAsia="Malgun Gothic"/>
              </w:rPr>
            </w:pPr>
            <w:r w:rsidRPr="008B5EC6">
              <w:t>216@0</w:t>
            </w:r>
          </w:p>
        </w:tc>
        <w:tc>
          <w:tcPr>
            <w:tcW w:w="1109" w:type="dxa"/>
            <w:tcBorders>
              <w:top w:val="single" w:sz="4" w:space="0" w:color="auto"/>
              <w:left w:val="single" w:sz="4" w:space="0" w:color="auto"/>
              <w:bottom w:val="single" w:sz="4" w:space="0" w:color="auto"/>
              <w:right w:val="single" w:sz="4" w:space="0" w:color="auto"/>
            </w:tcBorders>
          </w:tcPr>
          <w:p w14:paraId="779F9B33"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11DB6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E044AF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375933" w14:textId="77777777" w:rsidR="0037282E" w:rsidRPr="008B5EC6" w:rsidRDefault="0037282E" w:rsidP="0037282E">
            <w:pPr>
              <w:pStyle w:val="TAC"/>
              <w:rPr>
                <w:rFonts w:eastAsia="SimSun"/>
              </w:rPr>
            </w:pPr>
            <w:r w:rsidRPr="008B5EC6">
              <w:rPr>
                <w:rFonts w:eastAsia="SimSun"/>
              </w:rPr>
              <w:t>TDD</w:t>
            </w:r>
          </w:p>
        </w:tc>
      </w:tr>
      <w:tr w:rsidR="0037282E" w:rsidRPr="008B5EC6" w14:paraId="5DD99012" w14:textId="77777777" w:rsidTr="0037282E">
        <w:trPr>
          <w:trHeight w:val="255"/>
          <w:jc w:val="center"/>
        </w:trPr>
        <w:tc>
          <w:tcPr>
            <w:tcW w:w="1110" w:type="dxa"/>
            <w:vMerge/>
            <w:tcBorders>
              <w:left w:val="single" w:sz="4" w:space="0" w:color="auto"/>
              <w:right w:val="single" w:sz="4" w:space="0" w:color="auto"/>
            </w:tcBorders>
            <w:vAlign w:val="center"/>
          </w:tcPr>
          <w:p w14:paraId="7773DC78"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DDE447" w14:textId="77777777" w:rsidR="0037282E" w:rsidRPr="008B5EC6" w:rsidRDefault="0037282E" w:rsidP="0037282E">
            <w:pPr>
              <w:pStyle w:val="TAC"/>
              <w:rPr>
                <w:rFonts w:eastAsia="SimSun"/>
              </w:rPr>
            </w:pPr>
            <w:r w:rsidRPr="008B5EC6">
              <w:t>30</w:t>
            </w:r>
          </w:p>
        </w:tc>
        <w:tc>
          <w:tcPr>
            <w:tcW w:w="800" w:type="dxa"/>
            <w:gridSpan w:val="2"/>
            <w:tcBorders>
              <w:top w:val="single" w:sz="4" w:space="0" w:color="auto"/>
              <w:left w:val="single" w:sz="4" w:space="0" w:color="auto"/>
              <w:bottom w:val="single" w:sz="4" w:space="0" w:color="auto"/>
              <w:right w:val="single" w:sz="4" w:space="0" w:color="auto"/>
            </w:tcBorders>
          </w:tcPr>
          <w:p w14:paraId="058B34D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877B72F" w14:textId="77777777" w:rsidR="0037282E" w:rsidRPr="008B5EC6" w:rsidRDefault="0037282E" w:rsidP="0037282E">
            <w:pPr>
              <w:pStyle w:val="TAC"/>
              <w:rPr>
                <w:rFonts w:eastAsia="Malgun Gothic"/>
              </w:rPr>
            </w:pPr>
            <w:r w:rsidRPr="008B5EC6">
              <w:t>24@0</w:t>
            </w:r>
          </w:p>
        </w:tc>
        <w:tc>
          <w:tcPr>
            <w:tcW w:w="900" w:type="dxa"/>
            <w:gridSpan w:val="2"/>
            <w:tcBorders>
              <w:top w:val="single" w:sz="4" w:space="0" w:color="auto"/>
              <w:left w:val="single" w:sz="4" w:space="0" w:color="auto"/>
              <w:bottom w:val="single" w:sz="4" w:space="0" w:color="auto"/>
              <w:right w:val="single" w:sz="4" w:space="0" w:color="auto"/>
            </w:tcBorders>
          </w:tcPr>
          <w:p w14:paraId="33BB690E" w14:textId="77777777" w:rsidR="0037282E" w:rsidRPr="008B5EC6" w:rsidRDefault="0037282E" w:rsidP="0037282E">
            <w:pPr>
              <w:pStyle w:val="TAC"/>
              <w:rPr>
                <w:rFonts w:eastAsia="SimSun"/>
              </w:rPr>
            </w:pPr>
            <w:r w:rsidRPr="008B5EC6">
              <w:t>36@0</w:t>
            </w:r>
          </w:p>
        </w:tc>
        <w:tc>
          <w:tcPr>
            <w:tcW w:w="900" w:type="dxa"/>
            <w:gridSpan w:val="2"/>
            <w:tcBorders>
              <w:top w:val="single" w:sz="4" w:space="0" w:color="auto"/>
              <w:left w:val="single" w:sz="4" w:space="0" w:color="auto"/>
              <w:bottom w:val="single" w:sz="4" w:space="0" w:color="auto"/>
              <w:right w:val="single" w:sz="4" w:space="0" w:color="auto"/>
            </w:tcBorders>
          </w:tcPr>
          <w:p w14:paraId="37BA15E7" w14:textId="77777777" w:rsidR="0037282E" w:rsidRPr="008B5EC6" w:rsidRDefault="0037282E" w:rsidP="0037282E">
            <w:pPr>
              <w:pStyle w:val="TAC"/>
              <w:rPr>
                <w:rFonts w:eastAsia="SimSun"/>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40123E8" w14:textId="57F3ECAB"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CB65E7"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37282E" w:rsidRPr="008B5EC6" w:rsidRDefault="0037282E" w:rsidP="0037282E">
            <w:pPr>
              <w:pStyle w:val="TAC"/>
              <w:rPr>
                <w:rFonts w:eastAsia="Malgun Gothic"/>
              </w:rPr>
            </w:pPr>
            <w:r w:rsidRPr="008B5EC6">
              <w:t>100@0</w:t>
            </w:r>
          </w:p>
        </w:tc>
        <w:tc>
          <w:tcPr>
            <w:tcW w:w="1109" w:type="dxa"/>
            <w:tcBorders>
              <w:top w:val="single" w:sz="4" w:space="0" w:color="auto"/>
              <w:left w:val="single" w:sz="4" w:space="0" w:color="auto"/>
              <w:bottom w:val="single" w:sz="4" w:space="0" w:color="auto"/>
              <w:right w:val="single" w:sz="4" w:space="0" w:color="auto"/>
            </w:tcBorders>
          </w:tcPr>
          <w:p w14:paraId="480FECB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F94AB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EF7BA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0C7ACB65" w14:textId="77777777" w:rsidR="0037282E" w:rsidRPr="008B5EC6" w:rsidRDefault="0037282E" w:rsidP="0037282E">
            <w:pPr>
              <w:pStyle w:val="TAC"/>
              <w:rPr>
                <w:rFonts w:eastAsia="SimSun"/>
              </w:rPr>
            </w:pPr>
          </w:p>
        </w:tc>
      </w:tr>
      <w:tr w:rsidR="0037282E" w:rsidRPr="008B5EC6" w14:paraId="76C43ADE"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78ED15"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2C4A13" w14:textId="77777777" w:rsidR="0037282E" w:rsidRPr="008B5EC6" w:rsidRDefault="0037282E" w:rsidP="0037282E">
            <w:pPr>
              <w:pStyle w:val="TAC"/>
              <w:rPr>
                <w:rFonts w:eastAsia="SimSun"/>
              </w:rPr>
            </w:pPr>
            <w:r w:rsidRPr="008B5EC6">
              <w:t>60</w:t>
            </w:r>
          </w:p>
        </w:tc>
        <w:tc>
          <w:tcPr>
            <w:tcW w:w="800" w:type="dxa"/>
            <w:gridSpan w:val="2"/>
            <w:tcBorders>
              <w:top w:val="single" w:sz="4" w:space="0" w:color="auto"/>
              <w:left w:val="single" w:sz="4" w:space="0" w:color="auto"/>
              <w:bottom w:val="single" w:sz="4" w:space="0" w:color="auto"/>
              <w:right w:val="single" w:sz="4" w:space="0" w:color="auto"/>
            </w:tcBorders>
          </w:tcPr>
          <w:p w14:paraId="3E226FB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A250E95" w14:textId="77777777" w:rsidR="0037282E" w:rsidRPr="008B5EC6" w:rsidRDefault="0037282E" w:rsidP="0037282E">
            <w:pPr>
              <w:pStyle w:val="TAC"/>
              <w:rPr>
                <w:rFonts w:eastAsia="Malgun Gothic"/>
              </w:rPr>
            </w:pPr>
            <w:r w:rsidRPr="008B5EC6">
              <w:t>10@0</w:t>
            </w:r>
          </w:p>
        </w:tc>
        <w:tc>
          <w:tcPr>
            <w:tcW w:w="900" w:type="dxa"/>
            <w:gridSpan w:val="2"/>
            <w:tcBorders>
              <w:top w:val="single" w:sz="4" w:space="0" w:color="auto"/>
              <w:left w:val="single" w:sz="4" w:space="0" w:color="auto"/>
              <w:bottom w:val="single" w:sz="4" w:space="0" w:color="auto"/>
              <w:right w:val="single" w:sz="4" w:space="0" w:color="auto"/>
            </w:tcBorders>
          </w:tcPr>
          <w:p w14:paraId="0AAD5475" w14:textId="77777777" w:rsidR="0037282E" w:rsidRPr="008B5EC6" w:rsidRDefault="0037282E" w:rsidP="0037282E">
            <w:pPr>
              <w:pStyle w:val="TAC"/>
              <w:rPr>
                <w:rFonts w:eastAsia="SimSun"/>
              </w:rPr>
            </w:pPr>
            <w:r w:rsidRPr="008B5EC6">
              <w:t>18@0</w:t>
            </w:r>
          </w:p>
        </w:tc>
        <w:tc>
          <w:tcPr>
            <w:tcW w:w="900" w:type="dxa"/>
            <w:gridSpan w:val="2"/>
            <w:tcBorders>
              <w:top w:val="single" w:sz="4" w:space="0" w:color="auto"/>
              <w:left w:val="single" w:sz="4" w:space="0" w:color="auto"/>
              <w:bottom w:val="single" w:sz="4" w:space="0" w:color="auto"/>
              <w:right w:val="single" w:sz="4" w:space="0" w:color="auto"/>
            </w:tcBorders>
          </w:tcPr>
          <w:p w14:paraId="368DB651" w14:textId="77777777" w:rsidR="0037282E" w:rsidRPr="008B5EC6" w:rsidRDefault="0037282E" w:rsidP="0037282E">
            <w:pPr>
              <w:pStyle w:val="TAC"/>
              <w:rPr>
                <w:rFonts w:eastAsia="SimSun"/>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63A63C0D" w14:textId="69B06432"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5AA958" w14:textId="77777777" w:rsidR="0037282E" w:rsidRPr="008B5EC6" w:rsidRDefault="0037282E" w:rsidP="0037282E">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37282E" w:rsidRPr="008B5EC6" w:rsidRDefault="0037282E" w:rsidP="0037282E">
            <w:pPr>
              <w:pStyle w:val="TAC"/>
              <w:rPr>
                <w:rFonts w:eastAsia="Malgun Gothic"/>
              </w:rPr>
            </w:pPr>
            <w:r w:rsidRPr="008B5EC6">
              <w:t>50@0</w:t>
            </w:r>
          </w:p>
        </w:tc>
        <w:tc>
          <w:tcPr>
            <w:tcW w:w="1109" w:type="dxa"/>
            <w:tcBorders>
              <w:top w:val="single" w:sz="4" w:space="0" w:color="auto"/>
              <w:left w:val="single" w:sz="4" w:space="0" w:color="auto"/>
              <w:bottom w:val="single" w:sz="4" w:space="0" w:color="auto"/>
              <w:right w:val="single" w:sz="4" w:space="0" w:color="auto"/>
            </w:tcBorders>
          </w:tcPr>
          <w:p w14:paraId="33A54D9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79EA39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A381DC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4929754" w14:textId="77777777" w:rsidR="0037282E" w:rsidRPr="008B5EC6" w:rsidRDefault="0037282E" w:rsidP="0037282E">
            <w:pPr>
              <w:pStyle w:val="TAC"/>
              <w:rPr>
                <w:rFonts w:eastAsia="SimSun"/>
              </w:rPr>
            </w:pPr>
          </w:p>
        </w:tc>
      </w:tr>
      <w:tr w:rsidR="0037282E" w:rsidRPr="008B5EC6" w14:paraId="1414DE18"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6113502E" w14:textId="77777777" w:rsidR="0037282E" w:rsidRPr="008B5EC6" w:rsidRDefault="0037282E" w:rsidP="0037282E">
            <w:pPr>
              <w:pStyle w:val="TAC"/>
              <w:rPr>
                <w:rFonts w:eastAsia="SimSun"/>
              </w:rPr>
            </w:pPr>
            <w:r w:rsidRPr="008B5EC6">
              <w:rPr>
                <w:rFonts w:eastAsia="SimSun"/>
              </w:rPr>
              <w:t>n50</w:t>
            </w:r>
          </w:p>
        </w:tc>
        <w:tc>
          <w:tcPr>
            <w:tcW w:w="589" w:type="dxa"/>
            <w:gridSpan w:val="2"/>
            <w:tcBorders>
              <w:top w:val="single" w:sz="4" w:space="0" w:color="auto"/>
              <w:left w:val="single" w:sz="4" w:space="0" w:color="auto"/>
              <w:bottom w:val="single" w:sz="4" w:space="0" w:color="auto"/>
              <w:right w:val="single" w:sz="4" w:space="0" w:color="auto"/>
            </w:tcBorders>
          </w:tcPr>
          <w:p w14:paraId="3CF7E687"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0D539F83"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5C1B2F97"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tcPr>
          <w:p w14:paraId="19FDAD3E"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tcPr>
          <w:p w14:paraId="33EBE0E4" w14:textId="77777777" w:rsidR="0037282E" w:rsidRPr="008B5EC6" w:rsidRDefault="0037282E" w:rsidP="0037282E">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0599C96C"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77D0ECBA"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F238F8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421AAABD" w14:textId="77777777" w:rsidR="0037282E" w:rsidRPr="008B5EC6" w:rsidRDefault="0037282E" w:rsidP="0037282E">
            <w:pPr>
              <w:pStyle w:val="TAC"/>
              <w:rPr>
                <w:rFonts w:eastAsia="SimSun"/>
              </w:rPr>
            </w:pPr>
            <w:r w:rsidRPr="008B5EC6">
              <w:rPr>
                <w:rFonts w:eastAsia="SimSun"/>
              </w:rPr>
              <w:t>TDD</w:t>
            </w:r>
          </w:p>
        </w:tc>
      </w:tr>
      <w:tr w:rsidR="0037282E" w:rsidRPr="008B5EC6" w14:paraId="49BD5019" w14:textId="77777777" w:rsidTr="0037282E">
        <w:trPr>
          <w:trHeight w:val="255"/>
          <w:jc w:val="center"/>
        </w:trPr>
        <w:tc>
          <w:tcPr>
            <w:tcW w:w="1110" w:type="dxa"/>
            <w:vMerge/>
            <w:tcBorders>
              <w:left w:val="single" w:sz="4" w:space="0" w:color="auto"/>
              <w:right w:val="single" w:sz="4" w:space="0" w:color="auto"/>
            </w:tcBorders>
            <w:vAlign w:val="center"/>
          </w:tcPr>
          <w:p w14:paraId="7F98F27E"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299BB952"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562147D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55CE0721"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tcPr>
          <w:p w14:paraId="5BF458C6"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tcPr>
          <w:p w14:paraId="47FE9153"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397B46F7"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495E48CC"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A695E8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37282E" w:rsidRPr="008B5EC6" w:rsidRDefault="0037282E" w:rsidP="0037282E">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444943DD" w14:textId="77777777" w:rsidR="0037282E" w:rsidRPr="008B5EC6" w:rsidRDefault="0037282E" w:rsidP="0037282E">
            <w:pPr>
              <w:pStyle w:val="TAC"/>
              <w:rPr>
                <w:rFonts w:eastAsia="SimSun"/>
              </w:rPr>
            </w:pPr>
          </w:p>
        </w:tc>
      </w:tr>
      <w:tr w:rsidR="0037282E" w:rsidRPr="008B5EC6" w14:paraId="229931A1"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EB6BA13"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tcPr>
          <w:p w14:paraId="430D79CA"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77062334"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41818684"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tcPr>
          <w:p w14:paraId="21123CEA"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tcPr>
          <w:p w14:paraId="53B79102"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577B9C2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tcPr>
          <w:p w14:paraId="3C222583"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4E51F4E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37282E" w:rsidRPr="008B5EC6" w:rsidRDefault="0037282E" w:rsidP="0037282E">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637BE1FA" w14:textId="77777777" w:rsidR="0037282E" w:rsidRPr="008B5EC6" w:rsidRDefault="0037282E" w:rsidP="0037282E">
            <w:pPr>
              <w:pStyle w:val="TAC"/>
              <w:rPr>
                <w:rFonts w:eastAsia="SimSun"/>
              </w:rPr>
            </w:pPr>
          </w:p>
        </w:tc>
      </w:tr>
      <w:tr w:rsidR="0037282E" w:rsidRPr="008B5EC6" w14:paraId="5B3C086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37282E" w:rsidRPr="008B5EC6" w:rsidRDefault="0037282E" w:rsidP="0037282E">
            <w:pPr>
              <w:pStyle w:val="TAC"/>
              <w:rPr>
                <w:rFonts w:eastAsia="SimSun"/>
              </w:rPr>
            </w:pPr>
            <w:r w:rsidRPr="008B5EC6">
              <w:rPr>
                <w:rFonts w:eastAsia="SimSun"/>
              </w:rPr>
              <w:t>n51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339715"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337E93A"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2FB45C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CB129A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396D7C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C5CBA5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C646F7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1AADBC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37282E" w:rsidRPr="008B5EC6" w:rsidRDefault="0037282E" w:rsidP="0037282E">
            <w:pPr>
              <w:pStyle w:val="TAC"/>
              <w:rPr>
                <w:rFonts w:eastAsia="SimSun"/>
              </w:rPr>
            </w:pPr>
            <w:r w:rsidRPr="008B5EC6">
              <w:rPr>
                <w:rFonts w:eastAsia="SimSun"/>
              </w:rPr>
              <w:t>TDD</w:t>
            </w:r>
          </w:p>
        </w:tc>
      </w:tr>
      <w:tr w:rsidR="0037282E" w:rsidRPr="008B5EC6" w14:paraId="6B55164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495927"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EDFAB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5B83E9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846B16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B0F8D6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421F60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5E8CA0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D7E84C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7E96695D" w14:textId="77777777" w:rsidR="0037282E" w:rsidRPr="008B5EC6" w:rsidRDefault="0037282E" w:rsidP="0037282E">
            <w:pPr>
              <w:pStyle w:val="TAC"/>
              <w:rPr>
                <w:rFonts w:eastAsia="SimSun"/>
              </w:rPr>
            </w:pPr>
          </w:p>
        </w:tc>
      </w:tr>
      <w:tr w:rsidR="0037282E" w:rsidRPr="008B5EC6" w14:paraId="06CED44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90D8BC"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7D77FD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150F36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996F0D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EA23EF2"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D1AE63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BFDC17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C82060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D7619F7" w14:textId="77777777" w:rsidR="0037282E" w:rsidRPr="008B5EC6" w:rsidRDefault="0037282E" w:rsidP="0037282E">
            <w:pPr>
              <w:pStyle w:val="TAC"/>
              <w:rPr>
                <w:rFonts w:eastAsia="SimSun"/>
              </w:rPr>
            </w:pPr>
          </w:p>
        </w:tc>
      </w:tr>
      <w:tr w:rsidR="0037282E" w:rsidRPr="008B5EC6" w14:paraId="43F77E1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47B350F5" w14:textId="77777777" w:rsidR="0037282E" w:rsidRPr="008B5EC6" w:rsidRDefault="0037282E" w:rsidP="0037282E">
            <w:pPr>
              <w:pStyle w:val="TAC"/>
              <w:rPr>
                <w:rFonts w:eastAsia="SimSun"/>
              </w:rPr>
            </w:pPr>
            <w:r w:rsidRPr="008B5EC6">
              <w:rPr>
                <w:rFonts w:eastAsia="SimSun"/>
              </w:rPr>
              <w:t>n53</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535AFAE"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tcPr>
          <w:p w14:paraId="37A1768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tcPr>
          <w:p w14:paraId="484D34D2"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4F027F7"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C3A1A1B"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E5CAE2B"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9272D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BD7A7D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10D12EA7" w14:textId="77777777" w:rsidR="0037282E" w:rsidRPr="008B5EC6" w:rsidRDefault="0037282E" w:rsidP="0037282E">
            <w:pPr>
              <w:pStyle w:val="TAC"/>
              <w:rPr>
                <w:rFonts w:eastAsia="SimSun"/>
              </w:rPr>
            </w:pPr>
            <w:r w:rsidRPr="008B5EC6">
              <w:rPr>
                <w:rFonts w:eastAsia="SimSun"/>
              </w:rPr>
              <w:t>TDD</w:t>
            </w:r>
          </w:p>
        </w:tc>
      </w:tr>
      <w:tr w:rsidR="0037282E" w:rsidRPr="008B5EC6" w14:paraId="1370B833" w14:textId="77777777" w:rsidTr="0037282E">
        <w:trPr>
          <w:trHeight w:val="255"/>
          <w:jc w:val="center"/>
        </w:trPr>
        <w:tc>
          <w:tcPr>
            <w:tcW w:w="1110" w:type="dxa"/>
            <w:vMerge/>
            <w:tcBorders>
              <w:left w:val="single" w:sz="4" w:space="0" w:color="auto"/>
              <w:right w:val="single" w:sz="4" w:space="0" w:color="auto"/>
            </w:tcBorders>
            <w:vAlign w:val="center"/>
          </w:tcPr>
          <w:p w14:paraId="08ACB510"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AADA96"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tcPr>
          <w:p w14:paraId="09909A0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0B723A8B"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3C8FD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667A897"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9440CB6"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2A880B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EE5753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111FFE70" w14:textId="77777777" w:rsidR="0037282E" w:rsidRPr="008B5EC6" w:rsidRDefault="0037282E" w:rsidP="0037282E">
            <w:pPr>
              <w:pStyle w:val="TAC"/>
              <w:rPr>
                <w:rFonts w:eastAsia="SimSun"/>
              </w:rPr>
            </w:pPr>
          </w:p>
        </w:tc>
      </w:tr>
      <w:tr w:rsidR="0037282E" w:rsidRPr="008B5EC6" w14:paraId="33114D90"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6657482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76FE65"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tcPr>
          <w:p w14:paraId="190A2B7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tcPr>
          <w:p w14:paraId="3631D4E9"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0C1CB5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5A249C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F24E23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5078EA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4BB334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BCFEF04" w14:textId="77777777" w:rsidR="0037282E" w:rsidRPr="008B5EC6" w:rsidRDefault="0037282E" w:rsidP="0037282E">
            <w:pPr>
              <w:pStyle w:val="TAC"/>
              <w:rPr>
                <w:rFonts w:eastAsia="SimSun"/>
              </w:rPr>
            </w:pPr>
          </w:p>
        </w:tc>
      </w:tr>
      <w:tr w:rsidR="0037282E" w:rsidRPr="008B5EC6" w14:paraId="2273A63C"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39D95060" w14:textId="77777777" w:rsidR="0037282E" w:rsidRPr="008B5EC6" w:rsidRDefault="0037282E" w:rsidP="0037282E">
            <w:pPr>
              <w:pStyle w:val="TAC"/>
              <w:rPr>
                <w:rFonts w:eastAsia="SimSun"/>
              </w:rPr>
            </w:pPr>
            <w:r w:rsidRPr="008B5EC6">
              <w:rPr>
                <w:rFonts w:eastAsia="SimSun"/>
              </w:rPr>
              <w:t>n65</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ED3C27"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82996BD"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E8879B9"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B2765E"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D73A48E" w14:textId="77777777" w:rsidR="0037282E" w:rsidRPr="008B5EC6" w:rsidRDefault="0037282E" w:rsidP="0037282E">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6E6ECF8"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41DA08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8F5625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56E175DE" w14:textId="77777777" w:rsidR="0037282E" w:rsidRPr="008B5EC6" w:rsidRDefault="0037282E" w:rsidP="0037282E">
            <w:pPr>
              <w:pStyle w:val="TAC"/>
              <w:rPr>
                <w:rFonts w:eastAsia="SimSun"/>
              </w:rPr>
            </w:pPr>
            <w:r w:rsidRPr="008B5EC6">
              <w:rPr>
                <w:rFonts w:eastAsia="SimSun"/>
              </w:rPr>
              <w:t>FDD</w:t>
            </w:r>
          </w:p>
        </w:tc>
      </w:tr>
      <w:tr w:rsidR="0037282E" w:rsidRPr="008B5EC6" w14:paraId="31425506" w14:textId="77777777" w:rsidTr="0037282E">
        <w:trPr>
          <w:trHeight w:val="255"/>
          <w:jc w:val="center"/>
        </w:trPr>
        <w:tc>
          <w:tcPr>
            <w:tcW w:w="1110" w:type="dxa"/>
            <w:vMerge/>
            <w:tcBorders>
              <w:left w:val="single" w:sz="4" w:space="0" w:color="auto"/>
              <w:right w:val="single" w:sz="4" w:space="0" w:color="auto"/>
            </w:tcBorders>
            <w:vAlign w:val="center"/>
          </w:tcPr>
          <w:p w14:paraId="49BD047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360492D"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FE4334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090861D"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375AD0C"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47C8D24" w14:textId="77777777" w:rsidR="0037282E" w:rsidRPr="008B5EC6" w:rsidRDefault="0037282E" w:rsidP="0037282E">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A1E7F46"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F057DA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54B4936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3DD50C36" w14:textId="77777777" w:rsidR="0037282E" w:rsidRPr="008B5EC6" w:rsidRDefault="0037282E" w:rsidP="0037282E">
            <w:pPr>
              <w:pStyle w:val="TAC"/>
              <w:rPr>
                <w:rFonts w:eastAsia="SimSun"/>
              </w:rPr>
            </w:pPr>
          </w:p>
        </w:tc>
      </w:tr>
      <w:tr w:rsidR="0037282E" w:rsidRPr="008B5EC6" w14:paraId="0DD34837"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58C4A61D"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2585B3"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986CB5E"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34967D"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37DFBE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3347846"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2E569A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6120DD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0C5C94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3DCD7376" w14:textId="77777777" w:rsidR="0037282E" w:rsidRPr="008B5EC6" w:rsidRDefault="0037282E" w:rsidP="0037282E">
            <w:pPr>
              <w:pStyle w:val="TAC"/>
              <w:rPr>
                <w:rFonts w:eastAsia="SimSun"/>
              </w:rPr>
            </w:pPr>
          </w:p>
        </w:tc>
      </w:tr>
      <w:tr w:rsidR="0037282E" w:rsidRPr="008B5EC6" w14:paraId="723176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37282E" w:rsidRPr="008B5EC6" w:rsidRDefault="0037282E" w:rsidP="0037282E">
            <w:pPr>
              <w:pStyle w:val="TAC"/>
              <w:rPr>
                <w:rFonts w:eastAsia="SimSun"/>
              </w:rPr>
            </w:pPr>
            <w:r w:rsidRPr="008B5EC6">
              <w:rPr>
                <w:rFonts w:eastAsia="SimSun"/>
              </w:rPr>
              <w:t>n66</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2065EC"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15F2DDF0"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38F371"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DFF2D2"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7321AE" w14:textId="77777777" w:rsidR="0037282E" w:rsidRPr="008B5EC6" w:rsidRDefault="0037282E" w:rsidP="0037282E">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37282E" w:rsidRPr="008B5EC6" w:rsidRDefault="0037282E" w:rsidP="0037282E">
            <w:pPr>
              <w:pStyle w:val="TAC"/>
              <w:rPr>
                <w:rFonts w:eastAsia="SimSun"/>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37282E" w:rsidRPr="008B5EC6" w:rsidRDefault="0037282E" w:rsidP="0037282E">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549E999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376C0F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99F8E8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37282E" w:rsidRPr="008B5EC6" w:rsidRDefault="0037282E" w:rsidP="0037282E">
            <w:pPr>
              <w:pStyle w:val="TAC"/>
              <w:rPr>
                <w:rFonts w:eastAsia="SimSun"/>
              </w:rPr>
            </w:pPr>
            <w:r w:rsidRPr="008B5EC6">
              <w:rPr>
                <w:rFonts w:eastAsia="SimSun"/>
              </w:rPr>
              <w:t>FDD</w:t>
            </w:r>
          </w:p>
        </w:tc>
      </w:tr>
      <w:tr w:rsidR="0037282E" w:rsidRPr="008B5EC6" w14:paraId="5B2F096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CAAF4E"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AB423C6"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CD0DA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4911496"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CF8753" w14:textId="77777777" w:rsidR="0037282E" w:rsidRPr="008B5EC6" w:rsidRDefault="0037282E" w:rsidP="0037282E">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37282E" w:rsidRPr="008B5EC6" w:rsidRDefault="0037282E" w:rsidP="0037282E">
            <w:pPr>
              <w:pStyle w:val="TAC"/>
              <w:rPr>
                <w:rFonts w:eastAsia="SimSun"/>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37282E" w:rsidRPr="008B5EC6" w:rsidRDefault="0037282E" w:rsidP="0037282E">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37282E" w:rsidRPr="008B5EC6" w:rsidRDefault="0037282E" w:rsidP="0037282E">
            <w:pPr>
              <w:pStyle w:val="TAC"/>
              <w:rPr>
                <w:rFonts w:eastAsia="SimSun"/>
              </w:rPr>
            </w:pPr>
            <w:r w:rsidRPr="008B5EC6">
              <w:rPr>
                <w:rFonts w:eastAsia="SimSun"/>
              </w:rPr>
              <w:t>100@61</w:t>
            </w:r>
          </w:p>
        </w:tc>
        <w:tc>
          <w:tcPr>
            <w:tcW w:w="1109" w:type="dxa"/>
            <w:tcBorders>
              <w:top w:val="single" w:sz="4" w:space="0" w:color="auto"/>
              <w:left w:val="single" w:sz="4" w:space="0" w:color="auto"/>
              <w:bottom w:val="single" w:sz="4" w:space="0" w:color="auto"/>
              <w:right w:val="single" w:sz="4" w:space="0" w:color="auto"/>
            </w:tcBorders>
          </w:tcPr>
          <w:p w14:paraId="198313F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4A0957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B4E85C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04FA9BA" w14:textId="77777777" w:rsidR="0037282E" w:rsidRPr="008B5EC6" w:rsidRDefault="0037282E" w:rsidP="0037282E">
            <w:pPr>
              <w:pStyle w:val="TAC"/>
              <w:rPr>
                <w:rFonts w:eastAsia="SimSun"/>
              </w:rPr>
            </w:pPr>
          </w:p>
        </w:tc>
      </w:tr>
      <w:tr w:rsidR="0037282E" w:rsidRPr="008B5EC6" w14:paraId="79C8B914"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9A20EE"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EEE22E0"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BCD21B"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6D50A69"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FD2541"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37282E" w:rsidRPr="008B5EC6" w:rsidRDefault="0037282E" w:rsidP="0037282E">
            <w:pPr>
              <w:pStyle w:val="TAC"/>
              <w:rPr>
                <w:rFonts w:eastAsia="SimSun"/>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37282E" w:rsidRPr="008B5EC6" w:rsidRDefault="0037282E" w:rsidP="0037282E">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37282E" w:rsidRPr="008B5EC6" w:rsidRDefault="0037282E" w:rsidP="0037282E">
            <w:pPr>
              <w:pStyle w:val="TAC"/>
              <w:rPr>
                <w:rFonts w:eastAsia="SimSun"/>
              </w:rPr>
            </w:pPr>
            <w:r w:rsidRPr="008B5EC6">
              <w:rPr>
                <w:rFonts w:eastAsia="SimSun"/>
              </w:rPr>
              <w:t>50@11</w:t>
            </w:r>
          </w:p>
        </w:tc>
        <w:tc>
          <w:tcPr>
            <w:tcW w:w="1109" w:type="dxa"/>
            <w:tcBorders>
              <w:top w:val="single" w:sz="4" w:space="0" w:color="auto"/>
              <w:left w:val="single" w:sz="4" w:space="0" w:color="auto"/>
              <w:bottom w:val="single" w:sz="4" w:space="0" w:color="auto"/>
              <w:right w:val="single" w:sz="4" w:space="0" w:color="auto"/>
            </w:tcBorders>
          </w:tcPr>
          <w:p w14:paraId="235082C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2B5791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CB780A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74C00D5" w14:textId="77777777" w:rsidR="0037282E" w:rsidRPr="008B5EC6" w:rsidRDefault="0037282E" w:rsidP="0037282E">
            <w:pPr>
              <w:pStyle w:val="TAC"/>
              <w:rPr>
                <w:rFonts w:eastAsia="SimSun"/>
              </w:rPr>
            </w:pPr>
          </w:p>
        </w:tc>
      </w:tr>
      <w:tr w:rsidR="0037282E" w:rsidRPr="008B5EC6" w14:paraId="7A655237"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37282E" w:rsidRPr="008B5EC6" w:rsidRDefault="0037282E" w:rsidP="0037282E">
            <w:pPr>
              <w:pStyle w:val="TAC"/>
              <w:rPr>
                <w:rFonts w:eastAsia="SimSun"/>
              </w:rPr>
            </w:pPr>
            <w:r w:rsidRPr="008B5EC6">
              <w:rPr>
                <w:rFonts w:eastAsia="SimSun"/>
              </w:rPr>
              <w:t>n70</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4ABB8F"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280A14D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CE8FA4" w14:textId="77777777" w:rsidR="0037282E" w:rsidRPr="008B5EC6" w:rsidRDefault="0037282E" w:rsidP="0037282E">
            <w:pPr>
              <w:pStyle w:val="TAC"/>
              <w:rPr>
                <w:rFonts w:eastAsia="SimSun"/>
              </w:rPr>
            </w:pPr>
            <w:r w:rsidRPr="008B5EC6">
              <w:rPr>
                <w:rFonts w:eastAsia="SimSun"/>
              </w:rPr>
              <w:t>50@21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695302" w14:textId="77777777" w:rsidR="0037282E" w:rsidRPr="008B5EC6" w:rsidRDefault="0037282E" w:rsidP="0037282E">
            <w:pPr>
              <w:pStyle w:val="TAC"/>
              <w:rPr>
                <w:rFonts w:eastAsia="SimSun"/>
              </w:rPr>
            </w:pPr>
            <w:r w:rsidRPr="008B5EC6">
              <w:rPr>
                <w:rFonts w:eastAsia="SimSun"/>
              </w:rPr>
              <w:t>75@41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A231B1"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9C52DFB"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3C81B8C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78B157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37282E" w:rsidRPr="008B5EC6" w:rsidRDefault="0037282E" w:rsidP="0037282E">
            <w:pPr>
              <w:pStyle w:val="TAC"/>
              <w:rPr>
                <w:rFonts w:eastAsia="SimSun"/>
              </w:rPr>
            </w:pPr>
            <w:r w:rsidRPr="008B5EC6">
              <w:rPr>
                <w:rFonts w:eastAsia="SimSun"/>
              </w:rPr>
              <w:t>FDD</w:t>
            </w:r>
          </w:p>
        </w:tc>
      </w:tr>
      <w:tr w:rsidR="0037282E" w:rsidRPr="008B5EC6" w14:paraId="005DEF6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AAFCBEF"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52F57E8"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4C2F1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9B6FD44" w14:textId="77777777" w:rsidR="0037282E" w:rsidRPr="008B5EC6" w:rsidRDefault="0037282E" w:rsidP="0037282E">
            <w:pPr>
              <w:pStyle w:val="TAC"/>
              <w:rPr>
                <w:rFonts w:eastAsia="SimSun"/>
              </w:rPr>
            </w:pPr>
            <w:r w:rsidRPr="008B5EC6">
              <w:rPr>
                <w:rFonts w:eastAsia="SimSun"/>
              </w:rPr>
              <w:t>36@21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C1EDBDD"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1AFBF48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EE18EF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73651F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5FB2F9A" w14:textId="77777777" w:rsidR="0037282E" w:rsidRPr="008B5EC6" w:rsidRDefault="0037282E" w:rsidP="0037282E">
            <w:pPr>
              <w:pStyle w:val="TAC"/>
              <w:rPr>
                <w:rFonts w:eastAsia="SimSun"/>
              </w:rPr>
            </w:pPr>
          </w:p>
        </w:tc>
      </w:tr>
      <w:tr w:rsidR="0037282E" w:rsidRPr="008B5EC6" w14:paraId="203B7FB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95E990F"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22A6DE"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688B5C" w14:textId="77777777" w:rsidR="0037282E" w:rsidRPr="008B5EC6" w:rsidRDefault="0037282E" w:rsidP="0037282E">
            <w:pPr>
              <w:pStyle w:val="TAC"/>
              <w:rPr>
                <w:rFonts w:eastAsia="SimSun"/>
              </w:rPr>
            </w:pPr>
            <w:r w:rsidRPr="008B5EC6">
              <w:rPr>
                <w:rFonts w:eastAsia="SimSun"/>
              </w:rPr>
              <w:t>10@11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B713CC"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7F6EF9" w14:textId="77777777" w:rsidR="0037282E" w:rsidRPr="008B5EC6" w:rsidRDefault="0037282E" w:rsidP="0037282E">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37282E" w:rsidRPr="008B5EC6" w:rsidRDefault="0037282E" w:rsidP="0037282E">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3FC5CDE"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3839BF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7B3F2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9050272" w14:textId="77777777" w:rsidR="0037282E" w:rsidRPr="008B5EC6" w:rsidRDefault="0037282E" w:rsidP="0037282E">
            <w:pPr>
              <w:pStyle w:val="TAC"/>
              <w:rPr>
                <w:rFonts w:eastAsia="SimSun"/>
              </w:rPr>
            </w:pPr>
          </w:p>
        </w:tc>
      </w:tr>
      <w:tr w:rsidR="0037282E" w:rsidRPr="008B5EC6" w14:paraId="78F0EBD3"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37282E" w:rsidRPr="008B5EC6" w:rsidRDefault="0037282E" w:rsidP="0037282E">
            <w:pPr>
              <w:pStyle w:val="TAC"/>
              <w:rPr>
                <w:rFonts w:eastAsia="SimSun"/>
              </w:rPr>
            </w:pPr>
            <w:r w:rsidRPr="008B5EC6">
              <w:rPr>
                <w:rFonts w:eastAsia="SimSun"/>
              </w:rPr>
              <w:t>n71</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BF467C"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7CFFC189"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B09156" w14:textId="77777777" w:rsidR="0037282E" w:rsidRPr="008B5EC6" w:rsidRDefault="0037282E" w:rsidP="0037282E">
            <w:pPr>
              <w:pStyle w:val="TAC"/>
              <w:rPr>
                <w:rFonts w:eastAsia="SimSun"/>
              </w:rPr>
            </w:pPr>
            <w:r w:rsidRPr="008B5EC6">
              <w:rPr>
                <w:rFonts w:eastAsia="SimSun"/>
              </w:rPr>
              <w:t>25@01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C49816" w14:textId="77777777" w:rsidR="0037282E" w:rsidRPr="008B5EC6" w:rsidRDefault="0037282E" w:rsidP="0037282E">
            <w:pPr>
              <w:pStyle w:val="TAC"/>
              <w:rPr>
                <w:rFonts w:eastAsia="SimSun"/>
              </w:rPr>
            </w:pPr>
            <w:r w:rsidRPr="008B5EC6">
              <w:rPr>
                <w:rFonts w:eastAsia="SimSun"/>
              </w:rPr>
              <w:t>20@01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0B69F9" w14:textId="77777777" w:rsidR="0037282E" w:rsidRPr="008B5EC6" w:rsidRDefault="0037282E" w:rsidP="0037282E">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2A8FDFE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8C750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E86552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37282E" w:rsidRPr="008B5EC6" w:rsidRDefault="0037282E" w:rsidP="0037282E">
            <w:pPr>
              <w:pStyle w:val="TAC"/>
              <w:rPr>
                <w:rFonts w:eastAsia="SimSun"/>
              </w:rPr>
            </w:pPr>
            <w:r w:rsidRPr="008B5EC6">
              <w:rPr>
                <w:rFonts w:eastAsia="SimSun"/>
              </w:rPr>
              <w:t>FDD</w:t>
            </w:r>
          </w:p>
        </w:tc>
      </w:tr>
      <w:tr w:rsidR="0037282E" w:rsidRPr="008B5EC6" w14:paraId="47264E46"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EF29CB"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8231D9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344489" w14:textId="77777777" w:rsidR="0037282E" w:rsidRPr="008B5EC6" w:rsidRDefault="0037282E" w:rsidP="0037282E">
            <w:pPr>
              <w:pStyle w:val="TAC"/>
              <w:rPr>
                <w:rFonts w:eastAsia="SimSun"/>
              </w:rPr>
            </w:pPr>
            <w:r w:rsidRPr="008B5EC6">
              <w:rPr>
                <w:rFonts w:eastAsia="SimSun"/>
              </w:rPr>
              <w:t>12@01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362BA3" w14:textId="77777777" w:rsidR="0037282E" w:rsidRPr="008B5EC6" w:rsidRDefault="0037282E" w:rsidP="0037282E">
            <w:pPr>
              <w:pStyle w:val="TAC"/>
              <w:rPr>
                <w:rFonts w:eastAsia="SimSun"/>
              </w:rPr>
            </w:pPr>
            <w:r w:rsidRPr="008B5EC6">
              <w:rPr>
                <w:rFonts w:eastAsia="SimSun"/>
              </w:rPr>
              <w:t>10@01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34ED66" w14:textId="77777777" w:rsidR="0037282E" w:rsidRPr="008B5EC6" w:rsidRDefault="0037282E" w:rsidP="0037282E">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5B3A1EA2"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FB608C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61730FC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664383DB" w14:textId="77777777" w:rsidR="0037282E" w:rsidRPr="008B5EC6" w:rsidRDefault="0037282E" w:rsidP="0037282E">
            <w:pPr>
              <w:pStyle w:val="TAC"/>
              <w:rPr>
                <w:rFonts w:eastAsia="SimSun"/>
              </w:rPr>
            </w:pPr>
          </w:p>
        </w:tc>
      </w:tr>
      <w:tr w:rsidR="0037282E" w:rsidRPr="008B5EC6" w14:paraId="2F39EF1E"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37282E" w:rsidRPr="008B5EC6" w:rsidRDefault="0037282E" w:rsidP="0037282E">
            <w:pPr>
              <w:pStyle w:val="TAC"/>
              <w:rPr>
                <w:rFonts w:eastAsia="SimSun"/>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951C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7AAAC9"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3F6BDD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BDE566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BA63B3D"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8BCE2A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150CD2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79BCF19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37282E" w:rsidRPr="008B5EC6" w:rsidRDefault="0037282E" w:rsidP="0037282E">
            <w:pPr>
              <w:pStyle w:val="TAC"/>
              <w:rPr>
                <w:rFonts w:eastAsia="SimSun"/>
              </w:rPr>
            </w:pP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0D67B03" w14:textId="77777777" w:rsidR="0037282E" w:rsidRPr="008B5EC6" w:rsidRDefault="0037282E" w:rsidP="0037282E">
            <w:pPr>
              <w:pStyle w:val="TAC"/>
              <w:rPr>
                <w:rFonts w:eastAsia="SimSun"/>
              </w:rPr>
            </w:pPr>
          </w:p>
        </w:tc>
      </w:tr>
      <w:tr w:rsidR="0037282E" w:rsidRPr="008B5EC6" w14:paraId="18F11F65" w14:textId="77777777" w:rsidTr="0037282E">
        <w:trPr>
          <w:trHeight w:val="255"/>
          <w:jc w:val="center"/>
        </w:trPr>
        <w:tc>
          <w:tcPr>
            <w:tcW w:w="1110" w:type="dxa"/>
            <w:vMerge w:val="restart"/>
            <w:tcBorders>
              <w:top w:val="single" w:sz="4" w:space="0" w:color="auto"/>
              <w:left w:val="single" w:sz="4" w:space="0" w:color="auto"/>
              <w:right w:val="single" w:sz="4" w:space="0" w:color="auto"/>
            </w:tcBorders>
            <w:vAlign w:val="center"/>
          </w:tcPr>
          <w:p w14:paraId="5C97213F" w14:textId="77777777" w:rsidR="0037282E" w:rsidRPr="008B5EC6" w:rsidRDefault="0037282E" w:rsidP="0037282E">
            <w:pPr>
              <w:pStyle w:val="TAC"/>
              <w:rPr>
                <w:rFonts w:eastAsia="SimSun"/>
              </w:rPr>
            </w:pPr>
            <w:r w:rsidRPr="008B5EC6">
              <w:rPr>
                <w:rFonts w:eastAsia="SimSun"/>
              </w:rPr>
              <w:t>n74</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E35570"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518494" w14:textId="77777777" w:rsidR="0037282E" w:rsidRPr="008B5EC6" w:rsidRDefault="0037282E" w:rsidP="0037282E">
            <w:pPr>
              <w:pStyle w:val="TAC"/>
              <w:rPr>
                <w:rFonts w:eastAsia="SimSun"/>
              </w:rPr>
            </w:pPr>
            <w:r w:rsidRPr="008B5EC6">
              <w:rPr>
                <w:rFonts w:eastAsia="SimSun"/>
              </w:rPr>
              <w:t>25@0</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A57E1E7" w14:textId="77777777" w:rsidR="0037282E" w:rsidRPr="008B5EC6" w:rsidRDefault="0037282E" w:rsidP="0037282E">
            <w:pPr>
              <w:pStyle w:val="TAC"/>
              <w:rPr>
                <w:rFonts w:eastAsia="SimSun"/>
              </w:rPr>
            </w:pPr>
            <w:r w:rsidRPr="008B5EC6">
              <w:rPr>
                <w:rFonts w:eastAsia="SimSun"/>
              </w:rPr>
              <w:t>25@271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824756" w14:textId="77777777" w:rsidR="0037282E" w:rsidRPr="008B5EC6" w:rsidRDefault="0037282E" w:rsidP="0037282E">
            <w:pPr>
              <w:pStyle w:val="TAC"/>
              <w:rPr>
                <w:rFonts w:eastAsia="SimSun"/>
              </w:rPr>
            </w:pPr>
            <w:r w:rsidRPr="008B5EC6">
              <w:rPr>
                <w:rFonts w:eastAsia="SimSun"/>
              </w:rPr>
              <w:t>25@541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8F7A814" w14:textId="77777777" w:rsidR="0037282E" w:rsidRPr="008B5EC6" w:rsidRDefault="0037282E" w:rsidP="0037282E">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058DA43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25E26A1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2FE8B72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right w:val="single" w:sz="4" w:space="0" w:color="auto"/>
            </w:tcBorders>
            <w:vAlign w:val="center"/>
          </w:tcPr>
          <w:p w14:paraId="0D5F37EC" w14:textId="77777777" w:rsidR="0037282E" w:rsidRPr="008B5EC6" w:rsidRDefault="0037282E" w:rsidP="0037282E">
            <w:pPr>
              <w:pStyle w:val="TAC"/>
              <w:rPr>
                <w:rFonts w:eastAsia="SimSun"/>
              </w:rPr>
            </w:pPr>
            <w:r w:rsidRPr="008B5EC6">
              <w:rPr>
                <w:rFonts w:eastAsia="SimSun"/>
              </w:rPr>
              <w:t>FDD</w:t>
            </w:r>
          </w:p>
        </w:tc>
      </w:tr>
      <w:tr w:rsidR="0037282E" w:rsidRPr="008B5EC6" w14:paraId="27977A06" w14:textId="77777777" w:rsidTr="0037282E">
        <w:trPr>
          <w:trHeight w:val="255"/>
          <w:jc w:val="center"/>
        </w:trPr>
        <w:tc>
          <w:tcPr>
            <w:tcW w:w="1110" w:type="dxa"/>
            <w:vMerge/>
            <w:tcBorders>
              <w:left w:val="single" w:sz="4" w:space="0" w:color="auto"/>
              <w:right w:val="single" w:sz="4" w:space="0" w:color="auto"/>
            </w:tcBorders>
            <w:vAlign w:val="center"/>
          </w:tcPr>
          <w:p w14:paraId="754E242E"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CEE548"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93EDCA4"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BA33F1E" w14:textId="77777777" w:rsidR="0037282E" w:rsidRPr="008B5EC6" w:rsidRDefault="0037282E" w:rsidP="0037282E">
            <w:pPr>
              <w:pStyle w:val="TAC"/>
              <w:rPr>
                <w:rFonts w:eastAsia="SimSun"/>
              </w:rPr>
            </w:pPr>
            <w:r w:rsidRPr="008B5EC6">
              <w:rPr>
                <w:rFonts w:eastAsia="SimSun"/>
              </w:rPr>
              <w:t>10@141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B93CF0" w14:textId="77777777" w:rsidR="0037282E" w:rsidRPr="008B5EC6" w:rsidRDefault="0037282E" w:rsidP="0037282E">
            <w:pPr>
              <w:pStyle w:val="TAC"/>
              <w:rPr>
                <w:rFonts w:eastAsia="SimSun"/>
              </w:rPr>
            </w:pPr>
            <w:r w:rsidRPr="008B5EC6">
              <w:rPr>
                <w:rFonts w:eastAsia="SimSun"/>
              </w:rPr>
              <w:t>10@281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D639143" w14:textId="77777777" w:rsidR="0037282E" w:rsidRPr="008B5EC6" w:rsidRDefault="0037282E" w:rsidP="0037282E">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683CC06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DAD0D0C"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0B93FB9"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37282E" w:rsidRPr="008B5EC6" w:rsidRDefault="0037282E" w:rsidP="0037282E">
            <w:pPr>
              <w:pStyle w:val="TAC"/>
              <w:rPr>
                <w:rFonts w:eastAsia="SimSun"/>
              </w:rPr>
            </w:pPr>
          </w:p>
        </w:tc>
        <w:tc>
          <w:tcPr>
            <w:tcW w:w="858" w:type="dxa"/>
            <w:gridSpan w:val="2"/>
            <w:vMerge/>
            <w:tcBorders>
              <w:left w:val="single" w:sz="4" w:space="0" w:color="auto"/>
              <w:right w:val="single" w:sz="4" w:space="0" w:color="auto"/>
            </w:tcBorders>
            <w:vAlign w:val="center"/>
          </w:tcPr>
          <w:p w14:paraId="711757FD" w14:textId="77777777" w:rsidR="0037282E" w:rsidRPr="008B5EC6" w:rsidRDefault="0037282E" w:rsidP="0037282E">
            <w:pPr>
              <w:pStyle w:val="TAC"/>
              <w:rPr>
                <w:rFonts w:eastAsia="SimSun"/>
              </w:rPr>
            </w:pPr>
          </w:p>
        </w:tc>
      </w:tr>
      <w:tr w:rsidR="0037282E" w:rsidRPr="008B5EC6" w14:paraId="0F220A98" w14:textId="77777777" w:rsidTr="0037282E">
        <w:trPr>
          <w:trHeight w:val="255"/>
          <w:jc w:val="center"/>
        </w:trPr>
        <w:tc>
          <w:tcPr>
            <w:tcW w:w="1110" w:type="dxa"/>
            <w:vMerge/>
            <w:tcBorders>
              <w:left w:val="single" w:sz="4" w:space="0" w:color="auto"/>
              <w:bottom w:val="single" w:sz="4" w:space="0" w:color="auto"/>
              <w:right w:val="single" w:sz="4" w:space="0" w:color="auto"/>
            </w:tcBorders>
            <w:vAlign w:val="center"/>
          </w:tcPr>
          <w:p w14:paraId="79310E6B"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0321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5308933"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20C33B6" w14:textId="77777777" w:rsidR="0037282E" w:rsidRPr="008B5EC6" w:rsidRDefault="0037282E" w:rsidP="0037282E">
            <w:pPr>
              <w:pStyle w:val="TAC"/>
              <w:rPr>
                <w:rFonts w:eastAsia="SimSun"/>
              </w:rPr>
            </w:pPr>
            <w:r w:rsidRPr="008B5EC6">
              <w:rPr>
                <w:rFonts w:eastAsia="SimSun"/>
              </w:rPr>
              <w:t>5@61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92879DA" w14:textId="77777777" w:rsidR="0037282E" w:rsidRPr="008B5EC6" w:rsidRDefault="0037282E" w:rsidP="0037282E">
            <w:pPr>
              <w:pStyle w:val="TAC"/>
              <w:rPr>
                <w:rFonts w:eastAsia="SimSun"/>
              </w:rPr>
            </w:pPr>
            <w:r w:rsidRPr="008B5EC6">
              <w:rPr>
                <w:rFonts w:eastAsia="SimSun"/>
              </w:rPr>
              <w:t>5@131</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10D76489" w14:textId="77777777" w:rsidR="0037282E" w:rsidRPr="008B5EC6" w:rsidRDefault="0037282E" w:rsidP="0037282E">
            <w:pPr>
              <w:pStyle w:val="TAC"/>
              <w:rPr>
                <w:rFonts w:eastAsia="SimSun"/>
              </w:rPr>
            </w:pPr>
            <w:r w:rsidRPr="008B5EC6">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37282E" w:rsidRPr="008B5EC6" w:rsidRDefault="0037282E" w:rsidP="0037282E">
            <w:pPr>
              <w:pStyle w:val="TAC"/>
              <w:rPr>
                <w:rFonts w:eastAsia="SimSun"/>
              </w:rPr>
            </w:pPr>
          </w:p>
        </w:tc>
        <w:tc>
          <w:tcPr>
            <w:tcW w:w="1109" w:type="dxa"/>
            <w:tcBorders>
              <w:top w:val="single" w:sz="4" w:space="0" w:color="auto"/>
              <w:left w:val="single" w:sz="4" w:space="0" w:color="auto"/>
              <w:bottom w:val="single" w:sz="4" w:space="0" w:color="auto"/>
              <w:right w:val="single" w:sz="4" w:space="0" w:color="auto"/>
            </w:tcBorders>
          </w:tcPr>
          <w:p w14:paraId="35D1CF79"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D11131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C4DDB8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37282E" w:rsidRPr="008B5EC6" w:rsidRDefault="0037282E" w:rsidP="0037282E">
            <w:pPr>
              <w:pStyle w:val="TAC"/>
              <w:rPr>
                <w:rFonts w:eastAsia="SimSun"/>
              </w:rPr>
            </w:pPr>
          </w:p>
        </w:tc>
        <w:tc>
          <w:tcPr>
            <w:tcW w:w="858" w:type="dxa"/>
            <w:gridSpan w:val="2"/>
            <w:vMerge/>
            <w:tcBorders>
              <w:left w:val="single" w:sz="4" w:space="0" w:color="auto"/>
              <w:bottom w:val="single" w:sz="4" w:space="0" w:color="auto"/>
              <w:right w:val="single" w:sz="4" w:space="0" w:color="auto"/>
            </w:tcBorders>
            <w:vAlign w:val="center"/>
          </w:tcPr>
          <w:p w14:paraId="2484A105" w14:textId="77777777" w:rsidR="0037282E" w:rsidRPr="008B5EC6" w:rsidRDefault="0037282E" w:rsidP="0037282E">
            <w:pPr>
              <w:pStyle w:val="TAC"/>
              <w:rPr>
                <w:rFonts w:eastAsia="SimSun"/>
              </w:rPr>
            </w:pPr>
          </w:p>
        </w:tc>
      </w:tr>
      <w:tr w:rsidR="0037282E" w:rsidRPr="008B5EC6" w14:paraId="6D272822"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37282E" w:rsidRPr="008B5EC6" w:rsidRDefault="0037282E" w:rsidP="0037282E">
            <w:pPr>
              <w:pStyle w:val="TAC"/>
              <w:rPr>
                <w:rFonts w:eastAsia="MS Mincho"/>
              </w:rPr>
            </w:pPr>
            <w:r w:rsidRPr="008B5EC6">
              <w:rPr>
                <w:rFonts w:eastAsia="MS Mincho"/>
              </w:rPr>
              <w:t>n77</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61C662"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D047C3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01EF371"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6E3A99"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5CAE5DD" w14:textId="77777777" w:rsidR="0037282E" w:rsidRPr="008B5EC6" w:rsidRDefault="0037282E" w:rsidP="0037282E">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2E2AC7D4"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A40E057"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0BE950B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37282E" w:rsidRPr="008B5EC6" w:rsidRDefault="0037282E" w:rsidP="0037282E">
            <w:pPr>
              <w:pStyle w:val="TAC"/>
              <w:rPr>
                <w:rFonts w:eastAsia="SimSun"/>
              </w:rPr>
            </w:pPr>
            <w:r w:rsidRPr="008B5EC6">
              <w:rPr>
                <w:rFonts w:eastAsia="SimSun"/>
              </w:rPr>
              <w:t>TDD</w:t>
            </w:r>
          </w:p>
        </w:tc>
      </w:tr>
      <w:tr w:rsidR="0037282E" w:rsidRPr="008B5EC6" w14:paraId="26B906B7"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4491C3C"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3CCEEE1"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F519B5"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0E82B25"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5CBDD9E"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4131EFF0"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3CEA394"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00BF0608"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37282E" w:rsidRPr="008B5EC6" w:rsidRDefault="0037282E" w:rsidP="0037282E">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0B250838" w14:textId="77777777" w:rsidR="0037282E" w:rsidRPr="008B5EC6" w:rsidRDefault="0037282E" w:rsidP="0037282E">
            <w:pPr>
              <w:pStyle w:val="TAC"/>
              <w:rPr>
                <w:rFonts w:eastAsia="SimSun"/>
              </w:rPr>
            </w:pPr>
          </w:p>
        </w:tc>
      </w:tr>
      <w:tr w:rsidR="0037282E" w:rsidRPr="008B5EC6" w14:paraId="7DA9D8D2"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EF80B2"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hideMark/>
          </w:tcPr>
          <w:p w14:paraId="01291D5C" w14:textId="77777777" w:rsidR="0037282E" w:rsidRPr="008B5EC6" w:rsidRDefault="0037282E" w:rsidP="0037282E">
            <w:pPr>
              <w:pStyle w:val="TAC"/>
              <w:rPr>
                <w:rFonts w:eastAsia="SimSun"/>
              </w:rPr>
            </w:pPr>
            <w:r w:rsidRPr="008B5EC6">
              <w:rPr>
                <w:rFonts w:eastAsia="SimSun"/>
              </w:rPr>
              <w:t>-</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580D18"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FB0DD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4DBD77"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1B7D05B7"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26510FD4"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3664093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37282E" w:rsidRPr="008B5EC6" w:rsidRDefault="0037282E" w:rsidP="0037282E">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2E2FDFCF" w14:textId="77777777" w:rsidR="0037282E" w:rsidRPr="008B5EC6" w:rsidRDefault="0037282E" w:rsidP="0037282E">
            <w:pPr>
              <w:pStyle w:val="TAC"/>
              <w:rPr>
                <w:rFonts w:eastAsia="SimSun"/>
              </w:rPr>
            </w:pPr>
          </w:p>
        </w:tc>
      </w:tr>
      <w:tr w:rsidR="0037282E" w:rsidRPr="008B5EC6" w14:paraId="1140C68A"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37282E" w:rsidRPr="008B5EC6" w:rsidRDefault="0037282E" w:rsidP="0037282E">
            <w:pPr>
              <w:pStyle w:val="TAC"/>
              <w:rPr>
                <w:rFonts w:eastAsia="MS Mincho"/>
              </w:rPr>
            </w:pPr>
            <w:r w:rsidRPr="008B5EC6">
              <w:rPr>
                <w:rFonts w:eastAsia="MS Mincho"/>
              </w:rPr>
              <w:t>n78</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B98840"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3ACCCC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39AE3E" w14:textId="77777777" w:rsidR="0037282E" w:rsidRPr="008B5EC6" w:rsidRDefault="0037282E" w:rsidP="0037282E">
            <w:pPr>
              <w:pStyle w:val="TAC"/>
              <w:rPr>
                <w:rFonts w:eastAsia="SimSun"/>
              </w:rPr>
            </w:pPr>
            <w:r w:rsidRPr="008B5EC6">
              <w:rPr>
                <w:rFonts w:eastAsia="SimSun"/>
              </w:rPr>
              <w:t>50@0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DE24DD" w14:textId="77777777" w:rsidR="0037282E" w:rsidRPr="008B5EC6" w:rsidRDefault="0037282E" w:rsidP="0037282E">
            <w:pPr>
              <w:pStyle w:val="TAC"/>
              <w:rPr>
                <w:rFonts w:eastAsia="SimSun"/>
              </w:rPr>
            </w:pPr>
            <w:r w:rsidRPr="008B5EC6">
              <w:rPr>
                <w:rFonts w:eastAsia="SimSun"/>
              </w:rPr>
              <w:t>75@0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7390FCC" w14:textId="77777777" w:rsidR="0037282E" w:rsidRPr="008B5EC6" w:rsidRDefault="0037282E" w:rsidP="0037282E">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47F350F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5C765F16"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337386D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37282E" w:rsidRPr="008B5EC6" w:rsidRDefault="0037282E" w:rsidP="0037282E">
            <w:pPr>
              <w:pStyle w:val="TAC"/>
              <w:rPr>
                <w:rFonts w:eastAsia="SimSun"/>
              </w:rPr>
            </w:pPr>
            <w:r w:rsidRPr="008B5EC6">
              <w:rPr>
                <w:rFonts w:eastAsia="SimSun"/>
              </w:rPr>
              <w:t>TDD</w:t>
            </w:r>
          </w:p>
        </w:tc>
      </w:tr>
      <w:tr w:rsidR="0037282E" w:rsidRPr="008B5EC6" w14:paraId="7328AA58"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91828"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A806B3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B9D9E54" w14:textId="77777777" w:rsidR="0037282E" w:rsidRPr="008B5EC6" w:rsidRDefault="0037282E" w:rsidP="0037282E">
            <w:pPr>
              <w:pStyle w:val="TAC"/>
              <w:rPr>
                <w:rFonts w:eastAsia="SimSun"/>
              </w:rPr>
            </w:pPr>
            <w:r w:rsidRPr="008B5EC6">
              <w:rPr>
                <w:rFonts w:eastAsia="SimSun"/>
              </w:rPr>
              <w:t>24@0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CFE0B3" w14:textId="77777777" w:rsidR="0037282E" w:rsidRPr="008B5EC6" w:rsidRDefault="0037282E" w:rsidP="0037282E">
            <w:pPr>
              <w:pStyle w:val="TAC"/>
              <w:rPr>
                <w:rFonts w:eastAsia="SimSun"/>
              </w:rPr>
            </w:pPr>
            <w:r w:rsidRPr="008B5EC6">
              <w:rPr>
                <w:rFonts w:eastAsia="SimSun"/>
              </w:rPr>
              <w:t>36@0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EBE0F5" w14:textId="77777777" w:rsidR="0037282E" w:rsidRPr="008B5EC6" w:rsidRDefault="0037282E" w:rsidP="0037282E">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7925BF5A"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382ACF6A"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5CE50662"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37282E" w:rsidRPr="008B5EC6" w:rsidRDefault="0037282E" w:rsidP="0037282E">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1AFCE6A3" w14:textId="77777777" w:rsidR="0037282E" w:rsidRPr="008B5EC6" w:rsidRDefault="0037282E" w:rsidP="0037282E">
            <w:pPr>
              <w:pStyle w:val="TAC"/>
              <w:rPr>
                <w:rFonts w:eastAsia="SimSun"/>
              </w:rPr>
            </w:pPr>
          </w:p>
        </w:tc>
      </w:tr>
      <w:tr w:rsidR="0037282E" w:rsidRPr="008B5EC6" w14:paraId="06EAC71F"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D96531"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C15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0638AC" w14:textId="77777777" w:rsidR="0037282E" w:rsidRPr="008B5EC6" w:rsidRDefault="0037282E" w:rsidP="0037282E">
            <w:pPr>
              <w:pStyle w:val="TAC"/>
              <w:rPr>
                <w:rFonts w:eastAsia="SimSun"/>
              </w:rPr>
            </w:pPr>
            <w:r w:rsidRPr="008B5EC6">
              <w:rPr>
                <w:rFonts w:eastAsia="SimSun"/>
              </w:rPr>
              <w:t>10@0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EB8EC30" w14:textId="77777777" w:rsidR="0037282E" w:rsidRPr="008B5EC6" w:rsidRDefault="0037282E" w:rsidP="0037282E">
            <w:pPr>
              <w:pStyle w:val="TAC"/>
              <w:rPr>
                <w:rFonts w:eastAsia="SimSun"/>
              </w:rPr>
            </w:pPr>
            <w:r w:rsidRPr="008B5EC6">
              <w:rPr>
                <w:rFonts w:eastAsia="SimSun"/>
              </w:rPr>
              <w:t>18@0</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49AEC6" w14:textId="77777777" w:rsidR="0037282E" w:rsidRPr="008B5EC6" w:rsidRDefault="0037282E" w:rsidP="0037282E">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29A41F55"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1852BBAD"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659A782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37282E" w:rsidRPr="008B5EC6" w:rsidRDefault="0037282E" w:rsidP="0037282E">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DEC8D05" w14:textId="77777777" w:rsidR="0037282E" w:rsidRPr="008B5EC6" w:rsidRDefault="0037282E" w:rsidP="0037282E">
            <w:pPr>
              <w:pStyle w:val="TAC"/>
              <w:rPr>
                <w:rFonts w:eastAsia="SimSun"/>
              </w:rPr>
            </w:pPr>
          </w:p>
        </w:tc>
      </w:tr>
      <w:tr w:rsidR="0037282E" w:rsidRPr="008B5EC6" w14:paraId="0BE67DC6" w14:textId="77777777" w:rsidTr="0037282E">
        <w:trPr>
          <w:trHeight w:val="25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37282E" w:rsidRPr="008B5EC6" w:rsidRDefault="0037282E" w:rsidP="0037282E">
            <w:pPr>
              <w:pStyle w:val="TAC"/>
              <w:rPr>
                <w:rFonts w:eastAsia="MS Mincho"/>
              </w:rPr>
            </w:pPr>
            <w:r w:rsidRPr="008B5EC6">
              <w:rPr>
                <w:rFonts w:eastAsia="MS Mincho"/>
              </w:rPr>
              <w:t>n79</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B6479E" w14:textId="77777777" w:rsidR="0037282E" w:rsidRPr="008B5EC6" w:rsidRDefault="0037282E" w:rsidP="0037282E">
            <w:pPr>
              <w:pStyle w:val="TAC"/>
              <w:rPr>
                <w:rFonts w:eastAsia="SimSun"/>
              </w:rPr>
            </w:pPr>
            <w:r w:rsidRPr="008B5EC6">
              <w:rPr>
                <w:rFonts w:eastAsia="SimSun"/>
              </w:rPr>
              <w:t>15</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1E659B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D0D32E7"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6684FB"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E0892C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37282E" w:rsidRPr="008B5EC6" w:rsidRDefault="0037282E" w:rsidP="0037282E">
            <w:pPr>
              <w:pStyle w:val="TAC"/>
              <w:rPr>
                <w:rFonts w:eastAsia="SimSun"/>
              </w:rPr>
            </w:pPr>
            <w:r w:rsidRPr="008B5EC6">
              <w:rPr>
                <w:rFonts w:eastAsia="SimSun"/>
              </w:rPr>
              <w:t>216@0</w:t>
            </w:r>
          </w:p>
        </w:tc>
        <w:tc>
          <w:tcPr>
            <w:tcW w:w="1109" w:type="dxa"/>
            <w:tcBorders>
              <w:top w:val="single" w:sz="4" w:space="0" w:color="auto"/>
              <w:left w:val="single" w:sz="4" w:space="0" w:color="auto"/>
              <w:bottom w:val="single" w:sz="4" w:space="0" w:color="auto"/>
              <w:right w:val="single" w:sz="4" w:space="0" w:color="auto"/>
            </w:tcBorders>
          </w:tcPr>
          <w:p w14:paraId="6A7E37D1"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7304B09" w14:textId="77777777" w:rsidR="0037282E" w:rsidRPr="008B5EC6" w:rsidRDefault="0037282E" w:rsidP="0037282E">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37282E" w:rsidRPr="008B5EC6" w:rsidRDefault="0037282E" w:rsidP="0037282E">
            <w:pPr>
              <w:pStyle w:val="TAC"/>
              <w:rPr>
                <w:rFonts w:eastAsia="SimSun"/>
              </w:rPr>
            </w:pPr>
          </w:p>
        </w:tc>
        <w:tc>
          <w:tcPr>
            <w:tcW w:w="699" w:type="dxa"/>
            <w:tcBorders>
              <w:top w:val="single" w:sz="4" w:space="0" w:color="auto"/>
              <w:left w:val="single" w:sz="4" w:space="0" w:color="auto"/>
              <w:bottom w:val="single" w:sz="4" w:space="0" w:color="auto"/>
              <w:right w:val="single" w:sz="4" w:space="0" w:color="auto"/>
            </w:tcBorders>
          </w:tcPr>
          <w:p w14:paraId="4655B00F"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37282E" w:rsidRPr="008B5EC6" w:rsidRDefault="0037282E" w:rsidP="0037282E">
            <w:pPr>
              <w:pStyle w:val="TAC"/>
              <w:rPr>
                <w:rFonts w:eastAsia="SimSun"/>
              </w:rPr>
            </w:pPr>
          </w:p>
        </w:tc>
        <w:tc>
          <w:tcPr>
            <w:tcW w:w="8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37282E" w:rsidRPr="008B5EC6" w:rsidRDefault="0037282E" w:rsidP="0037282E">
            <w:pPr>
              <w:pStyle w:val="TAC"/>
              <w:rPr>
                <w:rFonts w:eastAsia="SimSun"/>
              </w:rPr>
            </w:pPr>
            <w:r w:rsidRPr="008B5EC6">
              <w:rPr>
                <w:rFonts w:eastAsia="SimSun"/>
              </w:rPr>
              <w:t>TDD</w:t>
            </w:r>
          </w:p>
        </w:tc>
      </w:tr>
      <w:tr w:rsidR="0037282E" w:rsidRPr="008B5EC6" w14:paraId="5DA417E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71DFC0" w14:textId="77777777" w:rsidR="0037282E" w:rsidRPr="008B5EC6" w:rsidRDefault="0037282E" w:rsidP="0037282E">
            <w:pPr>
              <w:pStyle w:val="TAC"/>
              <w:rPr>
                <w:rFonts w:eastAsia="SimSun"/>
              </w:rPr>
            </w:pPr>
            <w:r w:rsidRPr="008B5EC6">
              <w:rPr>
                <w:rFonts w:eastAsia="SimSun"/>
              </w:rPr>
              <w:t>30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6A1904F"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F29EC15"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652C31D"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2013EF27"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37282E" w:rsidRPr="008B5EC6" w:rsidRDefault="0037282E" w:rsidP="0037282E">
            <w:pPr>
              <w:pStyle w:val="TAC"/>
              <w:rPr>
                <w:rFonts w:eastAsia="SimSun"/>
              </w:rPr>
            </w:pPr>
            <w:r w:rsidRPr="008B5EC6">
              <w:rPr>
                <w:rFonts w:eastAsia="SimSun"/>
              </w:rPr>
              <w:t>100@0</w:t>
            </w:r>
          </w:p>
        </w:tc>
        <w:tc>
          <w:tcPr>
            <w:tcW w:w="1109" w:type="dxa"/>
            <w:tcBorders>
              <w:top w:val="single" w:sz="4" w:space="0" w:color="auto"/>
              <w:left w:val="single" w:sz="4" w:space="0" w:color="auto"/>
              <w:bottom w:val="single" w:sz="4" w:space="0" w:color="auto"/>
              <w:right w:val="single" w:sz="4" w:space="0" w:color="auto"/>
            </w:tcBorders>
          </w:tcPr>
          <w:p w14:paraId="0A41695F"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741058" w14:textId="77777777" w:rsidR="0037282E" w:rsidRPr="008B5EC6" w:rsidRDefault="0037282E" w:rsidP="0037282E">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37282E" w:rsidRPr="008B5EC6" w:rsidRDefault="0037282E" w:rsidP="0037282E">
            <w:pPr>
              <w:pStyle w:val="TAC"/>
              <w:rPr>
                <w:rFonts w:eastAsia="SimSun"/>
              </w:rPr>
            </w:pPr>
            <w:r w:rsidRPr="008B5EC6">
              <w:rPr>
                <w:rFonts w:eastAsia="SimSun"/>
              </w:rPr>
              <w:t>162@0</w:t>
            </w:r>
          </w:p>
        </w:tc>
        <w:tc>
          <w:tcPr>
            <w:tcW w:w="699" w:type="dxa"/>
            <w:tcBorders>
              <w:top w:val="single" w:sz="4" w:space="0" w:color="auto"/>
              <w:left w:val="single" w:sz="4" w:space="0" w:color="auto"/>
              <w:bottom w:val="single" w:sz="4" w:space="0" w:color="auto"/>
              <w:right w:val="single" w:sz="4" w:space="0" w:color="auto"/>
            </w:tcBorders>
          </w:tcPr>
          <w:p w14:paraId="232D2B4D"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37282E" w:rsidRPr="008B5EC6" w:rsidRDefault="0037282E" w:rsidP="0037282E">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37282E" w:rsidRPr="008B5EC6" w:rsidRDefault="0037282E" w:rsidP="0037282E">
            <w:pPr>
              <w:pStyle w:val="TAC"/>
              <w:rPr>
                <w:rFonts w:eastAsia="SimSun"/>
              </w:rPr>
            </w:pPr>
            <w:r w:rsidRPr="008B5EC6">
              <w:rPr>
                <w:rFonts w:eastAsia="SimSun"/>
              </w:rPr>
              <w:t>270@0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36A11B61" w14:textId="77777777" w:rsidR="0037282E" w:rsidRPr="008B5EC6" w:rsidRDefault="0037282E" w:rsidP="0037282E">
            <w:pPr>
              <w:pStyle w:val="TAC"/>
              <w:rPr>
                <w:rFonts w:eastAsia="SimSun"/>
              </w:rPr>
            </w:pPr>
          </w:p>
        </w:tc>
      </w:tr>
      <w:tr w:rsidR="0037282E" w:rsidRPr="008B5EC6" w14:paraId="639B68FD" w14:textId="77777777" w:rsidTr="0037282E">
        <w:trPr>
          <w:trHeight w:val="25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37282E" w:rsidRPr="008B5EC6" w:rsidRDefault="0037282E" w:rsidP="0037282E">
            <w:pPr>
              <w:pStyle w:val="TAC"/>
              <w:rPr>
                <w:rFonts w:eastAsia="MS Mincho"/>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A646BB" w14:textId="77777777" w:rsidR="0037282E" w:rsidRPr="008B5EC6" w:rsidRDefault="0037282E" w:rsidP="0037282E">
            <w:pPr>
              <w:pStyle w:val="TAC"/>
              <w:rPr>
                <w:rFonts w:eastAsia="SimSun"/>
              </w:rPr>
            </w:pPr>
            <w:r w:rsidRPr="008B5EC6">
              <w:rPr>
                <w:rFonts w:eastAsia="SimSun"/>
              </w:rPr>
              <w:t>60</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8F47F3A"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46C1A152"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D56AB0C" w14:textId="77777777" w:rsidR="0037282E" w:rsidRPr="008B5EC6" w:rsidRDefault="0037282E" w:rsidP="0037282E">
            <w:pPr>
              <w:pStyle w:val="TAC"/>
              <w:rPr>
                <w:rFonts w:eastAsia="SimSun"/>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0ECA02F" w14:textId="77777777" w:rsidR="0037282E" w:rsidRPr="008B5EC6" w:rsidRDefault="0037282E" w:rsidP="0037282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37282E" w:rsidRPr="008B5EC6" w:rsidRDefault="0037282E" w:rsidP="0037282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37282E" w:rsidRPr="008B5EC6" w:rsidRDefault="0037282E" w:rsidP="0037282E">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37282E" w:rsidRPr="008B5EC6" w:rsidRDefault="0037282E" w:rsidP="0037282E">
            <w:pPr>
              <w:pStyle w:val="TAC"/>
              <w:rPr>
                <w:rFonts w:eastAsia="SimSun"/>
              </w:rPr>
            </w:pPr>
            <w:r w:rsidRPr="008B5EC6">
              <w:rPr>
                <w:rFonts w:eastAsia="SimSun"/>
              </w:rPr>
              <w:t>50@0</w:t>
            </w:r>
          </w:p>
        </w:tc>
        <w:tc>
          <w:tcPr>
            <w:tcW w:w="1109" w:type="dxa"/>
            <w:tcBorders>
              <w:top w:val="single" w:sz="4" w:space="0" w:color="auto"/>
              <w:left w:val="single" w:sz="4" w:space="0" w:color="auto"/>
              <w:bottom w:val="single" w:sz="4" w:space="0" w:color="auto"/>
              <w:right w:val="single" w:sz="4" w:space="0" w:color="auto"/>
            </w:tcBorders>
          </w:tcPr>
          <w:p w14:paraId="6FB4E90D" w14:textId="77777777" w:rsidR="0037282E" w:rsidRPr="008B5EC6" w:rsidRDefault="0037282E" w:rsidP="0037282E">
            <w:pPr>
              <w:pStyle w:val="TAC"/>
              <w:rPr>
                <w:rFonts w:eastAsia="SimSun"/>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0A5D79E2" w14:textId="77777777" w:rsidR="0037282E" w:rsidRPr="008B5EC6" w:rsidRDefault="0037282E" w:rsidP="0037282E">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37282E" w:rsidRPr="008B5EC6" w:rsidRDefault="0037282E" w:rsidP="0037282E">
            <w:pPr>
              <w:pStyle w:val="TAC"/>
              <w:rPr>
                <w:rFonts w:eastAsia="SimSun"/>
              </w:rPr>
            </w:pPr>
            <w:r w:rsidRPr="008B5EC6">
              <w:rPr>
                <w:rFonts w:eastAsia="SimSun"/>
              </w:rPr>
              <w:t>75@0</w:t>
            </w:r>
          </w:p>
        </w:tc>
        <w:tc>
          <w:tcPr>
            <w:tcW w:w="699" w:type="dxa"/>
            <w:tcBorders>
              <w:top w:val="single" w:sz="4" w:space="0" w:color="auto"/>
              <w:left w:val="single" w:sz="4" w:space="0" w:color="auto"/>
              <w:bottom w:val="single" w:sz="4" w:space="0" w:color="auto"/>
              <w:right w:val="single" w:sz="4" w:space="0" w:color="auto"/>
            </w:tcBorders>
          </w:tcPr>
          <w:p w14:paraId="5107B08A"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37282E" w:rsidRPr="008B5EC6" w:rsidRDefault="0037282E" w:rsidP="0037282E">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37282E" w:rsidRPr="008B5EC6" w:rsidRDefault="0037282E" w:rsidP="0037282E">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37282E" w:rsidRPr="008B5EC6" w:rsidRDefault="0037282E" w:rsidP="0037282E">
            <w:pPr>
              <w:pStyle w:val="TAC"/>
              <w:rPr>
                <w:rFonts w:eastAsia="SimSun"/>
              </w:rPr>
            </w:pPr>
            <w:r w:rsidRPr="008B5EC6">
              <w:rPr>
                <w:rFonts w:eastAsia="SimSun"/>
              </w:rPr>
              <w:t>135@0</w:t>
            </w:r>
          </w:p>
        </w:tc>
        <w:tc>
          <w:tcPr>
            <w:tcW w:w="858" w:type="dxa"/>
            <w:gridSpan w:val="2"/>
            <w:vMerge/>
            <w:tcBorders>
              <w:top w:val="single" w:sz="4" w:space="0" w:color="auto"/>
              <w:left w:val="single" w:sz="4" w:space="0" w:color="auto"/>
              <w:bottom w:val="single" w:sz="4" w:space="0" w:color="auto"/>
              <w:right w:val="single" w:sz="4" w:space="0" w:color="auto"/>
            </w:tcBorders>
            <w:vAlign w:val="center"/>
            <w:hideMark/>
          </w:tcPr>
          <w:p w14:paraId="49D3F644" w14:textId="77777777" w:rsidR="0037282E" w:rsidRPr="008B5EC6" w:rsidRDefault="0037282E" w:rsidP="0037282E">
            <w:pPr>
              <w:pStyle w:val="TAC"/>
              <w:rPr>
                <w:rFonts w:eastAsia="SimSun"/>
              </w:rPr>
            </w:pPr>
          </w:p>
        </w:tc>
      </w:tr>
      <w:tr w:rsidR="0037282E" w:rsidRPr="008B5EC6" w14:paraId="7FE9A164" w14:textId="77777777" w:rsidTr="001940AF">
        <w:trPr>
          <w:trHeight w:val="255"/>
          <w:jc w:val="center"/>
        </w:trPr>
        <w:tc>
          <w:tcPr>
            <w:tcW w:w="15651" w:type="dxa"/>
            <w:gridSpan w:val="25"/>
            <w:tcBorders>
              <w:top w:val="single" w:sz="4" w:space="0" w:color="auto"/>
              <w:left w:val="single" w:sz="4" w:space="0" w:color="auto"/>
              <w:bottom w:val="single" w:sz="4" w:space="0" w:color="auto"/>
              <w:right w:val="single" w:sz="4" w:space="0" w:color="auto"/>
            </w:tcBorders>
          </w:tcPr>
          <w:p w14:paraId="5C17AD64" w14:textId="77777777" w:rsidR="0037282E" w:rsidRPr="008B5EC6" w:rsidRDefault="0037282E" w:rsidP="0037282E">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37282E" w:rsidRPr="008B5EC6" w:rsidRDefault="0037282E" w:rsidP="0037282E">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43DBF87" w14:textId="77777777" w:rsidR="0037282E" w:rsidRPr="008B5EC6" w:rsidRDefault="0037282E" w:rsidP="0037282E">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40E16334" w14:textId="77777777" w:rsidR="00EF1AEF" w:rsidRPr="008B5EC6" w:rsidRDefault="00EF1AEF" w:rsidP="00EF1AEF"/>
    <w:p w14:paraId="21A78EB2" w14:textId="77777777" w:rsidR="00EF1AEF" w:rsidRPr="008B5EC6" w:rsidRDefault="00EF1AEF" w:rsidP="00EF1AEF">
      <w:pPr>
        <w:pStyle w:val="B10"/>
      </w:pPr>
      <w:r w:rsidRPr="008B5EC6">
        <w:t>1.</w:t>
      </w:r>
      <w:r w:rsidRPr="008B5EC6">
        <w:tab/>
        <w:t>Connect the SS to the UE antenna connectors as shown in TS 38.508-1 [5] Annex A, Figure A.3.1.1.1 for TE diagram and section A.3.2 for UE diagram.</w:t>
      </w:r>
    </w:p>
    <w:p w14:paraId="3419FD1C" w14:textId="77777777" w:rsidR="00EF1AEF" w:rsidRPr="008B5EC6" w:rsidRDefault="00EF1AEF" w:rsidP="00EF1AEF">
      <w:pPr>
        <w:pStyle w:val="B10"/>
      </w:pPr>
      <w:r w:rsidRPr="008B5EC6">
        <w:lastRenderedPageBreak/>
        <w:t>2.</w:t>
      </w:r>
      <w:r w:rsidRPr="008B5EC6">
        <w:tab/>
        <w:t xml:space="preserve">The parameter settings for the cell are set up according to </w:t>
      </w:r>
      <w:bookmarkStart w:id="51" w:name="_Hlk517549069"/>
      <w:r w:rsidRPr="008B5EC6">
        <w:t>TS 38.508-1 [5] subclause 4.4.3</w:t>
      </w:r>
      <w:bookmarkEnd w:id="51"/>
      <w:r w:rsidRPr="008B5EC6">
        <w:t>.</w:t>
      </w:r>
    </w:p>
    <w:p w14:paraId="640FE8B9" w14:textId="77777777" w:rsidR="00EF1AEF" w:rsidRPr="008B5EC6" w:rsidRDefault="00EF1AEF" w:rsidP="00EF1AEF">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52" w:name="_Hlk521077009"/>
      <w:r w:rsidRPr="008B5EC6">
        <w:t>Annex G.0, G.1, G.2, and G.3.1.</w:t>
      </w:r>
      <w:bookmarkEnd w:id="52"/>
    </w:p>
    <w:p w14:paraId="515FDAF8" w14:textId="77777777" w:rsidR="00EF1AEF" w:rsidRPr="008B5EC6" w:rsidRDefault="00EF1AEF" w:rsidP="00EF1AEF">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65604D29" w14:textId="77777777" w:rsidR="00EF1AEF" w:rsidRPr="008B5EC6" w:rsidRDefault="00EF1AEF" w:rsidP="00EF1AEF">
      <w:pPr>
        <w:pStyle w:val="B10"/>
      </w:pPr>
      <w:r w:rsidRPr="008B5EC6">
        <w:t>5.</w:t>
      </w:r>
      <w:r w:rsidRPr="008B5EC6">
        <w:tab/>
        <w:t>Propagation conditions are set according to Annex B.0.</w:t>
      </w:r>
    </w:p>
    <w:p w14:paraId="3A7CFB68" w14:textId="77777777" w:rsidR="00EF1AEF" w:rsidRPr="008B5EC6" w:rsidRDefault="00EF1AEF" w:rsidP="00EF1AEF">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67C592A1"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21972021" w14:textId="77777777" w:rsidR="00EF1AEF" w:rsidRPr="008B5EC6" w:rsidRDefault="00EF1AEF" w:rsidP="00EF1AEF">
      <w:pPr>
        <w:pStyle w:val="H6"/>
        <w:rPr>
          <w:snapToGrid w:val="0"/>
        </w:rPr>
      </w:pPr>
      <w:bookmarkStart w:id="53" w:name="_Toc27478347"/>
      <w:bookmarkStart w:id="54" w:name="_Toc36227061"/>
      <w:r w:rsidRPr="008B5EC6">
        <w:lastRenderedPageBreak/>
        <w:t>7.3.2.4.2</w:t>
      </w:r>
      <w:r w:rsidRPr="008B5EC6">
        <w:tab/>
      </w:r>
      <w:r w:rsidRPr="008B5EC6">
        <w:rPr>
          <w:snapToGrid w:val="0"/>
        </w:rPr>
        <w:t>Test procedure</w:t>
      </w:r>
      <w:bookmarkEnd w:id="53"/>
      <w:bookmarkEnd w:id="54"/>
    </w:p>
    <w:p w14:paraId="3DB84C35" w14:textId="77777777" w:rsidR="00EF1AEF" w:rsidRPr="008B5EC6" w:rsidRDefault="00EF1AEF" w:rsidP="00EF1AEF">
      <w:pPr>
        <w:pStyle w:val="B10"/>
      </w:pPr>
      <w:r w:rsidRPr="008B5EC6">
        <w:t>1.</w:t>
      </w:r>
      <w:r w:rsidRPr="008B5EC6">
        <w:tab/>
        <w:t>SS transmits PDSCH via PDCCH DCI format 1_1 for C_RNTI to transmit the DL RMC according to Table 7.3.2.4.1-1. The SS sends downlink MAC padding bits on the DL RMC.</w:t>
      </w:r>
    </w:p>
    <w:p w14:paraId="62506C43" w14:textId="77777777" w:rsidR="00EF1AEF" w:rsidRPr="008B5EC6" w:rsidRDefault="00EF1AEF" w:rsidP="00EF1AEF">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8B5EC6" w:rsidRDefault="00EF1AEF" w:rsidP="00EF1AEF">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8B5EC6" w:rsidRDefault="00EF1AEF" w:rsidP="00EF1AEF">
      <w:pPr>
        <w:pStyle w:val="B10"/>
      </w:pPr>
      <w:r w:rsidRPr="008B5EC6">
        <w:t>4.</w:t>
      </w:r>
      <w:r w:rsidRPr="008B5EC6">
        <w:tab/>
        <w:t xml:space="preserve">Measure the average throughput for a duration sufficient to achieve statistical significance according to Annex </w:t>
      </w:r>
      <w:bookmarkStart w:id="55" w:name="_Hlk517813326"/>
      <w:r w:rsidRPr="008B5EC6">
        <w:t>H.2</w:t>
      </w:r>
      <w:bookmarkEnd w:id="55"/>
      <w:r w:rsidRPr="008B5EC6">
        <w:t xml:space="preserve"> </w:t>
      </w:r>
    </w:p>
    <w:p w14:paraId="0EA39D10" w14:textId="77777777" w:rsidR="00EF1AEF" w:rsidRPr="008B5EC6" w:rsidRDefault="00EF1AEF" w:rsidP="00EF1AEF">
      <w:pPr>
        <w:pStyle w:val="H6"/>
        <w:rPr>
          <w:snapToGrid w:val="0"/>
        </w:rPr>
      </w:pPr>
      <w:bookmarkStart w:id="56" w:name="_Toc27478348"/>
      <w:bookmarkStart w:id="57" w:name="_Toc36227062"/>
      <w:r w:rsidRPr="008B5EC6">
        <w:t>7.3.2.4.3</w:t>
      </w:r>
      <w:r w:rsidRPr="008B5EC6">
        <w:tab/>
      </w:r>
      <w:r w:rsidRPr="008B5EC6">
        <w:rPr>
          <w:snapToGrid w:val="0"/>
        </w:rPr>
        <w:t>Message contents</w:t>
      </w:r>
      <w:bookmarkEnd w:id="56"/>
      <w:bookmarkEnd w:id="57"/>
    </w:p>
    <w:p w14:paraId="35CD2DD4" w14:textId="77777777" w:rsidR="00EF1AEF" w:rsidRPr="008B5EC6" w:rsidRDefault="00EF1AEF" w:rsidP="00EF1AEF">
      <w:r w:rsidRPr="008B5EC6">
        <w:t>Message contents are according to TS 38.508-1 [5] clause 4.6 ensuring Table 4.6.3-118 with condition TRANSFORM_PRECODER_ENABLED for NR band.</w:t>
      </w:r>
    </w:p>
    <w:p w14:paraId="1B63EEA4" w14:textId="77777777" w:rsidR="00EF1AEF" w:rsidRPr="008B5EC6" w:rsidRDefault="00EF1AEF" w:rsidP="00EF1AEF">
      <w:r w:rsidRPr="008B5EC6">
        <w:t>Message contents are according to TS 38.508-1[5] subclause 4.6</w:t>
      </w:r>
      <w:r w:rsidRPr="008B5EC6">
        <w:rPr>
          <w:lang w:eastAsia="zh-CN"/>
        </w:rPr>
        <w:t xml:space="preserve"> </w:t>
      </w:r>
      <w:r w:rsidRPr="008B5EC6">
        <w:t>with the following exceptions for each network signalling value.</w:t>
      </w:r>
    </w:p>
    <w:p w14:paraId="63C6CE23" w14:textId="77777777" w:rsidR="00EF1AEF" w:rsidRPr="008B5EC6" w:rsidRDefault="00EF1AEF" w:rsidP="00EF1AEF">
      <w:pPr>
        <w:pStyle w:val="H6"/>
      </w:pPr>
      <w:r w:rsidRPr="008B5EC6">
        <w:t>7.3.2.4.3.1</w:t>
      </w:r>
      <w:r w:rsidRPr="008B5EC6">
        <w:tab/>
        <w:t>Message contents exceptions (network signalled value "NS_01")</w:t>
      </w:r>
    </w:p>
    <w:p w14:paraId="5CDEF645" w14:textId="77777777" w:rsidR="00EF1AEF" w:rsidRPr="008B5EC6" w:rsidRDefault="00EF1AEF" w:rsidP="00EF1AEF">
      <w:bookmarkStart w:id="58" w:name="_Hlk517433414"/>
      <w:r w:rsidRPr="008B5EC6">
        <w:t>Message contents according to TS 38.508-1 [5] subclause 4.6 can be used without exceptions</w:t>
      </w:r>
      <w:bookmarkEnd w:id="58"/>
      <w:r w:rsidRPr="008B5EC6">
        <w:t xml:space="preserve">. </w:t>
      </w:r>
    </w:p>
    <w:p w14:paraId="709AA1EF" w14:textId="77777777" w:rsidR="00EF1AEF" w:rsidRPr="008B5EC6" w:rsidRDefault="00EF1AEF" w:rsidP="00EF1AEF">
      <w:pPr>
        <w:pStyle w:val="H6"/>
      </w:pPr>
      <w:r w:rsidRPr="008B5EC6">
        <w:t>7.3.2.4.3.2</w:t>
      </w:r>
      <w:r w:rsidRPr="008B5EC6">
        <w:tab/>
        <w:t>Message contents exceptions (network signalled value "NS_03")</w:t>
      </w:r>
    </w:p>
    <w:p w14:paraId="77434B1A"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8B5EC6" w:rsidRDefault="00EF1AEF" w:rsidP="00EF1AEF">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8B5EC6" w:rsidRDefault="00EF1AEF" w:rsidP="001940AF">
            <w:pPr>
              <w:pStyle w:val="TAL"/>
            </w:pPr>
            <w:r w:rsidRPr="008B5EC6">
              <w:t>Derivation Path: TS 38.508-1 [5] clause 4.6.3, Table 4.6.3-1</w:t>
            </w:r>
          </w:p>
        </w:tc>
      </w:tr>
      <w:tr w:rsidR="00EF1AEF" w:rsidRPr="008B5EC6"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8B5EC6" w:rsidRDefault="00EF1AEF" w:rsidP="001940AF">
            <w:pPr>
              <w:pStyle w:val="TAH"/>
            </w:pPr>
            <w:r w:rsidRPr="008B5EC6">
              <w:t>Condition</w:t>
            </w:r>
          </w:p>
        </w:tc>
      </w:tr>
      <w:tr w:rsidR="00EF1AEF" w:rsidRPr="008B5EC6"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8B5EC6" w:rsidRDefault="00EF1AEF" w:rsidP="001940AF">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8B5EC6" w:rsidRDefault="00EF1AEF" w:rsidP="001940AF">
            <w:pPr>
              <w:keepNext/>
              <w:keepLines/>
              <w:spacing w:after="0"/>
              <w:rPr>
                <w:rFonts w:ascii="Arial" w:hAnsi="Arial"/>
                <w:sz w:val="18"/>
              </w:rPr>
            </w:pPr>
          </w:p>
        </w:tc>
      </w:tr>
    </w:tbl>
    <w:p w14:paraId="753DA505" w14:textId="77777777" w:rsidR="00EF1AEF" w:rsidRPr="008B5EC6" w:rsidRDefault="00EF1AEF" w:rsidP="00EF1AEF"/>
    <w:p w14:paraId="58F0A6D4" w14:textId="77777777" w:rsidR="00EF1AEF" w:rsidRPr="008B5EC6" w:rsidRDefault="00EF1AEF" w:rsidP="00EF1AEF">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73D5D98A" w14:textId="77777777" w:rsidTr="001940AF">
        <w:tc>
          <w:tcPr>
            <w:tcW w:w="9527" w:type="dxa"/>
            <w:gridSpan w:val="4"/>
          </w:tcPr>
          <w:p w14:paraId="233CF027" w14:textId="77777777" w:rsidR="00EF1AEF" w:rsidRPr="008B5EC6" w:rsidRDefault="00EF1AEF" w:rsidP="001940AF">
            <w:pPr>
              <w:pStyle w:val="TAL"/>
            </w:pPr>
            <w:r w:rsidRPr="008B5EC6">
              <w:t>Derivation Path: TS 38.508-1 [5] clause 4.6.3, Table 4.6.3-1</w:t>
            </w:r>
          </w:p>
        </w:tc>
      </w:tr>
      <w:tr w:rsidR="00EF1AEF" w:rsidRPr="008B5EC6" w14:paraId="4822DA86" w14:textId="77777777" w:rsidTr="001940AF">
        <w:tc>
          <w:tcPr>
            <w:tcW w:w="4427" w:type="dxa"/>
          </w:tcPr>
          <w:p w14:paraId="6E076702" w14:textId="77777777" w:rsidR="00EF1AEF" w:rsidRPr="008B5EC6" w:rsidRDefault="00EF1AEF" w:rsidP="001940AF">
            <w:pPr>
              <w:pStyle w:val="TAH"/>
            </w:pPr>
            <w:r w:rsidRPr="008B5EC6">
              <w:t>Information Element</w:t>
            </w:r>
          </w:p>
        </w:tc>
        <w:tc>
          <w:tcPr>
            <w:tcW w:w="2267" w:type="dxa"/>
          </w:tcPr>
          <w:p w14:paraId="2D07BCE0" w14:textId="77777777" w:rsidR="00EF1AEF" w:rsidRPr="008B5EC6" w:rsidRDefault="00EF1AEF" w:rsidP="001940AF">
            <w:pPr>
              <w:pStyle w:val="TAH"/>
            </w:pPr>
            <w:r w:rsidRPr="008B5EC6">
              <w:t>Value/remark</w:t>
            </w:r>
          </w:p>
        </w:tc>
        <w:tc>
          <w:tcPr>
            <w:tcW w:w="1700" w:type="dxa"/>
          </w:tcPr>
          <w:p w14:paraId="1CE5AEAD" w14:textId="77777777" w:rsidR="00EF1AEF" w:rsidRPr="008B5EC6" w:rsidRDefault="00EF1AEF" w:rsidP="001940AF">
            <w:pPr>
              <w:pStyle w:val="TAH"/>
            </w:pPr>
            <w:r w:rsidRPr="008B5EC6">
              <w:t>Comment</w:t>
            </w:r>
          </w:p>
        </w:tc>
        <w:tc>
          <w:tcPr>
            <w:tcW w:w="1133" w:type="dxa"/>
          </w:tcPr>
          <w:p w14:paraId="326AD966" w14:textId="77777777" w:rsidR="00EF1AEF" w:rsidRPr="008B5EC6" w:rsidRDefault="00EF1AEF" w:rsidP="001940AF">
            <w:pPr>
              <w:pStyle w:val="TAH"/>
            </w:pPr>
            <w:r w:rsidRPr="008B5EC6">
              <w:t>Condition</w:t>
            </w:r>
          </w:p>
        </w:tc>
      </w:tr>
      <w:tr w:rsidR="00EF1AEF" w:rsidRPr="008B5EC6" w14:paraId="081D9694" w14:textId="77777777" w:rsidTr="001940AF">
        <w:trPr>
          <w:trHeight w:val="104"/>
        </w:trPr>
        <w:tc>
          <w:tcPr>
            <w:tcW w:w="4427" w:type="dxa"/>
          </w:tcPr>
          <w:p w14:paraId="7C26108E" w14:textId="77777777" w:rsidR="00EF1AEF" w:rsidRPr="008B5EC6" w:rsidRDefault="00EF1AEF" w:rsidP="001940AF">
            <w:pPr>
              <w:pStyle w:val="TAL"/>
            </w:pPr>
            <w:r w:rsidRPr="008B5EC6">
              <w:t>additionalSpectrumEmission</w:t>
            </w:r>
          </w:p>
        </w:tc>
        <w:tc>
          <w:tcPr>
            <w:tcW w:w="2267" w:type="dxa"/>
          </w:tcPr>
          <w:p w14:paraId="5B561B89" w14:textId="77777777" w:rsidR="00EF1AEF" w:rsidRPr="008B5EC6" w:rsidRDefault="00EF1AEF" w:rsidP="001940AF">
            <w:pPr>
              <w:pStyle w:val="TAC"/>
            </w:pPr>
            <w:r w:rsidRPr="008B5EC6">
              <w:t>1 (NS_03)</w:t>
            </w:r>
          </w:p>
        </w:tc>
        <w:tc>
          <w:tcPr>
            <w:tcW w:w="1700" w:type="dxa"/>
          </w:tcPr>
          <w:p w14:paraId="116B2BAB" w14:textId="77777777" w:rsidR="00EF1AEF" w:rsidRPr="008B5EC6" w:rsidRDefault="00EF1AEF" w:rsidP="001940AF">
            <w:pPr>
              <w:pStyle w:val="TAC"/>
              <w:rPr>
                <w:color w:val="538135"/>
              </w:rPr>
            </w:pPr>
          </w:p>
        </w:tc>
        <w:tc>
          <w:tcPr>
            <w:tcW w:w="1133" w:type="dxa"/>
          </w:tcPr>
          <w:p w14:paraId="5776EAE1" w14:textId="77777777" w:rsidR="00EF1AEF" w:rsidRPr="008B5EC6" w:rsidRDefault="00EF1AEF" w:rsidP="001940AF">
            <w:pPr>
              <w:pStyle w:val="TAC"/>
              <w:rPr>
                <w:color w:val="538135"/>
              </w:rPr>
            </w:pPr>
          </w:p>
        </w:tc>
      </w:tr>
    </w:tbl>
    <w:p w14:paraId="72266143" w14:textId="77777777" w:rsidR="00EF1AEF" w:rsidRPr="008B5EC6" w:rsidRDefault="00EF1AEF" w:rsidP="00EF1AEF"/>
    <w:p w14:paraId="456E3BB4" w14:textId="77777777" w:rsidR="00EF1AEF" w:rsidRPr="008B5EC6" w:rsidRDefault="00EF1AEF" w:rsidP="00EF1AEF">
      <w:pPr>
        <w:pStyle w:val="H6"/>
      </w:pPr>
      <w:r w:rsidRPr="008B5EC6">
        <w:t>7.3.2.4.3.3</w:t>
      </w:r>
      <w:r w:rsidRPr="008B5EC6">
        <w:tab/>
        <w:t>Message contents exceptions (network signalled value "NS_06")</w:t>
      </w:r>
    </w:p>
    <w:p w14:paraId="30F545AD"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8B5EC6" w:rsidRDefault="00EF1AEF" w:rsidP="00EF1AEF">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8B5EC6" w:rsidRDefault="00EF1AEF" w:rsidP="001940AF">
            <w:pPr>
              <w:pStyle w:val="TAL"/>
            </w:pPr>
            <w:r w:rsidRPr="008B5EC6">
              <w:t>Derivation Path: TS 38.508-1 [5] clause 4.6.3, Table 4.6.3-1</w:t>
            </w:r>
          </w:p>
        </w:tc>
      </w:tr>
      <w:tr w:rsidR="00EF1AEF" w:rsidRPr="008B5EC6"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8B5EC6" w:rsidRDefault="00EF1AEF" w:rsidP="001940AF">
            <w:pPr>
              <w:pStyle w:val="TAH"/>
            </w:pPr>
            <w:r w:rsidRPr="008B5EC6">
              <w:t>Condition</w:t>
            </w:r>
          </w:p>
        </w:tc>
      </w:tr>
      <w:tr w:rsidR="00EF1AEF" w:rsidRPr="008B5EC6"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8B5EC6" w:rsidRDefault="00EF1AEF" w:rsidP="001940AF">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8B5EC6" w:rsidRDefault="00EF1AEF" w:rsidP="001940AF">
            <w:pPr>
              <w:keepNext/>
              <w:keepLines/>
              <w:spacing w:after="0"/>
              <w:rPr>
                <w:rFonts w:ascii="Arial" w:hAnsi="Arial"/>
                <w:sz w:val="18"/>
              </w:rPr>
            </w:pPr>
          </w:p>
        </w:tc>
      </w:tr>
    </w:tbl>
    <w:p w14:paraId="74592333" w14:textId="77777777" w:rsidR="00EF1AEF" w:rsidRPr="008B5EC6" w:rsidRDefault="00EF1AEF" w:rsidP="00EF1AEF"/>
    <w:p w14:paraId="1AA841E2" w14:textId="77777777" w:rsidR="00EF1AEF" w:rsidRPr="008B5EC6" w:rsidRDefault="00EF1AEF" w:rsidP="00EF1AEF">
      <w:pPr>
        <w:pStyle w:val="H6"/>
      </w:pPr>
      <w:r w:rsidRPr="008B5EC6">
        <w:lastRenderedPageBreak/>
        <w:t>7.3.2.4.3.4</w:t>
      </w:r>
      <w:r w:rsidRPr="008B5EC6">
        <w:tab/>
        <w:t>Message contents exceptions (network signalled value "NS_35")</w:t>
      </w:r>
    </w:p>
    <w:p w14:paraId="43F4335F"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8B5EC6" w:rsidRDefault="00EF1AEF" w:rsidP="00EF1AEF">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8B5EC6" w:rsidRDefault="00EF1AEF" w:rsidP="001940AF">
            <w:pPr>
              <w:pStyle w:val="TAL"/>
            </w:pPr>
            <w:r w:rsidRPr="008B5EC6">
              <w:t>Derivation Path: TS 38.508-1 [5] clause 4.6.3, Table 4.6.3-1</w:t>
            </w:r>
          </w:p>
        </w:tc>
      </w:tr>
      <w:tr w:rsidR="00EF1AEF" w:rsidRPr="008B5EC6"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8B5EC6" w:rsidRDefault="00EF1AEF" w:rsidP="001940AF">
            <w:pPr>
              <w:pStyle w:val="TAH"/>
            </w:pPr>
            <w:r w:rsidRPr="008B5EC6">
              <w:t>Condition</w:t>
            </w:r>
          </w:p>
        </w:tc>
      </w:tr>
      <w:tr w:rsidR="00EF1AEF" w:rsidRPr="008B5EC6"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8B5EC6" w:rsidRDefault="00EF1AEF" w:rsidP="001940AF">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8B5EC6" w:rsidRDefault="00EF1AEF" w:rsidP="001940AF">
            <w:pPr>
              <w:keepNext/>
              <w:keepLines/>
              <w:spacing w:after="0"/>
              <w:rPr>
                <w:rFonts w:ascii="Arial" w:hAnsi="Arial"/>
                <w:sz w:val="18"/>
              </w:rPr>
            </w:pPr>
          </w:p>
        </w:tc>
      </w:tr>
    </w:tbl>
    <w:p w14:paraId="6DDDC31E" w14:textId="77777777" w:rsidR="00EF1AEF" w:rsidRPr="008B5EC6" w:rsidRDefault="00EF1AEF" w:rsidP="00EF1AEF">
      <w:pPr>
        <w:rPr>
          <w:lang w:eastAsia="zh-CN"/>
        </w:rPr>
      </w:pPr>
    </w:p>
    <w:p w14:paraId="6F9355CC" w14:textId="77777777" w:rsidR="00EF1AEF" w:rsidRPr="008B5EC6" w:rsidRDefault="00EF1AEF" w:rsidP="00EF1AEF">
      <w:pPr>
        <w:pStyle w:val="H6"/>
      </w:pPr>
      <w:r w:rsidRPr="008B5EC6">
        <w:t>7.3.2.4.3.5</w:t>
      </w:r>
      <w:r w:rsidRPr="008B5EC6">
        <w:tab/>
        <w:t>Message contents exceptions (network signalled value "NS_27")</w:t>
      </w:r>
    </w:p>
    <w:p w14:paraId="024F75B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8B5EC6" w:rsidRDefault="00EF1AEF" w:rsidP="00EF1AEF">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8B5EC6" w:rsidRDefault="00EF1AEF" w:rsidP="001940AF">
            <w:pPr>
              <w:pStyle w:val="TAL"/>
            </w:pPr>
            <w:r w:rsidRPr="008B5EC6">
              <w:t>Derivation Path: TS 38.508-1 [5] clause 4.6.3, Table 4.6.3-1</w:t>
            </w:r>
          </w:p>
        </w:tc>
      </w:tr>
      <w:tr w:rsidR="00EF1AEF" w:rsidRPr="008B5EC6"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8B5EC6" w:rsidRDefault="00EF1AEF" w:rsidP="001940AF">
            <w:pPr>
              <w:pStyle w:val="TAH"/>
            </w:pPr>
            <w:r w:rsidRPr="008B5EC6">
              <w:t>Condition</w:t>
            </w:r>
          </w:p>
        </w:tc>
      </w:tr>
      <w:tr w:rsidR="00EF1AEF" w:rsidRPr="008B5EC6"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8B5EC6" w:rsidRDefault="00EF1AEF" w:rsidP="001940AF">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8B5EC6" w:rsidRDefault="00EF1AEF" w:rsidP="001940AF">
            <w:pPr>
              <w:keepNext/>
              <w:keepLines/>
              <w:spacing w:after="0"/>
              <w:rPr>
                <w:rFonts w:ascii="Arial" w:hAnsi="Arial"/>
                <w:sz w:val="18"/>
              </w:rPr>
            </w:pPr>
          </w:p>
        </w:tc>
      </w:tr>
    </w:tbl>
    <w:p w14:paraId="40B3CE96" w14:textId="77777777" w:rsidR="00EF1AEF" w:rsidRPr="008B5EC6" w:rsidRDefault="00EF1AEF" w:rsidP="00EF1AEF">
      <w:pPr>
        <w:rPr>
          <w:lang w:eastAsia="zh-CN"/>
        </w:rPr>
      </w:pPr>
    </w:p>
    <w:p w14:paraId="4D0916ED" w14:textId="77777777" w:rsidR="00EF1AEF" w:rsidRPr="008B5EC6" w:rsidRDefault="00EF1AEF" w:rsidP="00EF1AEF">
      <w:pPr>
        <w:pStyle w:val="H6"/>
      </w:pPr>
      <w:r w:rsidRPr="008B5EC6">
        <w:t>7.3.2.4.3.6</w:t>
      </w:r>
      <w:r w:rsidRPr="008B5EC6">
        <w:tab/>
        <w:t>Message contents exceptions (network signalled value "NS_21")</w:t>
      </w:r>
    </w:p>
    <w:p w14:paraId="70C1520B"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8B5EC6" w:rsidRDefault="00EF1AEF" w:rsidP="00EF1AEF">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8B5EC6" w:rsidRDefault="00EF1AEF" w:rsidP="001940AF">
            <w:pPr>
              <w:pStyle w:val="TAL"/>
            </w:pPr>
            <w:r w:rsidRPr="008B5EC6">
              <w:t>Derivation Path: TS 38.508-1 [5] clause 4.6.3, Table 4.6.3-1</w:t>
            </w:r>
          </w:p>
        </w:tc>
      </w:tr>
      <w:tr w:rsidR="00EF1AEF" w:rsidRPr="008B5EC6"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8B5EC6" w:rsidRDefault="00EF1AEF" w:rsidP="001940AF">
            <w:pPr>
              <w:pStyle w:val="TAH"/>
            </w:pPr>
            <w:r w:rsidRPr="008B5EC6">
              <w:t>Condition</w:t>
            </w:r>
          </w:p>
        </w:tc>
      </w:tr>
      <w:tr w:rsidR="00EF1AEF" w:rsidRPr="008B5EC6"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8B5EC6" w:rsidRDefault="00EF1AEF" w:rsidP="001940AF">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8B5EC6" w:rsidRDefault="00EF1AEF" w:rsidP="001940AF">
            <w:pPr>
              <w:keepNext/>
              <w:keepLines/>
              <w:spacing w:after="0"/>
              <w:rPr>
                <w:rFonts w:ascii="Arial" w:hAnsi="Arial"/>
                <w:sz w:val="18"/>
              </w:rPr>
            </w:pPr>
          </w:p>
        </w:tc>
      </w:tr>
    </w:tbl>
    <w:p w14:paraId="2E33117B" w14:textId="77777777" w:rsidR="00EF1AEF" w:rsidRPr="008B5EC6" w:rsidRDefault="00EF1AEF" w:rsidP="00EF1AEF">
      <w:pPr>
        <w:rPr>
          <w:lang w:eastAsia="zh-CN"/>
        </w:rPr>
      </w:pPr>
    </w:p>
    <w:p w14:paraId="78325766" w14:textId="77777777" w:rsidR="00EF1AEF" w:rsidRPr="008B5EC6" w:rsidRDefault="00EF1AEF" w:rsidP="00EF1AEF">
      <w:pPr>
        <w:pStyle w:val="H6"/>
      </w:pPr>
      <w:r w:rsidRPr="008B5EC6">
        <w:t>7.3.2.4.3.7</w:t>
      </w:r>
      <w:r w:rsidRPr="008B5EC6">
        <w:tab/>
        <w:t>Message contents exceptions (network signalled value "NS_45")</w:t>
      </w:r>
    </w:p>
    <w:p w14:paraId="3E4FDB5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8B5EC6" w:rsidRDefault="00EF1AEF" w:rsidP="00EF1AEF">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29FCF8C3" w14:textId="77777777" w:rsidTr="001940AF">
        <w:tc>
          <w:tcPr>
            <w:tcW w:w="9527" w:type="dxa"/>
            <w:gridSpan w:val="4"/>
          </w:tcPr>
          <w:p w14:paraId="129645B5" w14:textId="77777777" w:rsidR="00EF1AEF" w:rsidRPr="008B5EC6" w:rsidRDefault="00EF1AEF" w:rsidP="001940AF">
            <w:pPr>
              <w:pStyle w:val="TAL"/>
            </w:pPr>
            <w:r w:rsidRPr="008B5EC6">
              <w:t>Derivation Path: TS 38.508-1 [5], Table 4.6.3-1</w:t>
            </w:r>
          </w:p>
        </w:tc>
      </w:tr>
      <w:tr w:rsidR="00EF1AEF" w:rsidRPr="008B5EC6" w14:paraId="0CA9EFBC" w14:textId="77777777" w:rsidTr="001940AF">
        <w:tc>
          <w:tcPr>
            <w:tcW w:w="4427" w:type="dxa"/>
          </w:tcPr>
          <w:p w14:paraId="68E019AB" w14:textId="77777777" w:rsidR="00EF1AEF" w:rsidRPr="008B5EC6" w:rsidRDefault="00EF1AEF" w:rsidP="001940AF">
            <w:pPr>
              <w:pStyle w:val="TAH"/>
            </w:pPr>
            <w:r w:rsidRPr="008B5EC6">
              <w:t>Information Element</w:t>
            </w:r>
          </w:p>
        </w:tc>
        <w:tc>
          <w:tcPr>
            <w:tcW w:w="2267" w:type="dxa"/>
          </w:tcPr>
          <w:p w14:paraId="7845A43D" w14:textId="77777777" w:rsidR="00EF1AEF" w:rsidRPr="008B5EC6" w:rsidRDefault="00EF1AEF" w:rsidP="001940AF">
            <w:pPr>
              <w:pStyle w:val="TAH"/>
            </w:pPr>
            <w:r w:rsidRPr="008B5EC6">
              <w:t>Value/remark</w:t>
            </w:r>
          </w:p>
        </w:tc>
        <w:tc>
          <w:tcPr>
            <w:tcW w:w="1700" w:type="dxa"/>
          </w:tcPr>
          <w:p w14:paraId="22BAA050" w14:textId="77777777" w:rsidR="00EF1AEF" w:rsidRPr="008B5EC6" w:rsidRDefault="00EF1AEF" w:rsidP="001940AF">
            <w:pPr>
              <w:pStyle w:val="TAH"/>
            </w:pPr>
            <w:r w:rsidRPr="008B5EC6">
              <w:t>Comment</w:t>
            </w:r>
          </w:p>
        </w:tc>
        <w:tc>
          <w:tcPr>
            <w:tcW w:w="1133" w:type="dxa"/>
          </w:tcPr>
          <w:p w14:paraId="6CA4E31E" w14:textId="77777777" w:rsidR="00EF1AEF" w:rsidRPr="008B5EC6" w:rsidRDefault="00EF1AEF" w:rsidP="001940AF">
            <w:pPr>
              <w:pStyle w:val="TAH"/>
            </w:pPr>
            <w:r w:rsidRPr="008B5EC6">
              <w:t>Condition</w:t>
            </w:r>
          </w:p>
        </w:tc>
      </w:tr>
      <w:tr w:rsidR="00EF1AEF" w:rsidRPr="008B5EC6" w14:paraId="26F62E8C" w14:textId="77777777" w:rsidTr="001940AF">
        <w:trPr>
          <w:trHeight w:val="194"/>
        </w:trPr>
        <w:tc>
          <w:tcPr>
            <w:tcW w:w="4427" w:type="dxa"/>
          </w:tcPr>
          <w:p w14:paraId="6E5EC042" w14:textId="77777777" w:rsidR="00EF1AEF" w:rsidRPr="008B5EC6" w:rsidRDefault="00EF1AEF" w:rsidP="001940AF">
            <w:pPr>
              <w:pStyle w:val="TAL"/>
            </w:pPr>
            <w:r w:rsidRPr="008B5EC6">
              <w:t>additionalSpectrumEmission</w:t>
            </w:r>
          </w:p>
        </w:tc>
        <w:tc>
          <w:tcPr>
            <w:tcW w:w="2267" w:type="dxa"/>
          </w:tcPr>
          <w:p w14:paraId="44029053" w14:textId="77777777" w:rsidR="00EF1AEF" w:rsidRPr="008B5EC6" w:rsidRDefault="00EF1AEF" w:rsidP="001940AF">
            <w:pPr>
              <w:pStyle w:val="TAC"/>
              <w:jc w:val="left"/>
            </w:pPr>
            <w:r w:rsidRPr="008B5EC6">
              <w:t>1 (NS_45)</w:t>
            </w:r>
          </w:p>
        </w:tc>
        <w:tc>
          <w:tcPr>
            <w:tcW w:w="1700" w:type="dxa"/>
          </w:tcPr>
          <w:p w14:paraId="31678CCE" w14:textId="77777777" w:rsidR="00EF1AEF" w:rsidRPr="008B5EC6" w:rsidRDefault="00EF1AEF" w:rsidP="001940AF">
            <w:pPr>
              <w:pStyle w:val="TAC"/>
            </w:pPr>
          </w:p>
        </w:tc>
        <w:tc>
          <w:tcPr>
            <w:tcW w:w="1133" w:type="dxa"/>
          </w:tcPr>
          <w:p w14:paraId="6C918DB4" w14:textId="77777777" w:rsidR="00EF1AEF" w:rsidRPr="008B5EC6" w:rsidRDefault="00EF1AEF" w:rsidP="001940AF">
            <w:pPr>
              <w:pStyle w:val="TAC"/>
            </w:pPr>
          </w:p>
        </w:tc>
      </w:tr>
    </w:tbl>
    <w:p w14:paraId="4D6489F3" w14:textId="77777777" w:rsidR="00EF1AEF" w:rsidRPr="008B5EC6" w:rsidRDefault="00EF1AEF" w:rsidP="00EF1AEF">
      <w:pPr>
        <w:rPr>
          <w:lang w:eastAsia="zh-CN"/>
        </w:rPr>
      </w:pPr>
    </w:p>
    <w:p w14:paraId="250D07FF" w14:textId="77777777" w:rsidR="00EF1AEF" w:rsidRPr="008B5EC6" w:rsidRDefault="00EF1AEF" w:rsidP="00EF1AEF">
      <w:pPr>
        <w:pStyle w:val="H6"/>
      </w:pPr>
      <w:bookmarkStart w:id="59" w:name="_Toc27478349"/>
      <w:bookmarkStart w:id="60" w:name="_Toc36227063"/>
      <w:r w:rsidRPr="008B5EC6">
        <w:t>7.3.2.4.3.8</w:t>
      </w:r>
      <w:r w:rsidRPr="008B5EC6">
        <w:tab/>
        <w:t>Message contents exceptions (network signalled value "NS_56")</w:t>
      </w:r>
    </w:p>
    <w:p w14:paraId="7FF87782"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8B5EC6" w:rsidRDefault="00EF1AEF" w:rsidP="00EF1AEF">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3DFCF379" w14:textId="77777777" w:rsidTr="001940AF">
        <w:tc>
          <w:tcPr>
            <w:tcW w:w="9527" w:type="dxa"/>
            <w:gridSpan w:val="4"/>
          </w:tcPr>
          <w:p w14:paraId="78CF264B" w14:textId="77777777" w:rsidR="00EF1AEF" w:rsidRPr="008B5EC6" w:rsidRDefault="00EF1AEF" w:rsidP="001940AF">
            <w:pPr>
              <w:pStyle w:val="TAL"/>
            </w:pPr>
            <w:r w:rsidRPr="008B5EC6">
              <w:t>Derivation Path: TS 38.508-1 [5], Table 4.6.3-1</w:t>
            </w:r>
          </w:p>
        </w:tc>
      </w:tr>
      <w:tr w:rsidR="00EF1AEF" w:rsidRPr="008B5EC6" w14:paraId="16FF37C8" w14:textId="77777777" w:rsidTr="001940AF">
        <w:tc>
          <w:tcPr>
            <w:tcW w:w="4427" w:type="dxa"/>
          </w:tcPr>
          <w:p w14:paraId="2C1535E9" w14:textId="77777777" w:rsidR="00EF1AEF" w:rsidRPr="008B5EC6" w:rsidRDefault="00EF1AEF" w:rsidP="001940AF">
            <w:pPr>
              <w:pStyle w:val="TAH"/>
            </w:pPr>
            <w:r w:rsidRPr="008B5EC6">
              <w:t>Information Element</w:t>
            </w:r>
          </w:p>
        </w:tc>
        <w:tc>
          <w:tcPr>
            <w:tcW w:w="2267" w:type="dxa"/>
          </w:tcPr>
          <w:p w14:paraId="44C1F406" w14:textId="77777777" w:rsidR="00EF1AEF" w:rsidRPr="008B5EC6" w:rsidRDefault="00EF1AEF" w:rsidP="001940AF">
            <w:pPr>
              <w:pStyle w:val="TAH"/>
            </w:pPr>
            <w:r w:rsidRPr="008B5EC6">
              <w:t>Value/remark</w:t>
            </w:r>
          </w:p>
        </w:tc>
        <w:tc>
          <w:tcPr>
            <w:tcW w:w="1700" w:type="dxa"/>
          </w:tcPr>
          <w:p w14:paraId="5FBB75DA" w14:textId="77777777" w:rsidR="00EF1AEF" w:rsidRPr="008B5EC6" w:rsidRDefault="00EF1AEF" w:rsidP="001940AF">
            <w:pPr>
              <w:pStyle w:val="TAH"/>
            </w:pPr>
            <w:r w:rsidRPr="008B5EC6">
              <w:t>Comment</w:t>
            </w:r>
          </w:p>
        </w:tc>
        <w:tc>
          <w:tcPr>
            <w:tcW w:w="1133" w:type="dxa"/>
          </w:tcPr>
          <w:p w14:paraId="35A506B6" w14:textId="77777777" w:rsidR="00EF1AEF" w:rsidRPr="008B5EC6" w:rsidRDefault="00EF1AEF" w:rsidP="001940AF">
            <w:pPr>
              <w:pStyle w:val="TAH"/>
            </w:pPr>
            <w:r w:rsidRPr="008B5EC6">
              <w:t>Condition</w:t>
            </w:r>
          </w:p>
        </w:tc>
      </w:tr>
      <w:tr w:rsidR="00EF1AEF" w:rsidRPr="008B5EC6" w14:paraId="203FB084" w14:textId="77777777" w:rsidTr="001940AF">
        <w:trPr>
          <w:trHeight w:val="194"/>
        </w:trPr>
        <w:tc>
          <w:tcPr>
            <w:tcW w:w="4427" w:type="dxa"/>
          </w:tcPr>
          <w:p w14:paraId="580BA7F4" w14:textId="77777777" w:rsidR="00EF1AEF" w:rsidRPr="008B5EC6" w:rsidRDefault="00EF1AEF" w:rsidP="001940AF">
            <w:pPr>
              <w:pStyle w:val="TAL"/>
            </w:pPr>
            <w:r w:rsidRPr="008B5EC6">
              <w:t>additionalSpectrumEmission</w:t>
            </w:r>
          </w:p>
        </w:tc>
        <w:tc>
          <w:tcPr>
            <w:tcW w:w="2267" w:type="dxa"/>
          </w:tcPr>
          <w:p w14:paraId="5237339A" w14:textId="77777777" w:rsidR="00EF1AEF" w:rsidRPr="008B5EC6" w:rsidRDefault="00EF1AEF" w:rsidP="001940AF">
            <w:pPr>
              <w:pStyle w:val="TAC"/>
              <w:jc w:val="left"/>
            </w:pPr>
            <w:r w:rsidRPr="008B5EC6">
              <w:t>1 (NS_56)</w:t>
            </w:r>
          </w:p>
        </w:tc>
        <w:tc>
          <w:tcPr>
            <w:tcW w:w="1700" w:type="dxa"/>
          </w:tcPr>
          <w:p w14:paraId="2AC36D5E" w14:textId="77777777" w:rsidR="00EF1AEF" w:rsidRPr="008B5EC6" w:rsidRDefault="00EF1AEF" w:rsidP="001940AF">
            <w:pPr>
              <w:pStyle w:val="TAC"/>
            </w:pPr>
          </w:p>
        </w:tc>
        <w:tc>
          <w:tcPr>
            <w:tcW w:w="1133" w:type="dxa"/>
          </w:tcPr>
          <w:p w14:paraId="2647817F" w14:textId="77777777" w:rsidR="00EF1AEF" w:rsidRPr="008B5EC6" w:rsidRDefault="00EF1AEF" w:rsidP="001940AF">
            <w:pPr>
              <w:pStyle w:val="TAC"/>
            </w:pPr>
          </w:p>
        </w:tc>
      </w:tr>
    </w:tbl>
    <w:p w14:paraId="46638774" w14:textId="77777777" w:rsidR="00EF1AEF" w:rsidRPr="008B5EC6" w:rsidRDefault="00EF1AEF" w:rsidP="00EF1AEF"/>
    <w:p w14:paraId="73503C43" w14:textId="77777777" w:rsidR="00EF1AEF" w:rsidRPr="008B5EC6" w:rsidRDefault="00EF1AEF" w:rsidP="00EF1AEF">
      <w:pPr>
        <w:pStyle w:val="H6"/>
      </w:pPr>
      <w:r w:rsidRPr="008B5EC6">
        <w:t>7.3.2.5</w:t>
      </w:r>
      <w:r w:rsidRPr="008B5EC6">
        <w:tab/>
        <w:t>Test requirement</w:t>
      </w:r>
      <w:bookmarkEnd w:id="59"/>
      <w:bookmarkEnd w:id="60"/>
    </w:p>
    <w:p w14:paraId="6824CF59" w14:textId="77777777" w:rsidR="00EF1AEF" w:rsidRPr="008B5EC6" w:rsidRDefault="00EF1AEF" w:rsidP="00EF1AEF">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73370A8" w14:textId="77777777" w:rsidR="00EF1AEF" w:rsidRPr="008B5EC6" w:rsidRDefault="00EF1AEF" w:rsidP="00EF1AEF">
      <w:pPr>
        <w:sectPr w:rsidR="00EF1AEF" w:rsidRPr="008B5EC6" w:rsidSect="00540437">
          <w:pgSz w:w="11906" w:h="16838"/>
          <w:pgMar w:top="1418" w:right="1134" w:bottom="1134" w:left="1134" w:header="851" w:footer="340" w:gutter="0"/>
          <w:cols w:space="708"/>
          <w:docGrid w:linePitch="360"/>
        </w:sectPr>
      </w:pPr>
    </w:p>
    <w:p w14:paraId="3B75C961" w14:textId="77777777" w:rsidR="00EF1AEF" w:rsidRPr="008B5EC6" w:rsidRDefault="00EF1AEF" w:rsidP="00EF1AEF">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Change w:id="61">
          <w:tblGrid>
            <w:gridCol w:w="1372"/>
            <w:gridCol w:w="831"/>
            <w:gridCol w:w="1147"/>
            <w:gridCol w:w="1147"/>
            <w:gridCol w:w="1147"/>
            <w:gridCol w:w="1147"/>
            <w:gridCol w:w="946"/>
            <w:gridCol w:w="1089"/>
            <w:gridCol w:w="1003"/>
            <w:gridCol w:w="1003"/>
            <w:gridCol w:w="1013"/>
            <w:gridCol w:w="1013"/>
            <w:gridCol w:w="1050"/>
          </w:tblGrid>
        </w:tblGridChange>
      </w:tblGrid>
      <w:tr w:rsidR="00EF1AEF" w:rsidRPr="008B5EC6" w14:paraId="1E94EFF6" w14:textId="77777777" w:rsidTr="00876877">
        <w:trPr>
          <w:trHeight w:val="346"/>
          <w:jc w:val="center"/>
        </w:trPr>
        <w:tc>
          <w:tcPr>
            <w:tcW w:w="13908" w:type="dxa"/>
            <w:gridSpan w:val="13"/>
            <w:shd w:val="clear" w:color="auto" w:fill="auto"/>
            <w:vAlign w:val="center"/>
          </w:tcPr>
          <w:p w14:paraId="30BB5ABE" w14:textId="77777777" w:rsidR="00EF1AEF" w:rsidRPr="008B5EC6" w:rsidRDefault="00EF1AEF" w:rsidP="001940AF">
            <w:pPr>
              <w:pStyle w:val="TAH"/>
            </w:pPr>
            <w:r w:rsidRPr="008B5EC6">
              <w:lastRenderedPageBreak/>
              <w:t>Operating band / SCS / Channel bandwidth / Duplex-mode</w:t>
            </w:r>
          </w:p>
        </w:tc>
      </w:tr>
      <w:tr w:rsidR="00EF1AEF" w:rsidRPr="008B5EC6" w14:paraId="68A9EFFE" w14:textId="77777777" w:rsidTr="00876877">
        <w:trPr>
          <w:trHeight w:val="420"/>
          <w:jc w:val="center"/>
        </w:trPr>
        <w:tc>
          <w:tcPr>
            <w:tcW w:w="1372" w:type="dxa"/>
            <w:shd w:val="clear" w:color="auto" w:fill="auto"/>
            <w:vAlign w:val="center"/>
          </w:tcPr>
          <w:p w14:paraId="52C6680A" w14:textId="77777777" w:rsidR="00EF1AEF" w:rsidRPr="008B5EC6" w:rsidRDefault="00EF1AEF" w:rsidP="001940AF">
            <w:pPr>
              <w:pStyle w:val="TAH"/>
              <w:rPr>
                <w:rFonts w:eastAsia="MS Mincho"/>
              </w:rPr>
            </w:pPr>
            <w:r w:rsidRPr="008B5EC6">
              <w:t>Operating Band</w:t>
            </w:r>
          </w:p>
        </w:tc>
        <w:tc>
          <w:tcPr>
            <w:tcW w:w="831" w:type="dxa"/>
          </w:tcPr>
          <w:p w14:paraId="20921FE7" w14:textId="77777777" w:rsidR="00EF1AEF" w:rsidRPr="008B5EC6" w:rsidRDefault="00EF1AEF" w:rsidP="001940AF">
            <w:pPr>
              <w:pStyle w:val="TAH"/>
            </w:pPr>
            <w:r w:rsidRPr="008B5EC6">
              <w:t>SCS kHz</w:t>
            </w:r>
          </w:p>
        </w:tc>
        <w:tc>
          <w:tcPr>
            <w:tcW w:w="1147" w:type="dxa"/>
            <w:shd w:val="clear" w:color="auto" w:fill="auto"/>
            <w:vAlign w:val="center"/>
          </w:tcPr>
          <w:p w14:paraId="20DE9359" w14:textId="77777777" w:rsidR="00EF1AEF" w:rsidRPr="008B5EC6" w:rsidRDefault="00EF1AEF" w:rsidP="001940AF">
            <w:pPr>
              <w:pStyle w:val="TAH"/>
            </w:pPr>
            <w:r w:rsidRPr="008B5EC6">
              <w:t>5</w:t>
            </w:r>
          </w:p>
          <w:p w14:paraId="15C77A2D"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20A6D6B5" w14:textId="77777777" w:rsidR="00EF1AEF" w:rsidRPr="008B5EC6" w:rsidRDefault="00EF1AEF" w:rsidP="001940AF">
            <w:pPr>
              <w:pStyle w:val="TAH"/>
            </w:pPr>
            <w:r w:rsidRPr="008B5EC6">
              <w:t>10</w:t>
            </w:r>
          </w:p>
          <w:p w14:paraId="3B87A6BC"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5E1450FD" w14:textId="77777777" w:rsidR="00EF1AEF" w:rsidRPr="008B5EC6" w:rsidRDefault="00EF1AEF" w:rsidP="001940AF">
            <w:pPr>
              <w:pStyle w:val="TAH"/>
            </w:pPr>
            <w:r w:rsidRPr="008B5EC6">
              <w:t>15</w:t>
            </w:r>
          </w:p>
          <w:p w14:paraId="4C73D9D1" w14:textId="77777777" w:rsidR="00EF1AEF" w:rsidRPr="008B5EC6" w:rsidRDefault="00EF1AEF" w:rsidP="001940AF">
            <w:pPr>
              <w:pStyle w:val="TAH"/>
              <w:rPr>
                <w:rFonts w:eastAsia="MS Mincho"/>
              </w:rPr>
            </w:pPr>
            <w:r w:rsidRPr="008B5EC6">
              <w:t>MHz</w:t>
            </w:r>
            <w:r w:rsidRPr="008B5EC6">
              <w:br/>
              <w:t>(dBm)</w:t>
            </w:r>
          </w:p>
        </w:tc>
        <w:tc>
          <w:tcPr>
            <w:tcW w:w="1147" w:type="dxa"/>
            <w:shd w:val="clear" w:color="auto" w:fill="auto"/>
            <w:vAlign w:val="center"/>
          </w:tcPr>
          <w:p w14:paraId="137813F3" w14:textId="77777777" w:rsidR="00EF1AEF" w:rsidRPr="008B5EC6" w:rsidRDefault="00EF1AEF" w:rsidP="001940AF">
            <w:pPr>
              <w:pStyle w:val="TAH"/>
            </w:pPr>
            <w:r w:rsidRPr="008B5EC6">
              <w:t>20</w:t>
            </w:r>
          </w:p>
          <w:p w14:paraId="00A20FC6" w14:textId="77777777" w:rsidR="00EF1AEF" w:rsidRPr="008B5EC6" w:rsidRDefault="00EF1AEF" w:rsidP="001940AF">
            <w:pPr>
              <w:pStyle w:val="TAH"/>
              <w:rPr>
                <w:rFonts w:eastAsia="MS Mincho"/>
              </w:rPr>
            </w:pPr>
            <w:r w:rsidRPr="008B5EC6">
              <w:t>MHz</w:t>
            </w:r>
            <w:r w:rsidRPr="008B5EC6">
              <w:br/>
              <w:t>(dBm)</w:t>
            </w:r>
          </w:p>
        </w:tc>
        <w:tc>
          <w:tcPr>
            <w:tcW w:w="946" w:type="dxa"/>
            <w:shd w:val="clear" w:color="auto" w:fill="auto"/>
            <w:vAlign w:val="center"/>
          </w:tcPr>
          <w:p w14:paraId="6443BEC6" w14:textId="77777777" w:rsidR="00EF1AEF" w:rsidRPr="008B5EC6" w:rsidRDefault="00EF1AEF" w:rsidP="001940AF">
            <w:pPr>
              <w:pStyle w:val="TAH"/>
            </w:pPr>
            <w:r w:rsidRPr="008B5EC6">
              <w:t>25</w:t>
            </w:r>
          </w:p>
          <w:p w14:paraId="15FA9357" w14:textId="77777777" w:rsidR="00EF1AEF" w:rsidRPr="008B5EC6" w:rsidRDefault="00EF1AEF" w:rsidP="001940AF">
            <w:pPr>
              <w:pStyle w:val="TAH"/>
              <w:rPr>
                <w:rFonts w:eastAsia="MS Mincho"/>
              </w:rPr>
            </w:pPr>
            <w:r w:rsidRPr="008B5EC6">
              <w:t>MHz</w:t>
            </w:r>
            <w:r w:rsidRPr="008B5EC6">
              <w:br/>
              <w:t>(dBm)</w:t>
            </w:r>
          </w:p>
        </w:tc>
        <w:tc>
          <w:tcPr>
            <w:tcW w:w="1089" w:type="dxa"/>
          </w:tcPr>
          <w:p w14:paraId="48F334A4" w14:textId="77777777" w:rsidR="00EF1AEF" w:rsidRPr="008B5EC6" w:rsidRDefault="00EF1AEF" w:rsidP="001940AF">
            <w:pPr>
              <w:pStyle w:val="TAH"/>
            </w:pPr>
            <w:r w:rsidRPr="008B5EC6">
              <w:t>30 MHz (dBm)</w:t>
            </w:r>
          </w:p>
        </w:tc>
        <w:tc>
          <w:tcPr>
            <w:tcW w:w="1003" w:type="dxa"/>
            <w:shd w:val="clear" w:color="auto" w:fill="auto"/>
            <w:vAlign w:val="center"/>
          </w:tcPr>
          <w:p w14:paraId="35374EB9" w14:textId="77777777" w:rsidR="00EF1AEF" w:rsidRPr="008B5EC6" w:rsidRDefault="00EF1AEF" w:rsidP="001940AF">
            <w:pPr>
              <w:pStyle w:val="TAH"/>
            </w:pPr>
            <w:r w:rsidRPr="008B5EC6">
              <w:t>35 MHz (dBm)</w:t>
            </w:r>
          </w:p>
        </w:tc>
        <w:tc>
          <w:tcPr>
            <w:tcW w:w="1003" w:type="dxa"/>
            <w:shd w:val="clear" w:color="auto" w:fill="auto"/>
            <w:vAlign w:val="center"/>
          </w:tcPr>
          <w:p w14:paraId="25D3CC33" w14:textId="77777777" w:rsidR="00EF1AEF" w:rsidRPr="008B5EC6" w:rsidRDefault="00EF1AEF" w:rsidP="001940AF">
            <w:pPr>
              <w:pStyle w:val="TAH"/>
            </w:pPr>
            <w:r w:rsidRPr="008B5EC6">
              <w:t>40</w:t>
            </w:r>
          </w:p>
          <w:p w14:paraId="494D94D2" w14:textId="77777777" w:rsidR="00EF1AEF" w:rsidRPr="008B5EC6" w:rsidRDefault="00EF1AEF" w:rsidP="001940AF">
            <w:pPr>
              <w:pStyle w:val="TAH"/>
              <w:rPr>
                <w:rFonts w:eastAsia="MS Mincho"/>
              </w:rPr>
            </w:pPr>
            <w:r w:rsidRPr="008B5EC6">
              <w:t>MHz</w:t>
            </w:r>
            <w:r w:rsidRPr="008B5EC6">
              <w:br/>
              <w:t>(dBm)</w:t>
            </w:r>
          </w:p>
        </w:tc>
        <w:tc>
          <w:tcPr>
            <w:tcW w:w="1013" w:type="dxa"/>
            <w:vAlign w:val="center"/>
          </w:tcPr>
          <w:p w14:paraId="40532364" w14:textId="77777777" w:rsidR="00EF1AEF" w:rsidRPr="008B5EC6" w:rsidRDefault="00EF1AEF" w:rsidP="001940AF">
            <w:pPr>
              <w:pStyle w:val="TAH"/>
            </w:pPr>
            <w:r w:rsidRPr="008B5EC6">
              <w:t>45</w:t>
            </w:r>
          </w:p>
          <w:p w14:paraId="50818AC5" w14:textId="77777777" w:rsidR="00EF1AEF" w:rsidRPr="008B5EC6" w:rsidRDefault="00EF1AEF" w:rsidP="001940AF">
            <w:pPr>
              <w:pStyle w:val="TAH"/>
            </w:pPr>
            <w:r w:rsidRPr="008B5EC6">
              <w:t>MHz</w:t>
            </w:r>
            <w:r w:rsidRPr="008B5EC6">
              <w:br/>
              <w:t>(dBm)</w:t>
            </w:r>
          </w:p>
        </w:tc>
        <w:tc>
          <w:tcPr>
            <w:tcW w:w="1013" w:type="dxa"/>
            <w:vAlign w:val="center"/>
          </w:tcPr>
          <w:p w14:paraId="14B5806F" w14:textId="77777777" w:rsidR="00EF1AEF" w:rsidRPr="008B5EC6" w:rsidRDefault="00EF1AEF" w:rsidP="001940AF">
            <w:pPr>
              <w:pStyle w:val="TAH"/>
            </w:pPr>
            <w:r w:rsidRPr="008B5EC6">
              <w:t>50</w:t>
            </w:r>
          </w:p>
          <w:p w14:paraId="120CE623" w14:textId="77777777" w:rsidR="00EF1AEF" w:rsidRPr="008B5EC6" w:rsidRDefault="00EF1AEF" w:rsidP="001940AF">
            <w:pPr>
              <w:pStyle w:val="TAH"/>
            </w:pPr>
            <w:r w:rsidRPr="008B5EC6">
              <w:t>MHz</w:t>
            </w:r>
            <w:r w:rsidRPr="008B5EC6">
              <w:br/>
              <w:t>(dBm)</w:t>
            </w:r>
          </w:p>
        </w:tc>
        <w:tc>
          <w:tcPr>
            <w:tcW w:w="1050" w:type="dxa"/>
            <w:shd w:val="clear" w:color="auto" w:fill="auto"/>
            <w:vAlign w:val="center"/>
          </w:tcPr>
          <w:p w14:paraId="13E58EF4" w14:textId="77777777" w:rsidR="00EF1AEF" w:rsidRPr="008B5EC6" w:rsidRDefault="00EF1AEF" w:rsidP="001940AF">
            <w:pPr>
              <w:pStyle w:val="TAH"/>
              <w:rPr>
                <w:rFonts w:eastAsia="MS Mincho"/>
              </w:rPr>
            </w:pPr>
            <w:r w:rsidRPr="008B5EC6">
              <w:t>Duplex Mode</w:t>
            </w:r>
          </w:p>
        </w:tc>
      </w:tr>
      <w:tr w:rsidR="00EF1AEF" w:rsidRPr="008B5EC6" w14:paraId="52EABF63" w14:textId="77777777" w:rsidTr="00876877">
        <w:trPr>
          <w:trHeight w:val="255"/>
          <w:jc w:val="center"/>
        </w:trPr>
        <w:tc>
          <w:tcPr>
            <w:tcW w:w="1372" w:type="dxa"/>
            <w:vMerge w:val="restart"/>
            <w:shd w:val="clear" w:color="auto" w:fill="auto"/>
            <w:vAlign w:val="center"/>
          </w:tcPr>
          <w:p w14:paraId="5A68DCCE" w14:textId="77777777" w:rsidR="00EF1AEF" w:rsidRPr="008B5EC6" w:rsidRDefault="00EF1AEF" w:rsidP="001940AF">
            <w:pPr>
              <w:pStyle w:val="TAC"/>
            </w:pPr>
            <w:r w:rsidRPr="008B5EC6">
              <w:t>n1</w:t>
            </w:r>
          </w:p>
        </w:tc>
        <w:tc>
          <w:tcPr>
            <w:tcW w:w="831" w:type="dxa"/>
            <w:vAlign w:val="center"/>
          </w:tcPr>
          <w:p w14:paraId="03EBBC82" w14:textId="77777777" w:rsidR="00EF1AEF" w:rsidRPr="008B5EC6" w:rsidRDefault="00EF1AEF" w:rsidP="001940AF">
            <w:pPr>
              <w:pStyle w:val="TAC"/>
              <w:rPr>
                <w:rFonts w:eastAsia="MS Mincho"/>
              </w:rPr>
            </w:pPr>
            <w:r w:rsidRPr="008B5EC6">
              <w:rPr>
                <w:rFonts w:eastAsia="MS Mincho"/>
              </w:rPr>
              <w:t>15</w:t>
            </w:r>
          </w:p>
        </w:tc>
        <w:tc>
          <w:tcPr>
            <w:tcW w:w="1147" w:type="dxa"/>
            <w:shd w:val="clear" w:color="auto" w:fill="auto"/>
            <w:vAlign w:val="center"/>
          </w:tcPr>
          <w:p w14:paraId="05AB6966" w14:textId="77777777" w:rsidR="00EF1AEF" w:rsidRPr="008B5EC6" w:rsidRDefault="00EF1AEF" w:rsidP="001940AF">
            <w:pPr>
              <w:pStyle w:val="TAC"/>
            </w:pPr>
            <w:r w:rsidRPr="008B5EC6">
              <w:t>-100.0 +TT</w:t>
            </w:r>
          </w:p>
        </w:tc>
        <w:tc>
          <w:tcPr>
            <w:tcW w:w="1147" w:type="dxa"/>
            <w:shd w:val="clear" w:color="auto" w:fill="auto"/>
            <w:vAlign w:val="center"/>
          </w:tcPr>
          <w:p w14:paraId="1BF71AF0" w14:textId="77777777" w:rsidR="00EF1AEF" w:rsidRPr="008B5EC6" w:rsidRDefault="00EF1AEF" w:rsidP="001940AF">
            <w:pPr>
              <w:pStyle w:val="TAC"/>
              <w:rPr>
                <w:vertAlign w:val="subscript"/>
              </w:rPr>
            </w:pPr>
            <w:r w:rsidRPr="008B5EC6">
              <w:t>-96.8 +TT</w:t>
            </w:r>
          </w:p>
        </w:tc>
        <w:tc>
          <w:tcPr>
            <w:tcW w:w="1147" w:type="dxa"/>
            <w:shd w:val="clear" w:color="auto" w:fill="auto"/>
            <w:vAlign w:val="center"/>
          </w:tcPr>
          <w:p w14:paraId="71D13B75" w14:textId="77777777" w:rsidR="00EF1AEF" w:rsidRPr="008B5EC6" w:rsidRDefault="00EF1AEF" w:rsidP="001940AF">
            <w:pPr>
              <w:pStyle w:val="TAC"/>
            </w:pPr>
            <w:r w:rsidRPr="008B5EC6">
              <w:t>-95.0 +TT</w:t>
            </w:r>
          </w:p>
        </w:tc>
        <w:tc>
          <w:tcPr>
            <w:tcW w:w="1147" w:type="dxa"/>
            <w:shd w:val="clear" w:color="auto" w:fill="auto"/>
            <w:vAlign w:val="center"/>
          </w:tcPr>
          <w:p w14:paraId="02E2E248" w14:textId="77777777" w:rsidR="00EF1AEF" w:rsidRPr="008B5EC6" w:rsidRDefault="00EF1AEF" w:rsidP="001940AF">
            <w:pPr>
              <w:pStyle w:val="TAC"/>
            </w:pPr>
            <w:r w:rsidRPr="008B5EC6">
              <w:t>-93.8 +TT</w:t>
            </w:r>
          </w:p>
        </w:tc>
        <w:tc>
          <w:tcPr>
            <w:tcW w:w="946" w:type="dxa"/>
            <w:shd w:val="clear" w:color="auto" w:fill="auto"/>
            <w:vAlign w:val="center"/>
          </w:tcPr>
          <w:p w14:paraId="550F917D" w14:textId="77777777" w:rsidR="00EF1AEF" w:rsidRPr="008B5EC6" w:rsidRDefault="00EF1AEF" w:rsidP="001940AF">
            <w:pPr>
              <w:pStyle w:val="TAC"/>
            </w:pPr>
            <w:r w:rsidRPr="008B5EC6">
              <w:t>-92.7</w:t>
            </w:r>
          </w:p>
          <w:p w14:paraId="514D3E21" w14:textId="77777777" w:rsidR="00EF1AEF" w:rsidRPr="008B5EC6" w:rsidRDefault="00EF1AEF" w:rsidP="001940AF">
            <w:pPr>
              <w:pStyle w:val="TAC"/>
            </w:pPr>
            <w:r w:rsidRPr="008B5EC6">
              <w:t>+TT</w:t>
            </w:r>
          </w:p>
        </w:tc>
        <w:tc>
          <w:tcPr>
            <w:tcW w:w="1089" w:type="dxa"/>
            <w:vAlign w:val="center"/>
          </w:tcPr>
          <w:p w14:paraId="1B55610A" w14:textId="77777777" w:rsidR="00EF1AEF" w:rsidRPr="008B5EC6" w:rsidRDefault="00EF1AEF" w:rsidP="001940AF">
            <w:pPr>
              <w:pStyle w:val="TAC"/>
            </w:pPr>
            <w:r w:rsidRPr="008B5EC6">
              <w:t>-91.9</w:t>
            </w:r>
          </w:p>
          <w:p w14:paraId="3578896F" w14:textId="77777777" w:rsidR="00EF1AEF" w:rsidRPr="008B5EC6" w:rsidRDefault="00EF1AEF" w:rsidP="001940AF">
            <w:pPr>
              <w:pStyle w:val="TAC"/>
            </w:pPr>
            <w:r w:rsidRPr="008B5EC6">
              <w:t>+TT</w:t>
            </w:r>
          </w:p>
        </w:tc>
        <w:tc>
          <w:tcPr>
            <w:tcW w:w="1003" w:type="dxa"/>
            <w:shd w:val="clear" w:color="auto" w:fill="auto"/>
            <w:vAlign w:val="center"/>
          </w:tcPr>
          <w:p w14:paraId="6C3D4821" w14:textId="77777777" w:rsidR="00EF1AEF" w:rsidRPr="008B5EC6" w:rsidRDefault="00EF1AEF" w:rsidP="001940AF">
            <w:pPr>
              <w:pStyle w:val="TAC"/>
            </w:pPr>
          </w:p>
        </w:tc>
        <w:tc>
          <w:tcPr>
            <w:tcW w:w="1003" w:type="dxa"/>
            <w:shd w:val="clear" w:color="auto" w:fill="auto"/>
            <w:vAlign w:val="center"/>
          </w:tcPr>
          <w:p w14:paraId="06050DE8" w14:textId="77777777" w:rsidR="00EF1AEF" w:rsidRPr="008B5EC6" w:rsidRDefault="00EF1AEF" w:rsidP="001940AF">
            <w:pPr>
              <w:pStyle w:val="TAC"/>
            </w:pPr>
            <w:r w:rsidRPr="008B5EC6">
              <w:t>-90.6 +TT</w:t>
            </w:r>
          </w:p>
        </w:tc>
        <w:tc>
          <w:tcPr>
            <w:tcW w:w="1013" w:type="dxa"/>
            <w:vAlign w:val="center"/>
          </w:tcPr>
          <w:p w14:paraId="0AF330C3" w14:textId="77777777" w:rsidR="00EF1AEF" w:rsidRPr="008B5EC6" w:rsidRDefault="00EF1AEF" w:rsidP="001940AF">
            <w:pPr>
              <w:pStyle w:val="TAC"/>
            </w:pPr>
            <w:r w:rsidRPr="008B5EC6">
              <w:t>-90.1 +TT</w:t>
            </w:r>
          </w:p>
        </w:tc>
        <w:tc>
          <w:tcPr>
            <w:tcW w:w="1013" w:type="dxa"/>
            <w:vAlign w:val="center"/>
          </w:tcPr>
          <w:p w14:paraId="2EA25426" w14:textId="77777777" w:rsidR="00EF1AEF" w:rsidRPr="008B5EC6" w:rsidRDefault="00EF1AEF" w:rsidP="001940AF">
            <w:pPr>
              <w:pStyle w:val="TAC"/>
            </w:pPr>
            <w:r w:rsidRPr="008B5EC6">
              <w:t>-89.6 +TT</w:t>
            </w:r>
          </w:p>
        </w:tc>
        <w:tc>
          <w:tcPr>
            <w:tcW w:w="1050" w:type="dxa"/>
            <w:vMerge w:val="restart"/>
            <w:shd w:val="clear" w:color="auto" w:fill="auto"/>
            <w:vAlign w:val="center"/>
          </w:tcPr>
          <w:p w14:paraId="24830F32" w14:textId="77777777" w:rsidR="00EF1AEF" w:rsidRPr="008B5EC6" w:rsidRDefault="00EF1AEF" w:rsidP="001940AF">
            <w:pPr>
              <w:pStyle w:val="TAC"/>
            </w:pPr>
            <w:r w:rsidRPr="008B5EC6">
              <w:t>FDD</w:t>
            </w:r>
          </w:p>
        </w:tc>
      </w:tr>
      <w:tr w:rsidR="00EF1AEF" w:rsidRPr="008B5EC6" w14:paraId="49E220AC" w14:textId="77777777" w:rsidTr="00876877">
        <w:trPr>
          <w:trHeight w:val="255"/>
          <w:jc w:val="center"/>
        </w:trPr>
        <w:tc>
          <w:tcPr>
            <w:tcW w:w="1372" w:type="dxa"/>
            <w:vMerge/>
            <w:shd w:val="clear" w:color="auto" w:fill="auto"/>
            <w:vAlign w:val="center"/>
          </w:tcPr>
          <w:p w14:paraId="12BD2B15" w14:textId="77777777" w:rsidR="00EF1AEF" w:rsidRPr="008B5EC6" w:rsidRDefault="00EF1AEF" w:rsidP="001940AF">
            <w:pPr>
              <w:pStyle w:val="TAC"/>
            </w:pPr>
          </w:p>
        </w:tc>
        <w:tc>
          <w:tcPr>
            <w:tcW w:w="831" w:type="dxa"/>
            <w:vAlign w:val="center"/>
          </w:tcPr>
          <w:p w14:paraId="7E2A909A" w14:textId="77777777" w:rsidR="00EF1AEF" w:rsidRPr="008B5EC6" w:rsidRDefault="00EF1AEF" w:rsidP="001940AF">
            <w:pPr>
              <w:pStyle w:val="TAC"/>
              <w:rPr>
                <w:rFonts w:eastAsia="MS Mincho"/>
              </w:rPr>
            </w:pPr>
            <w:r w:rsidRPr="008B5EC6">
              <w:rPr>
                <w:rFonts w:eastAsia="MS Mincho"/>
              </w:rPr>
              <w:t>30</w:t>
            </w:r>
          </w:p>
        </w:tc>
        <w:tc>
          <w:tcPr>
            <w:tcW w:w="1147" w:type="dxa"/>
            <w:shd w:val="clear" w:color="auto" w:fill="auto"/>
            <w:vAlign w:val="center"/>
          </w:tcPr>
          <w:p w14:paraId="41FA6B31" w14:textId="77777777" w:rsidR="00EF1AEF" w:rsidRPr="008B5EC6" w:rsidRDefault="00EF1AEF" w:rsidP="001940AF">
            <w:pPr>
              <w:pStyle w:val="TAC"/>
            </w:pPr>
          </w:p>
        </w:tc>
        <w:tc>
          <w:tcPr>
            <w:tcW w:w="1147" w:type="dxa"/>
            <w:shd w:val="clear" w:color="auto" w:fill="auto"/>
            <w:vAlign w:val="center"/>
          </w:tcPr>
          <w:p w14:paraId="3EEF0B65" w14:textId="77777777" w:rsidR="00EF1AEF" w:rsidRPr="008B5EC6" w:rsidRDefault="00EF1AEF" w:rsidP="001940AF">
            <w:pPr>
              <w:pStyle w:val="TAC"/>
            </w:pPr>
            <w:r w:rsidRPr="008B5EC6">
              <w:t>-97.1 +TT</w:t>
            </w:r>
          </w:p>
        </w:tc>
        <w:tc>
          <w:tcPr>
            <w:tcW w:w="1147" w:type="dxa"/>
            <w:shd w:val="clear" w:color="auto" w:fill="auto"/>
            <w:vAlign w:val="center"/>
          </w:tcPr>
          <w:p w14:paraId="7394FE4D" w14:textId="77777777" w:rsidR="00EF1AEF" w:rsidRPr="008B5EC6" w:rsidRDefault="00EF1AEF" w:rsidP="001940AF">
            <w:pPr>
              <w:pStyle w:val="TAC"/>
            </w:pPr>
            <w:r w:rsidRPr="008B5EC6">
              <w:t>-95.1 +TT</w:t>
            </w:r>
          </w:p>
        </w:tc>
        <w:tc>
          <w:tcPr>
            <w:tcW w:w="1147" w:type="dxa"/>
            <w:shd w:val="clear" w:color="auto" w:fill="auto"/>
            <w:vAlign w:val="center"/>
          </w:tcPr>
          <w:p w14:paraId="35ECBD4B" w14:textId="77777777" w:rsidR="00EF1AEF" w:rsidRPr="008B5EC6" w:rsidRDefault="00EF1AEF" w:rsidP="001940AF">
            <w:pPr>
              <w:pStyle w:val="TAC"/>
            </w:pPr>
            <w:r w:rsidRPr="008B5EC6">
              <w:t>-94.0 +TT</w:t>
            </w:r>
          </w:p>
        </w:tc>
        <w:tc>
          <w:tcPr>
            <w:tcW w:w="946" w:type="dxa"/>
            <w:shd w:val="clear" w:color="auto" w:fill="auto"/>
            <w:vAlign w:val="center"/>
          </w:tcPr>
          <w:p w14:paraId="5626C0AF" w14:textId="77777777" w:rsidR="00EF1AEF" w:rsidRPr="008B5EC6" w:rsidRDefault="00EF1AEF" w:rsidP="001940AF">
            <w:pPr>
              <w:pStyle w:val="TAC"/>
            </w:pPr>
            <w:r w:rsidRPr="008B5EC6">
              <w:t>-92.8 +TT</w:t>
            </w:r>
          </w:p>
        </w:tc>
        <w:tc>
          <w:tcPr>
            <w:tcW w:w="1089" w:type="dxa"/>
            <w:vAlign w:val="center"/>
          </w:tcPr>
          <w:p w14:paraId="27BADCA2" w14:textId="77777777" w:rsidR="00EF1AEF" w:rsidRPr="008B5EC6" w:rsidRDefault="00EF1AEF" w:rsidP="001940AF">
            <w:pPr>
              <w:pStyle w:val="TAC"/>
            </w:pPr>
            <w:r w:rsidRPr="008B5EC6">
              <w:t>-92.0 +TT</w:t>
            </w:r>
          </w:p>
        </w:tc>
        <w:tc>
          <w:tcPr>
            <w:tcW w:w="1003" w:type="dxa"/>
            <w:shd w:val="clear" w:color="auto" w:fill="auto"/>
            <w:vAlign w:val="center"/>
          </w:tcPr>
          <w:p w14:paraId="46AEEB46" w14:textId="77777777" w:rsidR="00EF1AEF" w:rsidRPr="008B5EC6" w:rsidRDefault="00EF1AEF" w:rsidP="001940AF">
            <w:pPr>
              <w:pStyle w:val="TAC"/>
            </w:pPr>
          </w:p>
        </w:tc>
        <w:tc>
          <w:tcPr>
            <w:tcW w:w="1003" w:type="dxa"/>
            <w:shd w:val="clear" w:color="auto" w:fill="auto"/>
            <w:vAlign w:val="center"/>
          </w:tcPr>
          <w:p w14:paraId="3F84ADA7" w14:textId="77777777" w:rsidR="00EF1AEF" w:rsidRPr="008B5EC6" w:rsidRDefault="00EF1AEF" w:rsidP="001940AF">
            <w:pPr>
              <w:pStyle w:val="TAC"/>
            </w:pPr>
            <w:r w:rsidRPr="008B5EC6">
              <w:t>-90.7 +TT</w:t>
            </w:r>
          </w:p>
        </w:tc>
        <w:tc>
          <w:tcPr>
            <w:tcW w:w="1013" w:type="dxa"/>
            <w:vAlign w:val="center"/>
          </w:tcPr>
          <w:p w14:paraId="6006B59C" w14:textId="77777777" w:rsidR="00EF1AEF" w:rsidRPr="008B5EC6" w:rsidRDefault="00EF1AEF" w:rsidP="001940AF">
            <w:pPr>
              <w:pStyle w:val="TAC"/>
            </w:pPr>
            <w:r w:rsidRPr="008B5EC6">
              <w:t>-90.2 +TT</w:t>
            </w:r>
          </w:p>
        </w:tc>
        <w:tc>
          <w:tcPr>
            <w:tcW w:w="1013" w:type="dxa"/>
            <w:vAlign w:val="center"/>
          </w:tcPr>
          <w:p w14:paraId="7C72089F" w14:textId="77777777" w:rsidR="00EF1AEF" w:rsidRPr="008B5EC6" w:rsidRDefault="00EF1AEF" w:rsidP="001940AF">
            <w:pPr>
              <w:pStyle w:val="TAC"/>
            </w:pPr>
            <w:r w:rsidRPr="008B5EC6">
              <w:t>-89.7 +TT</w:t>
            </w:r>
          </w:p>
        </w:tc>
        <w:tc>
          <w:tcPr>
            <w:tcW w:w="1050" w:type="dxa"/>
            <w:vMerge/>
            <w:shd w:val="clear" w:color="auto" w:fill="auto"/>
            <w:vAlign w:val="center"/>
          </w:tcPr>
          <w:p w14:paraId="3DC1ABA1" w14:textId="77777777" w:rsidR="00EF1AEF" w:rsidRPr="008B5EC6" w:rsidRDefault="00EF1AEF" w:rsidP="001940AF">
            <w:pPr>
              <w:pStyle w:val="TAC"/>
            </w:pPr>
          </w:p>
        </w:tc>
      </w:tr>
      <w:tr w:rsidR="00EF1AEF" w:rsidRPr="008B5EC6" w14:paraId="270AAD42" w14:textId="77777777" w:rsidTr="00876877">
        <w:trPr>
          <w:trHeight w:val="255"/>
          <w:jc w:val="center"/>
        </w:trPr>
        <w:tc>
          <w:tcPr>
            <w:tcW w:w="1372" w:type="dxa"/>
            <w:vMerge/>
            <w:shd w:val="clear" w:color="auto" w:fill="auto"/>
            <w:vAlign w:val="center"/>
          </w:tcPr>
          <w:p w14:paraId="030C3084" w14:textId="77777777" w:rsidR="00EF1AEF" w:rsidRPr="008B5EC6" w:rsidRDefault="00EF1AEF" w:rsidP="001940AF">
            <w:pPr>
              <w:pStyle w:val="TAC"/>
            </w:pPr>
          </w:p>
        </w:tc>
        <w:tc>
          <w:tcPr>
            <w:tcW w:w="831" w:type="dxa"/>
            <w:vAlign w:val="center"/>
          </w:tcPr>
          <w:p w14:paraId="05ADFD1E" w14:textId="77777777" w:rsidR="00EF1AEF" w:rsidRPr="008B5EC6" w:rsidRDefault="00EF1AEF" w:rsidP="001940AF">
            <w:pPr>
              <w:pStyle w:val="TAC"/>
              <w:rPr>
                <w:rFonts w:eastAsia="MS Mincho"/>
              </w:rPr>
            </w:pPr>
            <w:r w:rsidRPr="008B5EC6">
              <w:rPr>
                <w:rFonts w:eastAsia="MS Mincho"/>
              </w:rPr>
              <w:t>60</w:t>
            </w:r>
          </w:p>
        </w:tc>
        <w:tc>
          <w:tcPr>
            <w:tcW w:w="1147" w:type="dxa"/>
            <w:shd w:val="clear" w:color="auto" w:fill="auto"/>
            <w:vAlign w:val="center"/>
          </w:tcPr>
          <w:p w14:paraId="7ED40E1C" w14:textId="77777777" w:rsidR="00EF1AEF" w:rsidRPr="008B5EC6" w:rsidRDefault="00EF1AEF" w:rsidP="001940AF">
            <w:pPr>
              <w:pStyle w:val="TAC"/>
            </w:pPr>
          </w:p>
        </w:tc>
        <w:tc>
          <w:tcPr>
            <w:tcW w:w="1147" w:type="dxa"/>
            <w:shd w:val="clear" w:color="auto" w:fill="auto"/>
            <w:vAlign w:val="center"/>
          </w:tcPr>
          <w:p w14:paraId="282E516F" w14:textId="77777777" w:rsidR="00EF1AEF" w:rsidRPr="008B5EC6" w:rsidRDefault="00EF1AEF" w:rsidP="001940AF">
            <w:pPr>
              <w:pStyle w:val="TAC"/>
            </w:pPr>
            <w:r w:rsidRPr="008B5EC6">
              <w:t>-97.5 +TT</w:t>
            </w:r>
          </w:p>
        </w:tc>
        <w:tc>
          <w:tcPr>
            <w:tcW w:w="1147" w:type="dxa"/>
            <w:shd w:val="clear" w:color="auto" w:fill="auto"/>
            <w:vAlign w:val="center"/>
          </w:tcPr>
          <w:p w14:paraId="13F6D10A" w14:textId="77777777" w:rsidR="00EF1AEF" w:rsidRPr="008B5EC6" w:rsidRDefault="00EF1AEF" w:rsidP="001940AF">
            <w:pPr>
              <w:pStyle w:val="TAC"/>
            </w:pPr>
            <w:r w:rsidRPr="008B5EC6">
              <w:t>-95.4 +TT</w:t>
            </w:r>
          </w:p>
        </w:tc>
        <w:tc>
          <w:tcPr>
            <w:tcW w:w="1147" w:type="dxa"/>
            <w:shd w:val="clear" w:color="auto" w:fill="auto"/>
            <w:vAlign w:val="center"/>
          </w:tcPr>
          <w:p w14:paraId="7EBE2B92" w14:textId="77777777" w:rsidR="00EF1AEF" w:rsidRPr="008B5EC6" w:rsidRDefault="00EF1AEF" w:rsidP="001940AF">
            <w:pPr>
              <w:pStyle w:val="TAC"/>
            </w:pPr>
            <w:r w:rsidRPr="008B5EC6">
              <w:t>-94.2 +TT</w:t>
            </w:r>
          </w:p>
        </w:tc>
        <w:tc>
          <w:tcPr>
            <w:tcW w:w="946" w:type="dxa"/>
            <w:shd w:val="clear" w:color="auto" w:fill="auto"/>
            <w:vAlign w:val="center"/>
          </w:tcPr>
          <w:p w14:paraId="609A700E" w14:textId="77777777" w:rsidR="00EF1AEF" w:rsidRPr="008B5EC6" w:rsidRDefault="00EF1AEF" w:rsidP="001940AF">
            <w:pPr>
              <w:pStyle w:val="TAC"/>
            </w:pPr>
            <w:r w:rsidRPr="008B5EC6">
              <w:t>-93.0 +TT</w:t>
            </w:r>
          </w:p>
        </w:tc>
        <w:tc>
          <w:tcPr>
            <w:tcW w:w="1089" w:type="dxa"/>
            <w:vAlign w:val="center"/>
          </w:tcPr>
          <w:p w14:paraId="1FC9B835" w14:textId="77777777" w:rsidR="00EF1AEF" w:rsidRPr="008B5EC6" w:rsidRDefault="00EF1AEF" w:rsidP="001940AF">
            <w:pPr>
              <w:pStyle w:val="TAC"/>
            </w:pPr>
            <w:r w:rsidRPr="008B5EC6">
              <w:t>-92.1 +TT</w:t>
            </w:r>
          </w:p>
        </w:tc>
        <w:tc>
          <w:tcPr>
            <w:tcW w:w="1003" w:type="dxa"/>
            <w:shd w:val="clear" w:color="auto" w:fill="auto"/>
            <w:vAlign w:val="center"/>
          </w:tcPr>
          <w:p w14:paraId="18AC8B0B" w14:textId="77777777" w:rsidR="00EF1AEF" w:rsidRPr="008B5EC6" w:rsidRDefault="00EF1AEF" w:rsidP="001940AF">
            <w:pPr>
              <w:pStyle w:val="TAC"/>
            </w:pPr>
          </w:p>
        </w:tc>
        <w:tc>
          <w:tcPr>
            <w:tcW w:w="1003" w:type="dxa"/>
            <w:shd w:val="clear" w:color="auto" w:fill="auto"/>
            <w:vAlign w:val="center"/>
          </w:tcPr>
          <w:p w14:paraId="2E5EEAE8" w14:textId="77777777" w:rsidR="00EF1AEF" w:rsidRPr="008B5EC6" w:rsidRDefault="00EF1AEF" w:rsidP="001940AF">
            <w:pPr>
              <w:pStyle w:val="TAC"/>
            </w:pPr>
            <w:r w:rsidRPr="008B5EC6">
              <w:t>-90.9 +TT</w:t>
            </w:r>
          </w:p>
        </w:tc>
        <w:tc>
          <w:tcPr>
            <w:tcW w:w="1013" w:type="dxa"/>
            <w:vAlign w:val="center"/>
          </w:tcPr>
          <w:p w14:paraId="0A668BD1" w14:textId="77777777" w:rsidR="00EF1AEF" w:rsidRPr="008B5EC6" w:rsidRDefault="00EF1AEF" w:rsidP="001940AF">
            <w:pPr>
              <w:pStyle w:val="TAC"/>
            </w:pPr>
            <w:r w:rsidRPr="008B5EC6">
              <w:t>-90.3 +TT</w:t>
            </w:r>
          </w:p>
        </w:tc>
        <w:tc>
          <w:tcPr>
            <w:tcW w:w="1013" w:type="dxa"/>
            <w:vAlign w:val="center"/>
          </w:tcPr>
          <w:p w14:paraId="1B0E99FC" w14:textId="77777777" w:rsidR="00EF1AEF" w:rsidRPr="008B5EC6" w:rsidRDefault="00EF1AEF" w:rsidP="001940AF">
            <w:pPr>
              <w:pStyle w:val="TAC"/>
            </w:pPr>
            <w:r w:rsidRPr="008B5EC6">
              <w:t>-89.7 +TT</w:t>
            </w:r>
          </w:p>
        </w:tc>
        <w:tc>
          <w:tcPr>
            <w:tcW w:w="1050" w:type="dxa"/>
            <w:vMerge/>
            <w:shd w:val="clear" w:color="auto" w:fill="auto"/>
            <w:vAlign w:val="center"/>
          </w:tcPr>
          <w:p w14:paraId="1A360FD9" w14:textId="77777777" w:rsidR="00EF1AEF" w:rsidRPr="008B5EC6" w:rsidRDefault="00EF1AEF" w:rsidP="001940AF">
            <w:pPr>
              <w:pStyle w:val="TAC"/>
            </w:pPr>
          </w:p>
        </w:tc>
      </w:tr>
      <w:tr w:rsidR="00876877" w:rsidRPr="008B5EC6" w14:paraId="104DB6A5" w14:textId="77777777" w:rsidTr="00876877">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Leif Mattisson" w:date="2022-04-22T10:13:00Z">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3" w:author="Leif Mattisson" w:date="2022-04-22T10:13:00Z">
            <w:trPr>
              <w:trHeight w:val="255"/>
              <w:jc w:val="center"/>
            </w:trPr>
          </w:trPrChange>
        </w:trPr>
        <w:tc>
          <w:tcPr>
            <w:tcW w:w="1372" w:type="dxa"/>
            <w:vMerge w:val="restart"/>
            <w:shd w:val="clear" w:color="auto" w:fill="auto"/>
            <w:vAlign w:val="center"/>
            <w:tcPrChange w:id="64" w:author="Leif Mattisson" w:date="2022-04-22T10:13:00Z">
              <w:tcPr>
                <w:tcW w:w="1085" w:type="dxa"/>
                <w:vMerge w:val="restart"/>
                <w:shd w:val="clear" w:color="auto" w:fill="auto"/>
                <w:vAlign w:val="center"/>
              </w:tcPr>
            </w:tcPrChange>
          </w:tcPr>
          <w:p w14:paraId="5FA58402" w14:textId="77777777" w:rsidR="00876877" w:rsidRPr="008B5EC6" w:rsidRDefault="00876877" w:rsidP="00876877">
            <w:pPr>
              <w:pStyle w:val="TAC"/>
            </w:pPr>
            <w:r w:rsidRPr="008B5EC6">
              <w:rPr>
                <w:lang w:eastAsia="zh-CN"/>
              </w:rPr>
              <w:t>n2</w:t>
            </w:r>
          </w:p>
        </w:tc>
        <w:tc>
          <w:tcPr>
            <w:tcW w:w="831" w:type="dxa"/>
            <w:vAlign w:val="center"/>
            <w:tcPrChange w:id="65" w:author="Leif Mattisson" w:date="2022-04-22T10:13:00Z">
              <w:tcPr>
                <w:tcW w:w="658" w:type="dxa"/>
                <w:vAlign w:val="center"/>
              </w:tcPr>
            </w:tcPrChange>
          </w:tcPr>
          <w:p w14:paraId="6BC6220E" w14:textId="77777777" w:rsidR="00876877" w:rsidRPr="008B5EC6" w:rsidRDefault="00876877" w:rsidP="00876877">
            <w:pPr>
              <w:pStyle w:val="TAC"/>
              <w:rPr>
                <w:rFonts w:eastAsia="MS Mincho" w:cs="Arial"/>
              </w:rPr>
            </w:pPr>
            <w:r w:rsidRPr="008B5EC6">
              <w:rPr>
                <w:rFonts w:eastAsia="MS Mincho" w:cs="Arial"/>
              </w:rPr>
              <w:t>15</w:t>
            </w:r>
          </w:p>
        </w:tc>
        <w:tc>
          <w:tcPr>
            <w:tcW w:w="1147" w:type="dxa"/>
            <w:shd w:val="clear" w:color="auto" w:fill="auto"/>
            <w:vAlign w:val="center"/>
            <w:tcPrChange w:id="66" w:author="Leif Mattisson" w:date="2022-04-22T10:13:00Z">
              <w:tcPr>
                <w:tcW w:w="908" w:type="dxa"/>
                <w:shd w:val="clear" w:color="auto" w:fill="auto"/>
                <w:vAlign w:val="center"/>
              </w:tcPr>
            </w:tcPrChange>
          </w:tcPr>
          <w:p w14:paraId="2B15716B" w14:textId="77777777" w:rsidR="00876877" w:rsidRPr="008B5EC6" w:rsidRDefault="00876877" w:rsidP="00876877">
            <w:pPr>
              <w:pStyle w:val="TAC"/>
            </w:pPr>
            <w:r w:rsidRPr="008B5EC6">
              <w:rPr>
                <w:rFonts w:cs="Arial"/>
                <w:szCs w:val="18"/>
              </w:rPr>
              <w:t xml:space="preserve">-98.0 </w:t>
            </w:r>
            <w:r w:rsidRPr="008B5EC6">
              <w:t>+TT</w:t>
            </w:r>
          </w:p>
        </w:tc>
        <w:tc>
          <w:tcPr>
            <w:tcW w:w="1147" w:type="dxa"/>
            <w:shd w:val="clear" w:color="auto" w:fill="auto"/>
            <w:vAlign w:val="center"/>
            <w:tcPrChange w:id="67" w:author="Leif Mattisson" w:date="2022-04-22T10:13:00Z">
              <w:tcPr>
                <w:tcW w:w="908" w:type="dxa"/>
                <w:shd w:val="clear" w:color="auto" w:fill="auto"/>
                <w:vAlign w:val="center"/>
              </w:tcPr>
            </w:tcPrChange>
          </w:tcPr>
          <w:p w14:paraId="70ACD2EF" w14:textId="77777777" w:rsidR="00876877" w:rsidRPr="008B5EC6" w:rsidRDefault="00876877" w:rsidP="00876877">
            <w:pPr>
              <w:pStyle w:val="TAC"/>
            </w:pPr>
            <w:r w:rsidRPr="008B5EC6">
              <w:rPr>
                <w:rFonts w:cs="Arial"/>
                <w:szCs w:val="18"/>
              </w:rPr>
              <w:t xml:space="preserve">-94.8 </w:t>
            </w:r>
            <w:r w:rsidRPr="008B5EC6">
              <w:t>+TT</w:t>
            </w:r>
          </w:p>
        </w:tc>
        <w:tc>
          <w:tcPr>
            <w:tcW w:w="1147" w:type="dxa"/>
            <w:shd w:val="clear" w:color="auto" w:fill="auto"/>
            <w:vAlign w:val="center"/>
            <w:tcPrChange w:id="68" w:author="Leif Mattisson" w:date="2022-04-22T10:13:00Z">
              <w:tcPr>
                <w:tcW w:w="908" w:type="dxa"/>
                <w:shd w:val="clear" w:color="auto" w:fill="auto"/>
                <w:vAlign w:val="center"/>
              </w:tcPr>
            </w:tcPrChange>
          </w:tcPr>
          <w:p w14:paraId="31251C74" w14:textId="77777777" w:rsidR="00876877" w:rsidRPr="008B5EC6" w:rsidRDefault="00876877" w:rsidP="00876877">
            <w:pPr>
              <w:pStyle w:val="TAC"/>
            </w:pPr>
            <w:r w:rsidRPr="008B5EC6">
              <w:rPr>
                <w:rFonts w:cs="Arial"/>
                <w:szCs w:val="18"/>
              </w:rPr>
              <w:t xml:space="preserve">-93.0 </w:t>
            </w:r>
            <w:r w:rsidRPr="008B5EC6">
              <w:t>+TT</w:t>
            </w:r>
          </w:p>
        </w:tc>
        <w:tc>
          <w:tcPr>
            <w:tcW w:w="1147" w:type="dxa"/>
            <w:shd w:val="clear" w:color="auto" w:fill="auto"/>
            <w:vAlign w:val="center"/>
            <w:tcPrChange w:id="69" w:author="Leif Mattisson" w:date="2022-04-22T10:13:00Z">
              <w:tcPr>
                <w:tcW w:w="908" w:type="dxa"/>
                <w:shd w:val="clear" w:color="auto" w:fill="auto"/>
                <w:vAlign w:val="center"/>
              </w:tcPr>
            </w:tcPrChange>
          </w:tcPr>
          <w:p w14:paraId="77C14AE8" w14:textId="77777777" w:rsidR="00876877" w:rsidRPr="008B5EC6" w:rsidRDefault="00876877" w:rsidP="00876877">
            <w:pPr>
              <w:pStyle w:val="TAC"/>
            </w:pPr>
            <w:r w:rsidRPr="008B5EC6">
              <w:rPr>
                <w:rFonts w:cs="Arial"/>
                <w:szCs w:val="18"/>
              </w:rPr>
              <w:t xml:space="preserve">-91.8 </w:t>
            </w:r>
            <w:r w:rsidRPr="008B5EC6">
              <w:t>+TT</w:t>
            </w:r>
          </w:p>
        </w:tc>
        <w:tc>
          <w:tcPr>
            <w:tcW w:w="946" w:type="dxa"/>
            <w:shd w:val="clear" w:color="auto" w:fill="auto"/>
            <w:tcPrChange w:id="70" w:author="Leif Mattisson" w:date="2022-04-22T10:13:00Z">
              <w:tcPr>
                <w:tcW w:w="749" w:type="dxa"/>
                <w:shd w:val="clear" w:color="auto" w:fill="auto"/>
                <w:vAlign w:val="center"/>
              </w:tcPr>
            </w:tcPrChange>
          </w:tcPr>
          <w:p w14:paraId="4D638C09" w14:textId="21D6CDC1" w:rsidR="00876877" w:rsidRPr="008B5EC6" w:rsidRDefault="00876877" w:rsidP="00876877">
            <w:pPr>
              <w:pStyle w:val="TAC"/>
            </w:pPr>
            <w:ins w:id="71" w:author="Leif Mattisson" w:date="2022-04-22T10:13:00Z">
              <w:r>
                <w:t>-90.7</w:t>
              </w:r>
              <w:r w:rsidRPr="008B5EC6">
                <w:t xml:space="preserve"> +TT</w:t>
              </w:r>
            </w:ins>
          </w:p>
        </w:tc>
        <w:tc>
          <w:tcPr>
            <w:tcW w:w="1089" w:type="dxa"/>
            <w:tcPrChange w:id="72" w:author="Leif Mattisson" w:date="2022-04-22T10:13:00Z">
              <w:tcPr>
                <w:tcW w:w="862" w:type="dxa"/>
              </w:tcPr>
            </w:tcPrChange>
          </w:tcPr>
          <w:p w14:paraId="7F000284" w14:textId="7E348580" w:rsidR="00876877" w:rsidRPr="008B5EC6" w:rsidRDefault="00876877" w:rsidP="00876877">
            <w:pPr>
              <w:pStyle w:val="TAC"/>
            </w:pPr>
            <w:ins w:id="73" w:author="Leif Mattisson" w:date="2022-04-22T10:13:00Z">
              <w:r>
                <w:t>-84.1</w:t>
              </w:r>
              <w:r w:rsidRPr="008B5EC6">
                <w:t xml:space="preserve"> +TT</w:t>
              </w:r>
            </w:ins>
          </w:p>
        </w:tc>
        <w:tc>
          <w:tcPr>
            <w:tcW w:w="1003" w:type="dxa"/>
            <w:shd w:val="clear" w:color="auto" w:fill="auto"/>
            <w:tcPrChange w:id="74" w:author="Leif Mattisson" w:date="2022-04-22T10:13:00Z">
              <w:tcPr>
                <w:tcW w:w="794" w:type="dxa"/>
                <w:shd w:val="clear" w:color="auto" w:fill="auto"/>
                <w:vAlign w:val="center"/>
              </w:tcPr>
            </w:tcPrChange>
          </w:tcPr>
          <w:p w14:paraId="3E6D8C92" w14:textId="77777777" w:rsidR="00876877" w:rsidRPr="008B5EC6" w:rsidRDefault="00876877" w:rsidP="00876877">
            <w:pPr>
              <w:pStyle w:val="TAC"/>
            </w:pPr>
          </w:p>
        </w:tc>
        <w:tc>
          <w:tcPr>
            <w:tcW w:w="1003" w:type="dxa"/>
            <w:shd w:val="clear" w:color="auto" w:fill="auto"/>
            <w:tcPrChange w:id="75" w:author="Leif Mattisson" w:date="2022-04-22T10:13:00Z">
              <w:tcPr>
                <w:tcW w:w="794" w:type="dxa"/>
                <w:shd w:val="clear" w:color="auto" w:fill="auto"/>
                <w:vAlign w:val="center"/>
              </w:tcPr>
            </w:tcPrChange>
          </w:tcPr>
          <w:p w14:paraId="0BB69861" w14:textId="31F831C6" w:rsidR="00876877" w:rsidRPr="008B5EC6" w:rsidRDefault="00876877" w:rsidP="00876877">
            <w:pPr>
              <w:pStyle w:val="TAC"/>
            </w:pPr>
            <w:ins w:id="76" w:author="Leif Mattisson" w:date="2022-04-22T10:13:00Z">
              <w:r>
                <w:t>-81.5</w:t>
              </w:r>
              <w:r w:rsidRPr="008B5EC6">
                <w:t xml:space="preserve"> +TT</w:t>
              </w:r>
            </w:ins>
          </w:p>
        </w:tc>
        <w:tc>
          <w:tcPr>
            <w:tcW w:w="1013" w:type="dxa"/>
            <w:vAlign w:val="center"/>
            <w:tcPrChange w:id="77" w:author="Leif Mattisson" w:date="2022-04-22T10:13:00Z">
              <w:tcPr>
                <w:tcW w:w="802" w:type="dxa"/>
                <w:vAlign w:val="center"/>
              </w:tcPr>
            </w:tcPrChange>
          </w:tcPr>
          <w:p w14:paraId="770084D2" w14:textId="77777777" w:rsidR="00876877" w:rsidRPr="008B5EC6" w:rsidRDefault="00876877" w:rsidP="00876877">
            <w:pPr>
              <w:pStyle w:val="TAC"/>
            </w:pPr>
          </w:p>
        </w:tc>
        <w:tc>
          <w:tcPr>
            <w:tcW w:w="1013" w:type="dxa"/>
            <w:vAlign w:val="center"/>
            <w:tcPrChange w:id="78" w:author="Leif Mattisson" w:date="2022-04-22T10:13:00Z">
              <w:tcPr>
                <w:tcW w:w="802" w:type="dxa"/>
                <w:vAlign w:val="center"/>
              </w:tcPr>
            </w:tcPrChange>
          </w:tcPr>
          <w:p w14:paraId="69F46658" w14:textId="77777777" w:rsidR="00876877" w:rsidRPr="008B5EC6" w:rsidRDefault="00876877" w:rsidP="00876877">
            <w:pPr>
              <w:pStyle w:val="TAC"/>
            </w:pPr>
          </w:p>
        </w:tc>
        <w:tc>
          <w:tcPr>
            <w:tcW w:w="1050" w:type="dxa"/>
            <w:vMerge w:val="restart"/>
            <w:shd w:val="clear" w:color="auto" w:fill="auto"/>
            <w:vAlign w:val="center"/>
            <w:tcPrChange w:id="79" w:author="Leif Mattisson" w:date="2022-04-22T10:13:00Z">
              <w:tcPr>
                <w:tcW w:w="831" w:type="dxa"/>
                <w:vMerge w:val="restart"/>
                <w:shd w:val="clear" w:color="auto" w:fill="auto"/>
                <w:vAlign w:val="center"/>
              </w:tcPr>
            </w:tcPrChange>
          </w:tcPr>
          <w:p w14:paraId="60073A20" w14:textId="77777777" w:rsidR="00876877" w:rsidRPr="008B5EC6" w:rsidRDefault="00876877" w:rsidP="00876877">
            <w:pPr>
              <w:pStyle w:val="TAC"/>
            </w:pPr>
            <w:r w:rsidRPr="008B5EC6">
              <w:t>FDD</w:t>
            </w:r>
          </w:p>
        </w:tc>
      </w:tr>
      <w:tr w:rsidR="00876877" w:rsidRPr="008B5EC6" w14:paraId="79878DD8" w14:textId="77777777" w:rsidTr="00876877">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Leif Mattisson" w:date="2022-04-22T10:13:00Z">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1" w:author="Leif Mattisson" w:date="2022-04-22T10:13:00Z">
            <w:trPr>
              <w:trHeight w:val="255"/>
              <w:jc w:val="center"/>
            </w:trPr>
          </w:trPrChange>
        </w:trPr>
        <w:tc>
          <w:tcPr>
            <w:tcW w:w="1372" w:type="dxa"/>
            <w:vMerge/>
            <w:shd w:val="clear" w:color="auto" w:fill="auto"/>
            <w:vAlign w:val="center"/>
            <w:tcPrChange w:id="82" w:author="Leif Mattisson" w:date="2022-04-22T10:13:00Z">
              <w:tcPr>
                <w:tcW w:w="1085" w:type="dxa"/>
                <w:vMerge/>
                <w:shd w:val="clear" w:color="auto" w:fill="auto"/>
                <w:vAlign w:val="center"/>
              </w:tcPr>
            </w:tcPrChange>
          </w:tcPr>
          <w:p w14:paraId="10648354" w14:textId="77777777" w:rsidR="00876877" w:rsidRPr="008B5EC6" w:rsidRDefault="00876877" w:rsidP="00876877">
            <w:pPr>
              <w:pStyle w:val="TAC"/>
            </w:pPr>
          </w:p>
        </w:tc>
        <w:tc>
          <w:tcPr>
            <w:tcW w:w="831" w:type="dxa"/>
            <w:vAlign w:val="center"/>
            <w:tcPrChange w:id="83" w:author="Leif Mattisson" w:date="2022-04-22T10:13:00Z">
              <w:tcPr>
                <w:tcW w:w="658" w:type="dxa"/>
                <w:vAlign w:val="center"/>
              </w:tcPr>
            </w:tcPrChange>
          </w:tcPr>
          <w:p w14:paraId="7B0EE782" w14:textId="77777777" w:rsidR="00876877" w:rsidRPr="008B5EC6" w:rsidRDefault="00876877" w:rsidP="00876877">
            <w:pPr>
              <w:pStyle w:val="TAC"/>
              <w:rPr>
                <w:rFonts w:eastAsia="MS Mincho" w:cs="Arial"/>
              </w:rPr>
            </w:pPr>
            <w:r w:rsidRPr="008B5EC6">
              <w:rPr>
                <w:rFonts w:eastAsia="MS Mincho" w:cs="Arial"/>
              </w:rPr>
              <w:t>30</w:t>
            </w:r>
          </w:p>
        </w:tc>
        <w:tc>
          <w:tcPr>
            <w:tcW w:w="1147" w:type="dxa"/>
            <w:shd w:val="clear" w:color="auto" w:fill="auto"/>
            <w:vAlign w:val="center"/>
            <w:tcPrChange w:id="84" w:author="Leif Mattisson" w:date="2022-04-22T10:13:00Z">
              <w:tcPr>
                <w:tcW w:w="908" w:type="dxa"/>
                <w:shd w:val="clear" w:color="auto" w:fill="auto"/>
                <w:vAlign w:val="center"/>
              </w:tcPr>
            </w:tcPrChange>
          </w:tcPr>
          <w:p w14:paraId="05D456B3" w14:textId="77777777" w:rsidR="00876877" w:rsidRPr="008B5EC6" w:rsidRDefault="00876877" w:rsidP="00876877">
            <w:pPr>
              <w:pStyle w:val="TAC"/>
            </w:pPr>
          </w:p>
        </w:tc>
        <w:tc>
          <w:tcPr>
            <w:tcW w:w="1147" w:type="dxa"/>
            <w:shd w:val="clear" w:color="auto" w:fill="auto"/>
            <w:vAlign w:val="center"/>
            <w:tcPrChange w:id="85" w:author="Leif Mattisson" w:date="2022-04-22T10:13:00Z">
              <w:tcPr>
                <w:tcW w:w="908" w:type="dxa"/>
                <w:shd w:val="clear" w:color="auto" w:fill="auto"/>
                <w:vAlign w:val="center"/>
              </w:tcPr>
            </w:tcPrChange>
          </w:tcPr>
          <w:p w14:paraId="3E0EB6DE" w14:textId="77777777" w:rsidR="00876877" w:rsidRPr="008B5EC6" w:rsidRDefault="00876877" w:rsidP="00876877">
            <w:pPr>
              <w:pStyle w:val="TAC"/>
            </w:pPr>
            <w:r w:rsidRPr="008B5EC6">
              <w:rPr>
                <w:rFonts w:cs="Arial"/>
                <w:szCs w:val="18"/>
              </w:rPr>
              <w:t xml:space="preserve">-95.1 </w:t>
            </w:r>
            <w:r w:rsidRPr="008B5EC6">
              <w:t>+TT</w:t>
            </w:r>
          </w:p>
        </w:tc>
        <w:tc>
          <w:tcPr>
            <w:tcW w:w="1147" w:type="dxa"/>
            <w:shd w:val="clear" w:color="auto" w:fill="auto"/>
            <w:vAlign w:val="center"/>
            <w:tcPrChange w:id="86" w:author="Leif Mattisson" w:date="2022-04-22T10:13:00Z">
              <w:tcPr>
                <w:tcW w:w="908" w:type="dxa"/>
                <w:shd w:val="clear" w:color="auto" w:fill="auto"/>
                <w:vAlign w:val="center"/>
              </w:tcPr>
            </w:tcPrChange>
          </w:tcPr>
          <w:p w14:paraId="558A3212" w14:textId="77777777" w:rsidR="00876877" w:rsidRPr="008B5EC6" w:rsidRDefault="00876877" w:rsidP="00876877">
            <w:pPr>
              <w:pStyle w:val="TAC"/>
            </w:pPr>
            <w:r w:rsidRPr="008B5EC6">
              <w:rPr>
                <w:rFonts w:cs="Arial"/>
                <w:szCs w:val="18"/>
              </w:rPr>
              <w:t xml:space="preserve">-93.1 </w:t>
            </w:r>
            <w:r w:rsidRPr="008B5EC6">
              <w:t>+TT</w:t>
            </w:r>
          </w:p>
        </w:tc>
        <w:tc>
          <w:tcPr>
            <w:tcW w:w="1147" w:type="dxa"/>
            <w:shd w:val="clear" w:color="auto" w:fill="auto"/>
            <w:vAlign w:val="center"/>
            <w:tcPrChange w:id="87" w:author="Leif Mattisson" w:date="2022-04-22T10:13:00Z">
              <w:tcPr>
                <w:tcW w:w="908" w:type="dxa"/>
                <w:shd w:val="clear" w:color="auto" w:fill="auto"/>
                <w:vAlign w:val="center"/>
              </w:tcPr>
            </w:tcPrChange>
          </w:tcPr>
          <w:p w14:paraId="31AFCB0F" w14:textId="77777777" w:rsidR="00876877" w:rsidRPr="008B5EC6" w:rsidRDefault="00876877" w:rsidP="00876877">
            <w:pPr>
              <w:pStyle w:val="TAC"/>
            </w:pPr>
            <w:r w:rsidRPr="008B5EC6">
              <w:rPr>
                <w:rFonts w:cs="Arial"/>
                <w:szCs w:val="18"/>
              </w:rPr>
              <w:t xml:space="preserve">-92.0 </w:t>
            </w:r>
            <w:r w:rsidRPr="008B5EC6">
              <w:t>+TT</w:t>
            </w:r>
          </w:p>
        </w:tc>
        <w:tc>
          <w:tcPr>
            <w:tcW w:w="946" w:type="dxa"/>
            <w:shd w:val="clear" w:color="auto" w:fill="auto"/>
            <w:tcPrChange w:id="88" w:author="Leif Mattisson" w:date="2022-04-22T10:13:00Z">
              <w:tcPr>
                <w:tcW w:w="749" w:type="dxa"/>
                <w:shd w:val="clear" w:color="auto" w:fill="auto"/>
                <w:vAlign w:val="center"/>
              </w:tcPr>
            </w:tcPrChange>
          </w:tcPr>
          <w:p w14:paraId="400DD537" w14:textId="48A02A59" w:rsidR="00876877" w:rsidRPr="008B5EC6" w:rsidRDefault="00876877" w:rsidP="00876877">
            <w:pPr>
              <w:pStyle w:val="TAC"/>
            </w:pPr>
            <w:ins w:id="89" w:author="Leif Mattisson" w:date="2022-04-22T10:13:00Z">
              <w:r>
                <w:t>-90.8</w:t>
              </w:r>
              <w:r w:rsidRPr="008B5EC6">
                <w:t xml:space="preserve"> +TT</w:t>
              </w:r>
            </w:ins>
          </w:p>
        </w:tc>
        <w:tc>
          <w:tcPr>
            <w:tcW w:w="1089" w:type="dxa"/>
            <w:tcPrChange w:id="90" w:author="Leif Mattisson" w:date="2022-04-22T10:13:00Z">
              <w:tcPr>
                <w:tcW w:w="862" w:type="dxa"/>
              </w:tcPr>
            </w:tcPrChange>
          </w:tcPr>
          <w:p w14:paraId="6DB985DB" w14:textId="3FF26D7F" w:rsidR="00876877" w:rsidRPr="008B5EC6" w:rsidRDefault="00876877" w:rsidP="00876877">
            <w:pPr>
              <w:pStyle w:val="TAC"/>
            </w:pPr>
            <w:ins w:id="91" w:author="Leif Mattisson" w:date="2022-04-22T10:13:00Z">
              <w:r>
                <w:t>-84.2</w:t>
              </w:r>
              <w:r w:rsidRPr="008B5EC6">
                <w:t xml:space="preserve"> +TT</w:t>
              </w:r>
            </w:ins>
          </w:p>
        </w:tc>
        <w:tc>
          <w:tcPr>
            <w:tcW w:w="1003" w:type="dxa"/>
            <w:shd w:val="clear" w:color="auto" w:fill="auto"/>
            <w:tcPrChange w:id="92" w:author="Leif Mattisson" w:date="2022-04-22T10:13:00Z">
              <w:tcPr>
                <w:tcW w:w="794" w:type="dxa"/>
                <w:shd w:val="clear" w:color="auto" w:fill="auto"/>
                <w:vAlign w:val="center"/>
              </w:tcPr>
            </w:tcPrChange>
          </w:tcPr>
          <w:p w14:paraId="01510B76" w14:textId="77777777" w:rsidR="00876877" w:rsidRPr="008B5EC6" w:rsidRDefault="00876877" w:rsidP="00876877">
            <w:pPr>
              <w:pStyle w:val="TAC"/>
            </w:pPr>
          </w:p>
        </w:tc>
        <w:tc>
          <w:tcPr>
            <w:tcW w:w="1003" w:type="dxa"/>
            <w:shd w:val="clear" w:color="auto" w:fill="auto"/>
            <w:tcPrChange w:id="93" w:author="Leif Mattisson" w:date="2022-04-22T10:13:00Z">
              <w:tcPr>
                <w:tcW w:w="794" w:type="dxa"/>
                <w:shd w:val="clear" w:color="auto" w:fill="auto"/>
                <w:vAlign w:val="center"/>
              </w:tcPr>
            </w:tcPrChange>
          </w:tcPr>
          <w:p w14:paraId="1D316CBC" w14:textId="199A38D9" w:rsidR="00876877" w:rsidRPr="008B5EC6" w:rsidRDefault="00876877" w:rsidP="00876877">
            <w:pPr>
              <w:pStyle w:val="TAC"/>
            </w:pPr>
            <w:ins w:id="94" w:author="Leif Mattisson" w:date="2022-04-22T10:13:00Z">
              <w:r>
                <w:t>-81.6</w:t>
              </w:r>
              <w:r w:rsidRPr="008B5EC6">
                <w:t xml:space="preserve"> +TT</w:t>
              </w:r>
            </w:ins>
          </w:p>
        </w:tc>
        <w:tc>
          <w:tcPr>
            <w:tcW w:w="1013" w:type="dxa"/>
            <w:vAlign w:val="center"/>
            <w:tcPrChange w:id="95" w:author="Leif Mattisson" w:date="2022-04-22T10:13:00Z">
              <w:tcPr>
                <w:tcW w:w="802" w:type="dxa"/>
                <w:vAlign w:val="center"/>
              </w:tcPr>
            </w:tcPrChange>
          </w:tcPr>
          <w:p w14:paraId="0C252AFD" w14:textId="77777777" w:rsidR="00876877" w:rsidRPr="008B5EC6" w:rsidRDefault="00876877" w:rsidP="00876877">
            <w:pPr>
              <w:pStyle w:val="TAC"/>
            </w:pPr>
          </w:p>
        </w:tc>
        <w:tc>
          <w:tcPr>
            <w:tcW w:w="1013" w:type="dxa"/>
            <w:vAlign w:val="center"/>
            <w:tcPrChange w:id="96" w:author="Leif Mattisson" w:date="2022-04-22T10:13:00Z">
              <w:tcPr>
                <w:tcW w:w="802" w:type="dxa"/>
                <w:vAlign w:val="center"/>
              </w:tcPr>
            </w:tcPrChange>
          </w:tcPr>
          <w:p w14:paraId="08EEDDDB" w14:textId="77777777" w:rsidR="00876877" w:rsidRPr="008B5EC6" w:rsidRDefault="00876877" w:rsidP="00876877">
            <w:pPr>
              <w:pStyle w:val="TAC"/>
            </w:pPr>
          </w:p>
        </w:tc>
        <w:tc>
          <w:tcPr>
            <w:tcW w:w="1050" w:type="dxa"/>
            <w:vMerge/>
            <w:shd w:val="clear" w:color="auto" w:fill="auto"/>
            <w:vAlign w:val="center"/>
            <w:tcPrChange w:id="97" w:author="Leif Mattisson" w:date="2022-04-22T10:13:00Z">
              <w:tcPr>
                <w:tcW w:w="831" w:type="dxa"/>
                <w:vMerge/>
                <w:shd w:val="clear" w:color="auto" w:fill="auto"/>
                <w:vAlign w:val="center"/>
              </w:tcPr>
            </w:tcPrChange>
          </w:tcPr>
          <w:p w14:paraId="4EC1BD4A" w14:textId="77777777" w:rsidR="00876877" w:rsidRPr="008B5EC6" w:rsidRDefault="00876877" w:rsidP="00876877">
            <w:pPr>
              <w:pStyle w:val="TAC"/>
            </w:pPr>
          </w:p>
        </w:tc>
      </w:tr>
      <w:tr w:rsidR="00876877" w:rsidRPr="008B5EC6" w14:paraId="67541CBF" w14:textId="77777777" w:rsidTr="00876877">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Leif Mattisson" w:date="2022-04-22T10:13:00Z">
            <w:tblPrEx>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9" w:author="Leif Mattisson" w:date="2022-04-22T10:13:00Z">
            <w:trPr>
              <w:trHeight w:val="255"/>
              <w:jc w:val="center"/>
            </w:trPr>
          </w:trPrChange>
        </w:trPr>
        <w:tc>
          <w:tcPr>
            <w:tcW w:w="1372" w:type="dxa"/>
            <w:vMerge/>
            <w:shd w:val="clear" w:color="auto" w:fill="auto"/>
            <w:vAlign w:val="center"/>
            <w:tcPrChange w:id="100" w:author="Leif Mattisson" w:date="2022-04-22T10:13:00Z">
              <w:tcPr>
                <w:tcW w:w="1085" w:type="dxa"/>
                <w:vMerge/>
                <w:shd w:val="clear" w:color="auto" w:fill="auto"/>
                <w:vAlign w:val="center"/>
              </w:tcPr>
            </w:tcPrChange>
          </w:tcPr>
          <w:p w14:paraId="6059846A" w14:textId="77777777" w:rsidR="00876877" w:rsidRPr="008B5EC6" w:rsidRDefault="00876877" w:rsidP="00876877">
            <w:pPr>
              <w:pStyle w:val="TAC"/>
            </w:pPr>
          </w:p>
        </w:tc>
        <w:tc>
          <w:tcPr>
            <w:tcW w:w="831" w:type="dxa"/>
            <w:vAlign w:val="center"/>
            <w:tcPrChange w:id="101" w:author="Leif Mattisson" w:date="2022-04-22T10:13:00Z">
              <w:tcPr>
                <w:tcW w:w="658" w:type="dxa"/>
                <w:vAlign w:val="center"/>
              </w:tcPr>
            </w:tcPrChange>
          </w:tcPr>
          <w:p w14:paraId="6539B48A" w14:textId="77777777" w:rsidR="00876877" w:rsidRPr="008B5EC6" w:rsidRDefault="00876877" w:rsidP="00876877">
            <w:pPr>
              <w:pStyle w:val="TAC"/>
              <w:rPr>
                <w:rFonts w:eastAsia="MS Mincho" w:cs="Arial"/>
              </w:rPr>
            </w:pPr>
            <w:r w:rsidRPr="008B5EC6">
              <w:rPr>
                <w:rFonts w:eastAsia="MS Mincho" w:cs="Arial"/>
              </w:rPr>
              <w:t>60</w:t>
            </w:r>
          </w:p>
        </w:tc>
        <w:tc>
          <w:tcPr>
            <w:tcW w:w="1147" w:type="dxa"/>
            <w:shd w:val="clear" w:color="auto" w:fill="auto"/>
            <w:vAlign w:val="center"/>
            <w:tcPrChange w:id="102" w:author="Leif Mattisson" w:date="2022-04-22T10:13:00Z">
              <w:tcPr>
                <w:tcW w:w="908" w:type="dxa"/>
                <w:shd w:val="clear" w:color="auto" w:fill="auto"/>
                <w:vAlign w:val="center"/>
              </w:tcPr>
            </w:tcPrChange>
          </w:tcPr>
          <w:p w14:paraId="71D010C2" w14:textId="77777777" w:rsidR="00876877" w:rsidRPr="008B5EC6" w:rsidRDefault="00876877" w:rsidP="00876877">
            <w:pPr>
              <w:pStyle w:val="TAC"/>
            </w:pPr>
          </w:p>
        </w:tc>
        <w:tc>
          <w:tcPr>
            <w:tcW w:w="1147" w:type="dxa"/>
            <w:shd w:val="clear" w:color="auto" w:fill="auto"/>
            <w:vAlign w:val="center"/>
            <w:tcPrChange w:id="103" w:author="Leif Mattisson" w:date="2022-04-22T10:13:00Z">
              <w:tcPr>
                <w:tcW w:w="908" w:type="dxa"/>
                <w:shd w:val="clear" w:color="auto" w:fill="auto"/>
                <w:vAlign w:val="center"/>
              </w:tcPr>
            </w:tcPrChange>
          </w:tcPr>
          <w:p w14:paraId="561FE1A1" w14:textId="77777777" w:rsidR="00876877" w:rsidRPr="008B5EC6" w:rsidRDefault="00876877" w:rsidP="00876877">
            <w:pPr>
              <w:pStyle w:val="TAC"/>
            </w:pPr>
            <w:r w:rsidRPr="008B5EC6">
              <w:rPr>
                <w:lang w:eastAsia="zh-CN"/>
              </w:rPr>
              <w:t>-95.5</w:t>
            </w:r>
            <w:r w:rsidRPr="008B5EC6">
              <w:rPr>
                <w:rFonts w:cs="Arial"/>
                <w:szCs w:val="18"/>
              </w:rPr>
              <w:t xml:space="preserve"> </w:t>
            </w:r>
            <w:r w:rsidRPr="008B5EC6">
              <w:t>+TT</w:t>
            </w:r>
          </w:p>
        </w:tc>
        <w:tc>
          <w:tcPr>
            <w:tcW w:w="1147" w:type="dxa"/>
            <w:shd w:val="clear" w:color="auto" w:fill="auto"/>
            <w:vAlign w:val="center"/>
            <w:tcPrChange w:id="104" w:author="Leif Mattisson" w:date="2022-04-22T10:13:00Z">
              <w:tcPr>
                <w:tcW w:w="908" w:type="dxa"/>
                <w:shd w:val="clear" w:color="auto" w:fill="auto"/>
                <w:vAlign w:val="center"/>
              </w:tcPr>
            </w:tcPrChange>
          </w:tcPr>
          <w:p w14:paraId="201FC0C5" w14:textId="77777777" w:rsidR="00876877" w:rsidRPr="008B5EC6" w:rsidRDefault="00876877" w:rsidP="00876877">
            <w:pPr>
              <w:pStyle w:val="TAC"/>
            </w:pPr>
            <w:r w:rsidRPr="008B5EC6">
              <w:rPr>
                <w:rFonts w:cs="Arial"/>
                <w:szCs w:val="18"/>
              </w:rPr>
              <w:t xml:space="preserve">-93.4 </w:t>
            </w:r>
            <w:r w:rsidRPr="008B5EC6">
              <w:t>+TT</w:t>
            </w:r>
          </w:p>
        </w:tc>
        <w:tc>
          <w:tcPr>
            <w:tcW w:w="1147" w:type="dxa"/>
            <w:shd w:val="clear" w:color="auto" w:fill="auto"/>
            <w:vAlign w:val="center"/>
            <w:tcPrChange w:id="105" w:author="Leif Mattisson" w:date="2022-04-22T10:13:00Z">
              <w:tcPr>
                <w:tcW w:w="908" w:type="dxa"/>
                <w:shd w:val="clear" w:color="auto" w:fill="auto"/>
                <w:vAlign w:val="center"/>
              </w:tcPr>
            </w:tcPrChange>
          </w:tcPr>
          <w:p w14:paraId="7D3312E4" w14:textId="77777777" w:rsidR="00876877" w:rsidRPr="008B5EC6" w:rsidRDefault="00876877" w:rsidP="00876877">
            <w:pPr>
              <w:pStyle w:val="TAC"/>
            </w:pPr>
            <w:r w:rsidRPr="008B5EC6">
              <w:rPr>
                <w:rFonts w:cs="Arial"/>
                <w:szCs w:val="18"/>
              </w:rPr>
              <w:t xml:space="preserve">-92.2 </w:t>
            </w:r>
            <w:r w:rsidRPr="008B5EC6">
              <w:t>+TT</w:t>
            </w:r>
          </w:p>
        </w:tc>
        <w:tc>
          <w:tcPr>
            <w:tcW w:w="946" w:type="dxa"/>
            <w:shd w:val="clear" w:color="auto" w:fill="auto"/>
            <w:tcPrChange w:id="106" w:author="Leif Mattisson" w:date="2022-04-22T10:13:00Z">
              <w:tcPr>
                <w:tcW w:w="749" w:type="dxa"/>
                <w:shd w:val="clear" w:color="auto" w:fill="auto"/>
                <w:vAlign w:val="center"/>
              </w:tcPr>
            </w:tcPrChange>
          </w:tcPr>
          <w:p w14:paraId="2B68A00D" w14:textId="43856BE1" w:rsidR="00876877" w:rsidRPr="008B5EC6" w:rsidRDefault="00876877" w:rsidP="00876877">
            <w:pPr>
              <w:pStyle w:val="TAC"/>
            </w:pPr>
            <w:ins w:id="107" w:author="Leif Mattisson" w:date="2022-04-22T10:13:00Z">
              <w:r>
                <w:t>-90.9</w:t>
              </w:r>
              <w:r w:rsidRPr="008B5EC6">
                <w:t xml:space="preserve"> +TT</w:t>
              </w:r>
            </w:ins>
          </w:p>
        </w:tc>
        <w:tc>
          <w:tcPr>
            <w:tcW w:w="1089" w:type="dxa"/>
            <w:tcPrChange w:id="108" w:author="Leif Mattisson" w:date="2022-04-22T10:13:00Z">
              <w:tcPr>
                <w:tcW w:w="862" w:type="dxa"/>
              </w:tcPr>
            </w:tcPrChange>
          </w:tcPr>
          <w:p w14:paraId="67D0E9DD" w14:textId="525F6D7D" w:rsidR="00876877" w:rsidRPr="008B5EC6" w:rsidRDefault="00876877" w:rsidP="00876877">
            <w:pPr>
              <w:pStyle w:val="TAC"/>
            </w:pPr>
            <w:ins w:id="109" w:author="Leif Mattisson" w:date="2022-04-22T10:13:00Z">
              <w:r>
                <w:t>-84.3</w:t>
              </w:r>
              <w:r w:rsidRPr="008B5EC6">
                <w:t xml:space="preserve"> +TT</w:t>
              </w:r>
            </w:ins>
          </w:p>
        </w:tc>
        <w:tc>
          <w:tcPr>
            <w:tcW w:w="1003" w:type="dxa"/>
            <w:shd w:val="clear" w:color="auto" w:fill="auto"/>
            <w:tcPrChange w:id="110" w:author="Leif Mattisson" w:date="2022-04-22T10:13:00Z">
              <w:tcPr>
                <w:tcW w:w="794" w:type="dxa"/>
                <w:shd w:val="clear" w:color="auto" w:fill="auto"/>
                <w:vAlign w:val="center"/>
              </w:tcPr>
            </w:tcPrChange>
          </w:tcPr>
          <w:p w14:paraId="54A8A6A4" w14:textId="77777777" w:rsidR="00876877" w:rsidRPr="008B5EC6" w:rsidRDefault="00876877" w:rsidP="00876877">
            <w:pPr>
              <w:pStyle w:val="TAC"/>
            </w:pPr>
          </w:p>
        </w:tc>
        <w:tc>
          <w:tcPr>
            <w:tcW w:w="1003" w:type="dxa"/>
            <w:shd w:val="clear" w:color="auto" w:fill="auto"/>
            <w:tcPrChange w:id="111" w:author="Leif Mattisson" w:date="2022-04-22T10:13:00Z">
              <w:tcPr>
                <w:tcW w:w="794" w:type="dxa"/>
                <w:shd w:val="clear" w:color="auto" w:fill="auto"/>
                <w:vAlign w:val="center"/>
              </w:tcPr>
            </w:tcPrChange>
          </w:tcPr>
          <w:p w14:paraId="650DB5DF" w14:textId="4C838DFC" w:rsidR="00876877" w:rsidRPr="008B5EC6" w:rsidRDefault="00876877" w:rsidP="00876877">
            <w:pPr>
              <w:pStyle w:val="TAC"/>
            </w:pPr>
            <w:ins w:id="112" w:author="Leif Mattisson" w:date="2022-04-22T10:13:00Z">
              <w:r>
                <w:t>-81.7</w:t>
              </w:r>
              <w:r w:rsidRPr="008B5EC6">
                <w:t xml:space="preserve"> +TT</w:t>
              </w:r>
            </w:ins>
          </w:p>
        </w:tc>
        <w:tc>
          <w:tcPr>
            <w:tcW w:w="1013" w:type="dxa"/>
            <w:vAlign w:val="center"/>
            <w:tcPrChange w:id="113" w:author="Leif Mattisson" w:date="2022-04-22T10:13:00Z">
              <w:tcPr>
                <w:tcW w:w="802" w:type="dxa"/>
                <w:vAlign w:val="center"/>
              </w:tcPr>
            </w:tcPrChange>
          </w:tcPr>
          <w:p w14:paraId="5A07131D" w14:textId="77777777" w:rsidR="00876877" w:rsidRPr="008B5EC6" w:rsidRDefault="00876877" w:rsidP="00876877">
            <w:pPr>
              <w:pStyle w:val="TAC"/>
            </w:pPr>
          </w:p>
        </w:tc>
        <w:tc>
          <w:tcPr>
            <w:tcW w:w="1013" w:type="dxa"/>
            <w:vAlign w:val="center"/>
            <w:tcPrChange w:id="114" w:author="Leif Mattisson" w:date="2022-04-22T10:13:00Z">
              <w:tcPr>
                <w:tcW w:w="802" w:type="dxa"/>
                <w:vAlign w:val="center"/>
              </w:tcPr>
            </w:tcPrChange>
          </w:tcPr>
          <w:p w14:paraId="5C7516FA" w14:textId="77777777" w:rsidR="00876877" w:rsidRPr="008B5EC6" w:rsidRDefault="00876877" w:rsidP="00876877">
            <w:pPr>
              <w:pStyle w:val="TAC"/>
            </w:pPr>
          </w:p>
        </w:tc>
        <w:tc>
          <w:tcPr>
            <w:tcW w:w="1050" w:type="dxa"/>
            <w:vMerge/>
            <w:shd w:val="clear" w:color="auto" w:fill="auto"/>
            <w:vAlign w:val="center"/>
            <w:tcPrChange w:id="115" w:author="Leif Mattisson" w:date="2022-04-22T10:13:00Z">
              <w:tcPr>
                <w:tcW w:w="831" w:type="dxa"/>
                <w:vMerge/>
                <w:shd w:val="clear" w:color="auto" w:fill="auto"/>
                <w:vAlign w:val="center"/>
              </w:tcPr>
            </w:tcPrChange>
          </w:tcPr>
          <w:p w14:paraId="12FF4DB0" w14:textId="77777777" w:rsidR="00876877" w:rsidRPr="008B5EC6" w:rsidRDefault="00876877" w:rsidP="00876877">
            <w:pPr>
              <w:pStyle w:val="TAC"/>
            </w:pPr>
          </w:p>
        </w:tc>
      </w:tr>
      <w:tr w:rsidR="00EF1AEF" w:rsidRPr="008B5EC6" w14:paraId="0B1B8F35" w14:textId="77777777" w:rsidTr="00876877">
        <w:trPr>
          <w:trHeight w:val="255"/>
          <w:jc w:val="center"/>
        </w:trPr>
        <w:tc>
          <w:tcPr>
            <w:tcW w:w="1372" w:type="dxa"/>
            <w:vMerge w:val="restart"/>
            <w:shd w:val="clear" w:color="auto" w:fill="auto"/>
            <w:vAlign w:val="center"/>
          </w:tcPr>
          <w:p w14:paraId="20DFB3FD" w14:textId="77777777" w:rsidR="00EF1AEF" w:rsidRPr="008B5EC6" w:rsidRDefault="00EF1AEF" w:rsidP="001940AF">
            <w:pPr>
              <w:pStyle w:val="TAC"/>
            </w:pPr>
            <w:r w:rsidRPr="008B5EC6">
              <w:rPr>
                <w:lang w:eastAsia="zh-CN"/>
              </w:rPr>
              <w:t>n3</w:t>
            </w:r>
          </w:p>
        </w:tc>
        <w:tc>
          <w:tcPr>
            <w:tcW w:w="831" w:type="dxa"/>
            <w:vAlign w:val="center"/>
          </w:tcPr>
          <w:p w14:paraId="4108BA44"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6DE95E1"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24287DAE"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406A44BE" w14:textId="77777777" w:rsidR="00EF1AEF" w:rsidRPr="008B5EC6" w:rsidRDefault="00EF1AEF" w:rsidP="001940AF">
            <w:pPr>
              <w:pStyle w:val="TAC"/>
            </w:pPr>
            <w:r w:rsidRPr="008B5EC6">
              <w:rPr>
                <w:rFonts w:cs="Arial"/>
                <w:szCs w:val="18"/>
              </w:rPr>
              <w:t xml:space="preserve">-92.0 </w:t>
            </w:r>
            <w:r w:rsidRPr="008B5EC6">
              <w:t>+TT</w:t>
            </w:r>
          </w:p>
        </w:tc>
        <w:tc>
          <w:tcPr>
            <w:tcW w:w="1147" w:type="dxa"/>
            <w:shd w:val="clear" w:color="auto" w:fill="auto"/>
            <w:vAlign w:val="center"/>
          </w:tcPr>
          <w:p w14:paraId="47DC0045" w14:textId="77777777" w:rsidR="00EF1AEF" w:rsidRPr="008B5EC6" w:rsidRDefault="00EF1AEF" w:rsidP="001940AF">
            <w:pPr>
              <w:pStyle w:val="TAC"/>
            </w:pPr>
            <w:r w:rsidRPr="008B5EC6">
              <w:rPr>
                <w:rFonts w:cs="Arial"/>
                <w:szCs w:val="18"/>
              </w:rPr>
              <w:t xml:space="preserve">-90.8 </w:t>
            </w:r>
            <w:r w:rsidRPr="008B5EC6">
              <w:t>+TT</w:t>
            </w:r>
          </w:p>
        </w:tc>
        <w:tc>
          <w:tcPr>
            <w:tcW w:w="946" w:type="dxa"/>
            <w:shd w:val="clear" w:color="auto" w:fill="auto"/>
            <w:vAlign w:val="center"/>
          </w:tcPr>
          <w:p w14:paraId="5E032956" w14:textId="77777777" w:rsidR="00EF1AEF" w:rsidRPr="008B5EC6" w:rsidRDefault="00EF1AEF" w:rsidP="001940AF">
            <w:pPr>
              <w:pStyle w:val="TAC"/>
            </w:pPr>
            <w:r w:rsidRPr="008B5EC6">
              <w:rPr>
                <w:rFonts w:cs="Arial"/>
                <w:szCs w:val="18"/>
              </w:rPr>
              <w:t xml:space="preserve">-89.7 </w:t>
            </w:r>
            <w:r w:rsidRPr="008B5EC6">
              <w:t>+TT</w:t>
            </w:r>
          </w:p>
        </w:tc>
        <w:tc>
          <w:tcPr>
            <w:tcW w:w="1089" w:type="dxa"/>
            <w:vAlign w:val="center"/>
          </w:tcPr>
          <w:p w14:paraId="3A55B304" w14:textId="77777777" w:rsidR="00EF1AEF" w:rsidRPr="008B5EC6" w:rsidRDefault="00EF1AEF" w:rsidP="001940AF">
            <w:pPr>
              <w:pStyle w:val="TAC"/>
            </w:pPr>
            <w:r w:rsidRPr="008B5EC6">
              <w:rPr>
                <w:rFonts w:cs="Arial"/>
                <w:szCs w:val="18"/>
              </w:rPr>
              <w:t xml:space="preserve">-88.9 </w:t>
            </w:r>
            <w:r w:rsidRPr="008B5EC6">
              <w:t>+TT</w:t>
            </w:r>
          </w:p>
        </w:tc>
        <w:tc>
          <w:tcPr>
            <w:tcW w:w="1003" w:type="dxa"/>
            <w:shd w:val="clear" w:color="auto" w:fill="auto"/>
            <w:vAlign w:val="center"/>
          </w:tcPr>
          <w:p w14:paraId="04C17414" w14:textId="77777777" w:rsidR="00EF1AEF" w:rsidRPr="008B5EC6" w:rsidRDefault="00EF1AEF" w:rsidP="001940AF">
            <w:pPr>
              <w:pStyle w:val="TAC"/>
              <w:rPr>
                <w:rFonts w:cs="Arial"/>
                <w:szCs w:val="18"/>
              </w:rPr>
            </w:pPr>
          </w:p>
        </w:tc>
        <w:tc>
          <w:tcPr>
            <w:tcW w:w="1003" w:type="dxa"/>
            <w:shd w:val="clear" w:color="auto" w:fill="auto"/>
            <w:vAlign w:val="center"/>
          </w:tcPr>
          <w:p w14:paraId="0C8ECBA8" w14:textId="77777777" w:rsidR="00EF1AEF" w:rsidRPr="008B5EC6" w:rsidRDefault="00EF1AEF" w:rsidP="001940AF">
            <w:pPr>
              <w:pStyle w:val="TAC"/>
            </w:pPr>
            <w:r w:rsidRPr="008B5EC6">
              <w:t>-87.6 +TT</w:t>
            </w:r>
          </w:p>
        </w:tc>
        <w:tc>
          <w:tcPr>
            <w:tcW w:w="1013" w:type="dxa"/>
            <w:vAlign w:val="center"/>
          </w:tcPr>
          <w:p w14:paraId="5D279BD6" w14:textId="77777777" w:rsidR="00EF1AEF" w:rsidRPr="008B5EC6" w:rsidRDefault="00EF1AEF" w:rsidP="001940AF">
            <w:pPr>
              <w:pStyle w:val="TAC"/>
            </w:pPr>
          </w:p>
        </w:tc>
        <w:tc>
          <w:tcPr>
            <w:tcW w:w="1013" w:type="dxa"/>
            <w:vAlign w:val="center"/>
          </w:tcPr>
          <w:p w14:paraId="5392363C" w14:textId="77777777" w:rsidR="00EF1AEF" w:rsidRPr="008B5EC6" w:rsidRDefault="00EF1AEF" w:rsidP="001940AF">
            <w:pPr>
              <w:pStyle w:val="TAC"/>
            </w:pPr>
            <w:r w:rsidRPr="008B5EC6">
              <w:t>-79.7 +</w:t>
            </w:r>
            <w:r w:rsidRPr="008B5EC6">
              <w:rPr>
                <w:lang w:eastAsia="zh-Hans"/>
              </w:rPr>
              <w:t>TT</w:t>
            </w:r>
          </w:p>
        </w:tc>
        <w:tc>
          <w:tcPr>
            <w:tcW w:w="1050" w:type="dxa"/>
            <w:vMerge w:val="restart"/>
            <w:shd w:val="clear" w:color="auto" w:fill="auto"/>
            <w:vAlign w:val="center"/>
          </w:tcPr>
          <w:p w14:paraId="2B377F4E" w14:textId="77777777" w:rsidR="00EF1AEF" w:rsidRPr="008B5EC6" w:rsidRDefault="00EF1AEF" w:rsidP="001940AF">
            <w:pPr>
              <w:pStyle w:val="TAC"/>
            </w:pPr>
            <w:r w:rsidRPr="008B5EC6">
              <w:t>FDD</w:t>
            </w:r>
          </w:p>
        </w:tc>
      </w:tr>
      <w:tr w:rsidR="00EF1AEF" w:rsidRPr="008B5EC6" w14:paraId="14CA1F45" w14:textId="77777777" w:rsidTr="00876877">
        <w:trPr>
          <w:trHeight w:val="255"/>
          <w:jc w:val="center"/>
        </w:trPr>
        <w:tc>
          <w:tcPr>
            <w:tcW w:w="1372" w:type="dxa"/>
            <w:vMerge/>
            <w:shd w:val="clear" w:color="auto" w:fill="auto"/>
            <w:vAlign w:val="center"/>
          </w:tcPr>
          <w:p w14:paraId="3B519CC0" w14:textId="77777777" w:rsidR="00EF1AEF" w:rsidRPr="008B5EC6" w:rsidRDefault="00EF1AEF" w:rsidP="001940AF">
            <w:pPr>
              <w:pStyle w:val="TAC"/>
            </w:pPr>
          </w:p>
        </w:tc>
        <w:tc>
          <w:tcPr>
            <w:tcW w:w="831" w:type="dxa"/>
            <w:vAlign w:val="center"/>
          </w:tcPr>
          <w:p w14:paraId="44F749F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5DDC745F" w14:textId="77777777" w:rsidR="00EF1AEF" w:rsidRPr="008B5EC6" w:rsidRDefault="00EF1AEF" w:rsidP="001940AF">
            <w:pPr>
              <w:pStyle w:val="TAC"/>
            </w:pPr>
          </w:p>
        </w:tc>
        <w:tc>
          <w:tcPr>
            <w:tcW w:w="1147" w:type="dxa"/>
            <w:shd w:val="clear" w:color="auto" w:fill="auto"/>
            <w:vAlign w:val="center"/>
          </w:tcPr>
          <w:p w14:paraId="6D6947D6"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7AF5C916" w14:textId="77777777" w:rsidR="00EF1AEF" w:rsidRPr="008B5EC6" w:rsidRDefault="00EF1AEF" w:rsidP="001940AF">
            <w:pPr>
              <w:pStyle w:val="TAC"/>
            </w:pPr>
            <w:r w:rsidRPr="008B5EC6">
              <w:rPr>
                <w:rFonts w:cs="Arial"/>
                <w:szCs w:val="18"/>
              </w:rPr>
              <w:t xml:space="preserve">-92.1 </w:t>
            </w:r>
            <w:r w:rsidRPr="008B5EC6">
              <w:t>+TT</w:t>
            </w:r>
          </w:p>
        </w:tc>
        <w:tc>
          <w:tcPr>
            <w:tcW w:w="1147" w:type="dxa"/>
            <w:shd w:val="clear" w:color="auto" w:fill="auto"/>
            <w:vAlign w:val="center"/>
          </w:tcPr>
          <w:p w14:paraId="42304402" w14:textId="77777777" w:rsidR="00EF1AEF" w:rsidRPr="008B5EC6" w:rsidRDefault="00EF1AEF" w:rsidP="001940AF">
            <w:pPr>
              <w:pStyle w:val="TAC"/>
            </w:pPr>
            <w:r w:rsidRPr="008B5EC6">
              <w:rPr>
                <w:rFonts w:cs="Arial"/>
                <w:szCs w:val="18"/>
              </w:rPr>
              <w:t xml:space="preserve">-91.0 </w:t>
            </w:r>
            <w:r w:rsidRPr="008B5EC6">
              <w:t>+TT</w:t>
            </w:r>
          </w:p>
        </w:tc>
        <w:tc>
          <w:tcPr>
            <w:tcW w:w="946" w:type="dxa"/>
            <w:shd w:val="clear" w:color="auto" w:fill="auto"/>
            <w:vAlign w:val="center"/>
          </w:tcPr>
          <w:p w14:paraId="50ADD3AC" w14:textId="77777777" w:rsidR="00EF1AEF" w:rsidRPr="008B5EC6" w:rsidRDefault="00EF1AEF" w:rsidP="001940AF">
            <w:pPr>
              <w:pStyle w:val="TAC"/>
            </w:pPr>
            <w:r w:rsidRPr="008B5EC6">
              <w:rPr>
                <w:rFonts w:cs="Arial"/>
                <w:szCs w:val="18"/>
              </w:rPr>
              <w:t xml:space="preserve">-89.8 </w:t>
            </w:r>
            <w:r w:rsidRPr="008B5EC6">
              <w:t>+TT</w:t>
            </w:r>
          </w:p>
        </w:tc>
        <w:tc>
          <w:tcPr>
            <w:tcW w:w="1089" w:type="dxa"/>
            <w:vAlign w:val="center"/>
          </w:tcPr>
          <w:p w14:paraId="379E4A3F" w14:textId="77777777" w:rsidR="00EF1AEF" w:rsidRPr="008B5EC6" w:rsidRDefault="00EF1AEF" w:rsidP="001940AF">
            <w:pPr>
              <w:pStyle w:val="TAC"/>
            </w:pPr>
            <w:r w:rsidRPr="008B5EC6">
              <w:rPr>
                <w:rFonts w:cs="Arial"/>
                <w:szCs w:val="18"/>
              </w:rPr>
              <w:t xml:space="preserve">-89.0 </w:t>
            </w:r>
            <w:r w:rsidRPr="008B5EC6">
              <w:t>+TT</w:t>
            </w:r>
          </w:p>
        </w:tc>
        <w:tc>
          <w:tcPr>
            <w:tcW w:w="1003" w:type="dxa"/>
            <w:shd w:val="clear" w:color="auto" w:fill="auto"/>
            <w:vAlign w:val="center"/>
          </w:tcPr>
          <w:p w14:paraId="4E9327C8" w14:textId="77777777" w:rsidR="00EF1AEF" w:rsidRPr="008B5EC6" w:rsidRDefault="00EF1AEF" w:rsidP="001940AF">
            <w:pPr>
              <w:pStyle w:val="TAC"/>
              <w:rPr>
                <w:rFonts w:cs="Arial"/>
                <w:szCs w:val="18"/>
              </w:rPr>
            </w:pPr>
          </w:p>
        </w:tc>
        <w:tc>
          <w:tcPr>
            <w:tcW w:w="1003" w:type="dxa"/>
            <w:shd w:val="clear" w:color="auto" w:fill="auto"/>
            <w:vAlign w:val="center"/>
          </w:tcPr>
          <w:p w14:paraId="7E69F5C6" w14:textId="77777777" w:rsidR="00EF1AEF" w:rsidRPr="008B5EC6" w:rsidRDefault="00EF1AEF" w:rsidP="001940AF">
            <w:pPr>
              <w:pStyle w:val="TAC"/>
            </w:pPr>
            <w:r w:rsidRPr="008B5EC6">
              <w:t>-87.7 +TT</w:t>
            </w:r>
          </w:p>
        </w:tc>
        <w:tc>
          <w:tcPr>
            <w:tcW w:w="1013" w:type="dxa"/>
            <w:vAlign w:val="center"/>
          </w:tcPr>
          <w:p w14:paraId="4206B021" w14:textId="77777777" w:rsidR="00EF1AEF" w:rsidRPr="008B5EC6" w:rsidRDefault="00EF1AEF" w:rsidP="001940AF">
            <w:pPr>
              <w:pStyle w:val="TAC"/>
            </w:pPr>
          </w:p>
        </w:tc>
        <w:tc>
          <w:tcPr>
            <w:tcW w:w="1013" w:type="dxa"/>
            <w:vAlign w:val="center"/>
          </w:tcPr>
          <w:p w14:paraId="159FBDEE" w14:textId="77777777" w:rsidR="00EF1AEF" w:rsidRPr="008B5EC6" w:rsidRDefault="00EF1AEF" w:rsidP="001940AF">
            <w:pPr>
              <w:pStyle w:val="TAC"/>
            </w:pPr>
            <w:r w:rsidRPr="008B5EC6">
              <w:t>-79.8 +</w:t>
            </w:r>
            <w:r w:rsidRPr="008B5EC6">
              <w:rPr>
                <w:lang w:eastAsia="zh-Hans"/>
              </w:rPr>
              <w:t>TT</w:t>
            </w:r>
          </w:p>
        </w:tc>
        <w:tc>
          <w:tcPr>
            <w:tcW w:w="1050" w:type="dxa"/>
            <w:vMerge/>
            <w:shd w:val="clear" w:color="auto" w:fill="auto"/>
            <w:vAlign w:val="center"/>
          </w:tcPr>
          <w:p w14:paraId="2C460211" w14:textId="77777777" w:rsidR="00EF1AEF" w:rsidRPr="008B5EC6" w:rsidRDefault="00EF1AEF" w:rsidP="001940AF">
            <w:pPr>
              <w:pStyle w:val="TAC"/>
            </w:pPr>
          </w:p>
        </w:tc>
      </w:tr>
      <w:tr w:rsidR="00EF1AEF" w:rsidRPr="008B5EC6" w14:paraId="27C398F9" w14:textId="77777777" w:rsidTr="00876877">
        <w:trPr>
          <w:trHeight w:val="255"/>
          <w:jc w:val="center"/>
        </w:trPr>
        <w:tc>
          <w:tcPr>
            <w:tcW w:w="1372" w:type="dxa"/>
            <w:vMerge/>
            <w:shd w:val="clear" w:color="auto" w:fill="auto"/>
            <w:vAlign w:val="center"/>
          </w:tcPr>
          <w:p w14:paraId="291E4C6C" w14:textId="77777777" w:rsidR="00EF1AEF" w:rsidRPr="008B5EC6" w:rsidRDefault="00EF1AEF" w:rsidP="001940AF">
            <w:pPr>
              <w:pStyle w:val="TAC"/>
            </w:pPr>
          </w:p>
        </w:tc>
        <w:tc>
          <w:tcPr>
            <w:tcW w:w="831" w:type="dxa"/>
            <w:vAlign w:val="center"/>
          </w:tcPr>
          <w:p w14:paraId="0A66811D"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1973D9A7" w14:textId="77777777" w:rsidR="00EF1AEF" w:rsidRPr="008B5EC6" w:rsidRDefault="00EF1AEF" w:rsidP="001940AF">
            <w:pPr>
              <w:pStyle w:val="TAC"/>
            </w:pPr>
          </w:p>
        </w:tc>
        <w:tc>
          <w:tcPr>
            <w:tcW w:w="1147" w:type="dxa"/>
            <w:shd w:val="clear" w:color="auto" w:fill="auto"/>
            <w:vAlign w:val="center"/>
          </w:tcPr>
          <w:p w14:paraId="0C71A447" w14:textId="77777777" w:rsidR="00EF1AEF" w:rsidRPr="008B5EC6" w:rsidRDefault="00EF1AEF" w:rsidP="001940AF">
            <w:pPr>
              <w:pStyle w:val="TAC"/>
            </w:pPr>
            <w:r w:rsidRPr="008B5EC6">
              <w:rPr>
                <w:lang w:eastAsia="zh-CN"/>
              </w:rPr>
              <w:t>-94.5</w:t>
            </w:r>
            <w:r w:rsidRPr="008B5EC6">
              <w:rPr>
                <w:rFonts w:cs="Arial"/>
                <w:szCs w:val="18"/>
              </w:rPr>
              <w:t xml:space="preserve"> </w:t>
            </w:r>
            <w:r w:rsidRPr="008B5EC6">
              <w:t>+TT</w:t>
            </w:r>
          </w:p>
        </w:tc>
        <w:tc>
          <w:tcPr>
            <w:tcW w:w="1147" w:type="dxa"/>
            <w:shd w:val="clear" w:color="auto" w:fill="auto"/>
            <w:vAlign w:val="center"/>
          </w:tcPr>
          <w:p w14:paraId="7EB7EBA4" w14:textId="77777777" w:rsidR="00EF1AEF" w:rsidRPr="008B5EC6" w:rsidRDefault="00EF1AEF" w:rsidP="001940AF">
            <w:pPr>
              <w:pStyle w:val="TAC"/>
            </w:pPr>
            <w:r w:rsidRPr="008B5EC6">
              <w:rPr>
                <w:rFonts w:cs="Arial"/>
                <w:szCs w:val="18"/>
              </w:rPr>
              <w:t xml:space="preserve">-92.4 </w:t>
            </w:r>
            <w:r w:rsidRPr="008B5EC6">
              <w:t>+TT</w:t>
            </w:r>
          </w:p>
        </w:tc>
        <w:tc>
          <w:tcPr>
            <w:tcW w:w="1147" w:type="dxa"/>
            <w:shd w:val="clear" w:color="auto" w:fill="auto"/>
            <w:vAlign w:val="center"/>
          </w:tcPr>
          <w:p w14:paraId="70D7E717" w14:textId="77777777" w:rsidR="00EF1AEF" w:rsidRPr="008B5EC6" w:rsidRDefault="00EF1AEF" w:rsidP="001940AF">
            <w:pPr>
              <w:pStyle w:val="TAC"/>
            </w:pPr>
            <w:r w:rsidRPr="008B5EC6">
              <w:rPr>
                <w:rFonts w:cs="Arial"/>
                <w:szCs w:val="18"/>
              </w:rPr>
              <w:t xml:space="preserve">-91.2 </w:t>
            </w:r>
            <w:r w:rsidRPr="008B5EC6">
              <w:t>+TT</w:t>
            </w:r>
          </w:p>
        </w:tc>
        <w:tc>
          <w:tcPr>
            <w:tcW w:w="946" w:type="dxa"/>
            <w:shd w:val="clear" w:color="auto" w:fill="auto"/>
            <w:vAlign w:val="center"/>
          </w:tcPr>
          <w:p w14:paraId="25C94894" w14:textId="77777777" w:rsidR="00EF1AEF" w:rsidRPr="008B5EC6" w:rsidRDefault="00EF1AEF" w:rsidP="001940AF">
            <w:pPr>
              <w:pStyle w:val="TAC"/>
            </w:pPr>
            <w:r w:rsidRPr="008B5EC6">
              <w:rPr>
                <w:rFonts w:cs="Arial"/>
                <w:szCs w:val="18"/>
              </w:rPr>
              <w:t xml:space="preserve">-90.0 </w:t>
            </w:r>
            <w:r w:rsidRPr="008B5EC6">
              <w:t>+TT</w:t>
            </w:r>
          </w:p>
        </w:tc>
        <w:tc>
          <w:tcPr>
            <w:tcW w:w="1089" w:type="dxa"/>
            <w:vAlign w:val="center"/>
          </w:tcPr>
          <w:p w14:paraId="35F22CE8" w14:textId="77777777" w:rsidR="00EF1AEF" w:rsidRPr="008B5EC6" w:rsidRDefault="00EF1AEF" w:rsidP="001940AF">
            <w:pPr>
              <w:pStyle w:val="TAC"/>
            </w:pPr>
            <w:r w:rsidRPr="008B5EC6">
              <w:rPr>
                <w:rFonts w:cs="Arial"/>
                <w:szCs w:val="18"/>
              </w:rPr>
              <w:t xml:space="preserve">-89.1 </w:t>
            </w:r>
            <w:r w:rsidRPr="008B5EC6">
              <w:t>+TT</w:t>
            </w:r>
          </w:p>
        </w:tc>
        <w:tc>
          <w:tcPr>
            <w:tcW w:w="1003" w:type="dxa"/>
            <w:shd w:val="clear" w:color="auto" w:fill="auto"/>
            <w:vAlign w:val="center"/>
          </w:tcPr>
          <w:p w14:paraId="26B1A3A3" w14:textId="77777777" w:rsidR="00EF1AEF" w:rsidRPr="008B5EC6" w:rsidRDefault="00EF1AEF" w:rsidP="001940AF">
            <w:pPr>
              <w:pStyle w:val="TAC"/>
              <w:rPr>
                <w:rFonts w:cs="Arial"/>
                <w:szCs w:val="18"/>
              </w:rPr>
            </w:pPr>
          </w:p>
        </w:tc>
        <w:tc>
          <w:tcPr>
            <w:tcW w:w="1003" w:type="dxa"/>
            <w:shd w:val="clear" w:color="auto" w:fill="auto"/>
            <w:vAlign w:val="center"/>
          </w:tcPr>
          <w:p w14:paraId="07DF7883" w14:textId="77777777" w:rsidR="00EF1AEF" w:rsidRPr="008B5EC6" w:rsidRDefault="00EF1AEF" w:rsidP="001940AF">
            <w:pPr>
              <w:pStyle w:val="TAC"/>
            </w:pPr>
            <w:r w:rsidRPr="008B5EC6">
              <w:t>-87.9 +TT</w:t>
            </w:r>
          </w:p>
        </w:tc>
        <w:tc>
          <w:tcPr>
            <w:tcW w:w="1013" w:type="dxa"/>
            <w:vAlign w:val="center"/>
          </w:tcPr>
          <w:p w14:paraId="231EFA54" w14:textId="77777777" w:rsidR="00EF1AEF" w:rsidRPr="008B5EC6" w:rsidRDefault="00EF1AEF" w:rsidP="001940AF">
            <w:pPr>
              <w:pStyle w:val="TAC"/>
            </w:pPr>
          </w:p>
        </w:tc>
        <w:tc>
          <w:tcPr>
            <w:tcW w:w="1013" w:type="dxa"/>
            <w:vAlign w:val="center"/>
          </w:tcPr>
          <w:p w14:paraId="76763FF4" w14:textId="77777777" w:rsidR="00EF1AEF" w:rsidRPr="008B5EC6" w:rsidRDefault="00EF1AEF" w:rsidP="001940AF">
            <w:pPr>
              <w:pStyle w:val="TAC"/>
            </w:pPr>
            <w:r w:rsidRPr="008B5EC6">
              <w:t>-79.9 +</w:t>
            </w:r>
            <w:r w:rsidRPr="008B5EC6">
              <w:rPr>
                <w:lang w:eastAsia="zh-Hans"/>
              </w:rPr>
              <w:t>TT</w:t>
            </w:r>
          </w:p>
        </w:tc>
        <w:tc>
          <w:tcPr>
            <w:tcW w:w="1050" w:type="dxa"/>
            <w:vMerge/>
            <w:shd w:val="clear" w:color="auto" w:fill="auto"/>
            <w:vAlign w:val="center"/>
          </w:tcPr>
          <w:p w14:paraId="318072DF" w14:textId="77777777" w:rsidR="00EF1AEF" w:rsidRPr="008B5EC6" w:rsidRDefault="00EF1AEF" w:rsidP="001940AF">
            <w:pPr>
              <w:pStyle w:val="TAC"/>
            </w:pPr>
          </w:p>
        </w:tc>
      </w:tr>
      <w:tr w:rsidR="00EF1AEF" w:rsidRPr="008B5EC6" w14:paraId="60EF28CC" w14:textId="77777777" w:rsidTr="00876877">
        <w:trPr>
          <w:trHeight w:val="255"/>
          <w:jc w:val="center"/>
        </w:trPr>
        <w:tc>
          <w:tcPr>
            <w:tcW w:w="1372" w:type="dxa"/>
            <w:vMerge w:val="restart"/>
            <w:shd w:val="clear" w:color="auto" w:fill="auto"/>
            <w:vAlign w:val="center"/>
          </w:tcPr>
          <w:p w14:paraId="15D058A2" w14:textId="77777777" w:rsidR="00EF1AEF" w:rsidRPr="008B5EC6" w:rsidRDefault="00EF1AEF" w:rsidP="001940AF">
            <w:pPr>
              <w:pStyle w:val="TAC"/>
            </w:pPr>
            <w:r w:rsidRPr="008B5EC6">
              <w:rPr>
                <w:lang w:eastAsia="zh-CN"/>
              </w:rPr>
              <w:t>n5</w:t>
            </w:r>
          </w:p>
        </w:tc>
        <w:tc>
          <w:tcPr>
            <w:tcW w:w="831" w:type="dxa"/>
            <w:vAlign w:val="center"/>
          </w:tcPr>
          <w:p w14:paraId="74E4FFF6"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103C7AA7" w14:textId="77777777" w:rsidR="00EF1AEF" w:rsidRPr="008B5EC6" w:rsidRDefault="00EF1AEF" w:rsidP="001940AF">
            <w:pPr>
              <w:pStyle w:val="TAC"/>
            </w:pPr>
            <w:r w:rsidRPr="008B5EC6">
              <w:rPr>
                <w:rFonts w:cs="Arial"/>
                <w:szCs w:val="18"/>
              </w:rPr>
              <w:t xml:space="preserve">-98.0 </w:t>
            </w:r>
            <w:r w:rsidRPr="008B5EC6">
              <w:t>+TT</w:t>
            </w:r>
          </w:p>
        </w:tc>
        <w:tc>
          <w:tcPr>
            <w:tcW w:w="1147" w:type="dxa"/>
            <w:shd w:val="clear" w:color="auto" w:fill="auto"/>
            <w:vAlign w:val="center"/>
          </w:tcPr>
          <w:p w14:paraId="7B3A1CED" w14:textId="77777777" w:rsidR="00EF1AEF" w:rsidRPr="008B5EC6" w:rsidRDefault="00EF1AEF" w:rsidP="001940AF">
            <w:pPr>
              <w:pStyle w:val="TAC"/>
            </w:pPr>
            <w:r w:rsidRPr="008B5EC6">
              <w:rPr>
                <w:rFonts w:cs="Arial"/>
                <w:szCs w:val="18"/>
              </w:rPr>
              <w:t xml:space="preserve">-94.8 </w:t>
            </w:r>
            <w:r w:rsidRPr="008B5EC6">
              <w:t>+TT</w:t>
            </w:r>
          </w:p>
        </w:tc>
        <w:tc>
          <w:tcPr>
            <w:tcW w:w="1147" w:type="dxa"/>
            <w:shd w:val="clear" w:color="auto" w:fill="auto"/>
            <w:vAlign w:val="center"/>
          </w:tcPr>
          <w:p w14:paraId="7F749C24" w14:textId="77777777" w:rsidR="00EF1AEF" w:rsidRPr="008B5EC6" w:rsidRDefault="00EF1AEF" w:rsidP="001940AF">
            <w:pPr>
              <w:pStyle w:val="TAC"/>
            </w:pPr>
            <w:r w:rsidRPr="008B5EC6">
              <w:t xml:space="preserve"> -93.0</w:t>
            </w:r>
            <w:r w:rsidRPr="008B5EC6">
              <w:rPr>
                <w:rFonts w:cs="Arial"/>
                <w:szCs w:val="18"/>
              </w:rPr>
              <w:t xml:space="preserve"> </w:t>
            </w:r>
            <w:r w:rsidRPr="008B5EC6">
              <w:t xml:space="preserve">+TT </w:t>
            </w:r>
          </w:p>
        </w:tc>
        <w:tc>
          <w:tcPr>
            <w:tcW w:w="1147" w:type="dxa"/>
            <w:shd w:val="clear" w:color="auto" w:fill="auto"/>
            <w:vAlign w:val="center"/>
          </w:tcPr>
          <w:p w14:paraId="37970E95" w14:textId="77777777" w:rsidR="00EF1AEF" w:rsidRPr="008B5EC6" w:rsidRDefault="00EF1AEF" w:rsidP="001940AF">
            <w:pPr>
              <w:pStyle w:val="TAC"/>
            </w:pPr>
            <w:r w:rsidRPr="008B5EC6">
              <w:rPr>
                <w:lang w:eastAsia="zh-CN"/>
              </w:rPr>
              <w:t>-90.8</w:t>
            </w:r>
            <w:r w:rsidRPr="008B5EC6">
              <w:t xml:space="preserve"> +TT</w:t>
            </w:r>
          </w:p>
        </w:tc>
        <w:tc>
          <w:tcPr>
            <w:tcW w:w="946" w:type="dxa"/>
            <w:shd w:val="clear" w:color="auto" w:fill="auto"/>
            <w:vAlign w:val="center"/>
          </w:tcPr>
          <w:p w14:paraId="39174D8F" w14:textId="77777777" w:rsidR="00EF1AEF" w:rsidRPr="008B5EC6" w:rsidRDefault="00EF1AEF" w:rsidP="001940AF">
            <w:pPr>
              <w:pStyle w:val="TAC"/>
            </w:pPr>
          </w:p>
        </w:tc>
        <w:tc>
          <w:tcPr>
            <w:tcW w:w="1089" w:type="dxa"/>
          </w:tcPr>
          <w:p w14:paraId="4E074236" w14:textId="77777777" w:rsidR="00EF1AEF" w:rsidRPr="008B5EC6" w:rsidRDefault="00EF1AEF" w:rsidP="001940AF">
            <w:pPr>
              <w:pStyle w:val="TAC"/>
            </w:pPr>
          </w:p>
        </w:tc>
        <w:tc>
          <w:tcPr>
            <w:tcW w:w="1003" w:type="dxa"/>
            <w:shd w:val="clear" w:color="auto" w:fill="auto"/>
            <w:vAlign w:val="center"/>
          </w:tcPr>
          <w:p w14:paraId="0783F49A" w14:textId="77777777" w:rsidR="00EF1AEF" w:rsidRPr="008B5EC6" w:rsidRDefault="00EF1AEF" w:rsidP="001940AF">
            <w:pPr>
              <w:pStyle w:val="TAC"/>
            </w:pPr>
          </w:p>
        </w:tc>
        <w:tc>
          <w:tcPr>
            <w:tcW w:w="1003" w:type="dxa"/>
            <w:shd w:val="clear" w:color="auto" w:fill="auto"/>
            <w:vAlign w:val="center"/>
          </w:tcPr>
          <w:p w14:paraId="6C4B6965" w14:textId="77777777" w:rsidR="00EF1AEF" w:rsidRPr="008B5EC6" w:rsidRDefault="00EF1AEF" w:rsidP="001940AF">
            <w:pPr>
              <w:pStyle w:val="TAC"/>
            </w:pPr>
          </w:p>
        </w:tc>
        <w:tc>
          <w:tcPr>
            <w:tcW w:w="1013" w:type="dxa"/>
            <w:vAlign w:val="center"/>
          </w:tcPr>
          <w:p w14:paraId="24174366" w14:textId="77777777" w:rsidR="00EF1AEF" w:rsidRPr="008B5EC6" w:rsidRDefault="00EF1AEF" w:rsidP="001940AF">
            <w:pPr>
              <w:pStyle w:val="TAC"/>
            </w:pPr>
          </w:p>
        </w:tc>
        <w:tc>
          <w:tcPr>
            <w:tcW w:w="1013" w:type="dxa"/>
            <w:vAlign w:val="center"/>
          </w:tcPr>
          <w:p w14:paraId="2B8175B3" w14:textId="77777777" w:rsidR="00EF1AEF" w:rsidRPr="008B5EC6" w:rsidRDefault="00EF1AEF" w:rsidP="001940AF">
            <w:pPr>
              <w:pStyle w:val="TAC"/>
            </w:pPr>
          </w:p>
        </w:tc>
        <w:tc>
          <w:tcPr>
            <w:tcW w:w="1050" w:type="dxa"/>
            <w:vMerge w:val="restart"/>
            <w:shd w:val="clear" w:color="auto" w:fill="auto"/>
            <w:vAlign w:val="center"/>
          </w:tcPr>
          <w:p w14:paraId="208D1F1C" w14:textId="77777777" w:rsidR="00EF1AEF" w:rsidRPr="008B5EC6" w:rsidRDefault="00EF1AEF" w:rsidP="001940AF">
            <w:pPr>
              <w:pStyle w:val="TAC"/>
            </w:pPr>
            <w:r w:rsidRPr="008B5EC6">
              <w:t>FDD</w:t>
            </w:r>
          </w:p>
        </w:tc>
      </w:tr>
      <w:tr w:rsidR="00EF1AEF" w:rsidRPr="008B5EC6" w14:paraId="394BDAAF" w14:textId="77777777" w:rsidTr="00876877">
        <w:trPr>
          <w:trHeight w:val="255"/>
          <w:jc w:val="center"/>
        </w:trPr>
        <w:tc>
          <w:tcPr>
            <w:tcW w:w="1372" w:type="dxa"/>
            <w:vMerge/>
            <w:shd w:val="clear" w:color="auto" w:fill="auto"/>
            <w:vAlign w:val="center"/>
          </w:tcPr>
          <w:p w14:paraId="51FCF9B8" w14:textId="77777777" w:rsidR="00EF1AEF" w:rsidRPr="008B5EC6" w:rsidRDefault="00EF1AEF" w:rsidP="001940AF">
            <w:pPr>
              <w:pStyle w:val="TAC"/>
            </w:pPr>
          </w:p>
        </w:tc>
        <w:tc>
          <w:tcPr>
            <w:tcW w:w="831" w:type="dxa"/>
            <w:vAlign w:val="center"/>
          </w:tcPr>
          <w:p w14:paraId="7104D8FD"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6205573F" w14:textId="77777777" w:rsidR="00EF1AEF" w:rsidRPr="008B5EC6" w:rsidRDefault="00EF1AEF" w:rsidP="001940AF">
            <w:pPr>
              <w:pStyle w:val="TAC"/>
            </w:pPr>
          </w:p>
        </w:tc>
        <w:tc>
          <w:tcPr>
            <w:tcW w:w="1147" w:type="dxa"/>
            <w:shd w:val="clear" w:color="auto" w:fill="auto"/>
            <w:vAlign w:val="center"/>
          </w:tcPr>
          <w:p w14:paraId="01F0F71D" w14:textId="77777777" w:rsidR="00EF1AEF" w:rsidRPr="008B5EC6" w:rsidRDefault="00EF1AEF" w:rsidP="001940AF">
            <w:pPr>
              <w:pStyle w:val="TAC"/>
            </w:pPr>
            <w:r w:rsidRPr="008B5EC6">
              <w:rPr>
                <w:rFonts w:cs="Arial"/>
                <w:szCs w:val="18"/>
              </w:rPr>
              <w:t xml:space="preserve">-95.1 </w:t>
            </w:r>
            <w:r w:rsidRPr="008B5EC6">
              <w:t>+TT</w:t>
            </w:r>
          </w:p>
        </w:tc>
        <w:tc>
          <w:tcPr>
            <w:tcW w:w="1147" w:type="dxa"/>
            <w:shd w:val="clear" w:color="auto" w:fill="auto"/>
            <w:vAlign w:val="center"/>
          </w:tcPr>
          <w:p w14:paraId="1444C43E"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1147" w:type="dxa"/>
            <w:shd w:val="clear" w:color="auto" w:fill="auto"/>
            <w:vAlign w:val="center"/>
          </w:tcPr>
          <w:p w14:paraId="2D29348D" w14:textId="77777777" w:rsidR="00EF1AEF" w:rsidRPr="008B5EC6" w:rsidRDefault="00EF1AEF" w:rsidP="001940AF">
            <w:pPr>
              <w:pStyle w:val="TAC"/>
            </w:pPr>
            <w:r w:rsidRPr="008B5EC6">
              <w:rPr>
                <w:lang w:eastAsia="zh-CN"/>
              </w:rPr>
              <w:t>-91.0</w:t>
            </w:r>
            <w:r w:rsidRPr="008B5EC6">
              <w:rPr>
                <w:rFonts w:cs="Arial"/>
                <w:szCs w:val="18"/>
              </w:rPr>
              <w:t xml:space="preserve"> </w:t>
            </w:r>
            <w:r w:rsidRPr="008B5EC6">
              <w:t>+TT</w:t>
            </w:r>
          </w:p>
        </w:tc>
        <w:tc>
          <w:tcPr>
            <w:tcW w:w="946" w:type="dxa"/>
            <w:shd w:val="clear" w:color="auto" w:fill="auto"/>
            <w:vAlign w:val="center"/>
          </w:tcPr>
          <w:p w14:paraId="20D1CE48" w14:textId="77777777" w:rsidR="00EF1AEF" w:rsidRPr="008B5EC6" w:rsidRDefault="00EF1AEF" w:rsidP="001940AF">
            <w:pPr>
              <w:pStyle w:val="TAC"/>
            </w:pPr>
          </w:p>
        </w:tc>
        <w:tc>
          <w:tcPr>
            <w:tcW w:w="1089" w:type="dxa"/>
          </w:tcPr>
          <w:p w14:paraId="2BE35774" w14:textId="77777777" w:rsidR="00EF1AEF" w:rsidRPr="008B5EC6" w:rsidRDefault="00EF1AEF" w:rsidP="001940AF">
            <w:pPr>
              <w:pStyle w:val="TAC"/>
            </w:pPr>
          </w:p>
        </w:tc>
        <w:tc>
          <w:tcPr>
            <w:tcW w:w="1003" w:type="dxa"/>
            <w:shd w:val="clear" w:color="auto" w:fill="auto"/>
            <w:vAlign w:val="center"/>
          </w:tcPr>
          <w:p w14:paraId="4B9ED8ED" w14:textId="77777777" w:rsidR="00EF1AEF" w:rsidRPr="008B5EC6" w:rsidRDefault="00EF1AEF" w:rsidP="001940AF">
            <w:pPr>
              <w:pStyle w:val="TAC"/>
            </w:pPr>
          </w:p>
        </w:tc>
        <w:tc>
          <w:tcPr>
            <w:tcW w:w="1003" w:type="dxa"/>
            <w:shd w:val="clear" w:color="auto" w:fill="auto"/>
            <w:vAlign w:val="center"/>
          </w:tcPr>
          <w:p w14:paraId="27F4E97F" w14:textId="77777777" w:rsidR="00EF1AEF" w:rsidRPr="008B5EC6" w:rsidRDefault="00EF1AEF" w:rsidP="001940AF">
            <w:pPr>
              <w:pStyle w:val="TAC"/>
            </w:pPr>
          </w:p>
        </w:tc>
        <w:tc>
          <w:tcPr>
            <w:tcW w:w="1013" w:type="dxa"/>
            <w:vAlign w:val="center"/>
          </w:tcPr>
          <w:p w14:paraId="79AE681A" w14:textId="77777777" w:rsidR="00EF1AEF" w:rsidRPr="008B5EC6" w:rsidRDefault="00EF1AEF" w:rsidP="001940AF">
            <w:pPr>
              <w:pStyle w:val="TAC"/>
            </w:pPr>
          </w:p>
        </w:tc>
        <w:tc>
          <w:tcPr>
            <w:tcW w:w="1013" w:type="dxa"/>
            <w:vAlign w:val="center"/>
          </w:tcPr>
          <w:p w14:paraId="32DCABC7" w14:textId="77777777" w:rsidR="00EF1AEF" w:rsidRPr="008B5EC6" w:rsidRDefault="00EF1AEF" w:rsidP="001940AF">
            <w:pPr>
              <w:pStyle w:val="TAC"/>
            </w:pPr>
          </w:p>
        </w:tc>
        <w:tc>
          <w:tcPr>
            <w:tcW w:w="1050" w:type="dxa"/>
            <w:vMerge/>
            <w:shd w:val="clear" w:color="auto" w:fill="auto"/>
            <w:vAlign w:val="center"/>
          </w:tcPr>
          <w:p w14:paraId="56B6AE5C" w14:textId="77777777" w:rsidR="00EF1AEF" w:rsidRPr="008B5EC6" w:rsidRDefault="00EF1AEF" w:rsidP="001940AF">
            <w:pPr>
              <w:pStyle w:val="TAC"/>
            </w:pPr>
          </w:p>
        </w:tc>
      </w:tr>
      <w:tr w:rsidR="00EF1AEF" w:rsidRPr="008B5EC6" w14:paraId="5A8CABA6" w14:textId="77777777" w:rsidTr="00876877">
        <w:trPr>
          <w:trHeight w:val="255"/>
          <w:jc w:val="center"/>
        </w:trPr>
        <w:tc>
          <w:tcPr>
            <w:tcW w:w="1372" w:type="dxa"/>
            <w:vMerge/>
            <w:shd w:val="clear" w:color="auto" w:fill="auto"/>
            <w:vAlign w:val="center"/>
          </w:tcPr>
          <w:p w14:paraId="2E114E8E" w14:textId="77777777" w:rsidR="00EF1AEF" w:rsidRPr="008B5EC6" w:rsidRDefault="00EF1AEF" w:rsidP="001940AF">
            <w:pPr>
              <w:pStyle w:val="TAC"/>
            </w:pPr>
          </w:p>
        </w:tc>
        <w:tc>
          <w:tcPr>
            <w:tcW w:w="831" w:type="dxa"/>
            <w:vAlign w:val="center"/>
          </w:tcPr>
          <w:p w14:paraId="68FF7566"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B47C5C3" w14:textId="77777777" w:rsidR="00EF1AEF" w:rsidRPr="008B5EC6" w:rsidRDefault="00EF1AEF" w:rsidP="001940AF">
            <w:pPr>
              <w:pStyle w:val="TAC"/>
            </w:pPr>
          </w:p>
        </w:tc>
        <w:tc>
          <w:tcPr>
            <w:tcW w:w="1147" w:type="dxa"/>
            <w:shd w:val="clear" w:color="auto" w:fill="auto"/>
            <w:vAlign w:val="center"/>
          </w:tcPr>
          <w:p w14:paraId="7B7A9F68" w14:textId="77777777" w:rsidR="00EF1AEF" w:rsidRPr="008B5EC6" w:rsidRDefault="00EF1AEF" w:rsidP="001940AF">
            <w:pPr>
              <w:pStyle w:val="TAC"/>
            </w:pPr>
          </w:p>
        </w:tc>
        <w:tc>
          <w:tcPr>
            <w:tcW w:w="1147" w:type="dxa"/>
            <w:shd w:val="clear" w:color="auto" w:fill="auto"/>
            <w:vAlign w:val="center"/>
          </w:tcPr>
          <w:p w14:paraId="2A424342" w14:textId="77777777" w:rsidR="00EF1AEF" w:rsidRPr="008B5EC6" w:rsidRDefault="00EF1AEF" w:rsidP="001940AF">
            <w:pPr>
              <w:pStyle w:val="TAC"/>
            </w:pPr>
          </w:p>
        </w:tc>
        <w:tc>
          <w:tcPr>
            <w:tcW w:w="1147" w:type="dxa"/>
            <w:shd w:val="clear" w:color="auto" w:fill="auto"/>
            <w:vAlign w:val="center"/>
          </w:tcPr>
          <w:p w14:paraId="4B1AF2CC" w14:textId="77777777" w:rsidR="00EF1AEF" w:rsidRPr="008B5EC6" w:rsidRDefault="00EF1AEF" w:rsidP="001940AF">
            <w:pPr>
              <w:pStyle w:val="TAC"/>
            </w:pPr>
          </w:p>
        </w:tc>
        <w:tc>
          <w:tcPr>
            <w:tcW w:w="946" w:type="dxa"/>
            <w:shd w:val="clear" w:color="auto" w:fill="auto"/>
            <w:vAlign w:val="center"/>
          </w:tcPr>
          <w:p w14:paraId="63E1624F" w14:textId="77777777" w:rsidR="00EF1AEF" w:rsidRPr="008B5EC6" w:rsidRDefault="00EF1AEF" w:rsidP="001940AF">
            <w:pPr>
              <w:pStyle w:val="TAC"/>
            </w:pPr>
          </w:p>
        </w:tc>
        <w:tc>
          <w:tcPr>
            <w:tcW w:w="1089" w:type="dxa"/>
          </w:tcPr>
          <w:p w14:paraId="5885679C" w14:textId="77777777" w:rsidR="00EF1AEF" w:rsidRPr="008B5EC6" w:rsidRDefault="00EF1AEF" w:rsidP="001940AF">
            <w:pPr>
              <w:pStyle w:val="TAC"/>
            </w:pPr>
          </w:p>
        </w:tc>
        <w:tc>
          <w:tcPr>
            <w:tcW w:w="1003" w:type="dxa"/>
            <w:shd w:val="clear" w:color="auto" w:fill="auto"/>
            <w:vAlign w:val="center"/>
          </w:tcPr>
          <w:p w14:paraId="10E4AFA1" w14:textId="77777777" w:rsidR="00EF1AEF" w:rsidRPr="008B5EC6" w:rsidRDefault="00EF1AEF" w:rsidP="001940AF">
            <w:pPr>
              <w:pStyle w:val="TAC"/>
            </w:pPr>
          </w:p>
        </w:tc>
        <w:tc>
          <w:tcPr>
            <w:tcW w:w="1003" w:type="dxa"/>
            <w:shd w:val="clear" w:color="auto" w:fill="auto"/>
            <w:vAlign w:val="center"/>
          </w:tcPr>
          <w:p w14:paraId="303272CE" w14:textId="77777777" w:rsidR="00EF1AEF" w:rsidRPr="008B5EC6" w:rsidRDefault="00EF1AEF" w:rsidP="001940AF">
            <w:pPr>
              <w:pStyle w:val="TAC"/>
            </w:pPr>
          </w:p>
        </w:tc>
        <w:tc>
          <w:tcPr>
            <w:tcW w:w="1013" w:type="dxa"/>
            <w:vAlign w:val="center"/>
          </w:tcPr>
          <w:p w14:paraId="1A6B0EF9" w14:textId="77777777" w:rsidR="00EF1AEF" w:rsidRPr="008B5EC6" w:rsidRDefault="00EF1AEF" w:rsidP="001940AF">
            <w:pPr>
              <w:pStyle w:val="TAC"/>
            </w:pPr>
          </w:p>
        </w:tc>
        <w:tc>
          <w:tcPr>
            <w:tcW w:w="1013" w:type="dxa"/>
            <w:vAlign w:val="center"/>
          </w:tcPr>
          <w:p w14:paraId="182A1A89" w14:textId="77777777" w:rsidR="00EF1AEF" w:rsidRPr="008B5EC6" w:rsidRDefault="00EF1AEF" w:rsidP="001940AF">
            <w:pPr>
              <w:pStyle w:val="TAC"/>
            </w:pPr>
          </w:p>
        </w:tc>
        <w:tc>
          <w:tcPr>
            <w:tcW w:w="1050" w:type="dxa"/>
            <w:vMerge/>
            <w:shd w:val="clear" w:color="auto" w:fill="auto"/>
            <w:vAlign w:val="center"/>
          </w:tcPr>
          <w:p w14:paraId="2248B677" w14:textId="77777777" w:rsidR="00EF1AEF" w:rsidRPr="008B5EC6" w:rsidRDefault="00EF1AEF" w:rsidP="001940AF">
            <w:pPr>
              <w:pStyle w:val="TAC"/>
            </w:pPr>
          </w:p>
        </w:tc>
      </w:tr>
      <w:tr w:rsidR="00EF1AEF" w:rsidRPr="008B5EC6" w14:paraId="12B07331" w14:textId="77777777" w:rsidTr="00876877">
        <w:trPr>
          <w:trHeight w:val="255"/>
          <w:jc w:val="center"/>
        </w:trPr>
        <w:tc>
          <w:tcPr>
            <w:tcW w:w="1372" w:type="dxa"/>
            <w:vMerge w:val="restart"/>
            <w:shd w:val="clear" w:color="auto" w:fill="auto"/>
            <w:vAlign w:val="center"/>
          </w:tcPr>
          <w:p w14:paraId="61A1F6E3" w14:textId="77777777" w:rsidR="00EF1AEF" w:rsidRPr="008B5EC6" w:rsidRDefault="00EF1AEF" w:rsidP="001940AF">
            <w:pPr>
              <w:pStyle w:val="TAC"/>
            </w:pPr>
            <w:r w:rsidRPr="008B5EC6">
              <w:rPr>
                <w:lang w:eastAsia="zh-CN"/>
              </w:rPr>
              <w:t>n7</w:t>
            </w:r>
            <w:r w:rsidRPr="008B5EC6">
              <w:rPr>
                <w:vertAlign w:val="superscript"/>
                <w:lang w:eastAsia="zh-CN"/>
              </w:rPr>
              <w:t>1</w:t>
            </w:r>
          </w:p>
        </w:tc>
        <w:tc>
          <w:tcPr>
            <w:tcW w:w="831" w:type="dxa"/>
            <w:vAlign w:val="center"/>
          </w:tcPr>
          <w:p w14:paraId="1D895EC6"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3A059285" w14:textId="77777777" w:rsidR="00EF1AEF" w:rsidRPr="008B5EC6" w:rsidRDefault="00EF1AEF" w:rsidP="001940AF">
            <w:pPr>
              <w:pStyle w:val="TAC"/>
            </w:pPr>
            <w:r w:rsidRPr="008B5EC6">
              <w:rPr>
                <w:rFonts w:cs="Arial"/>
                <w:szCs w:val="18"/>
              </w:rPr>
              <w:t xml:space="preserve">-98.0 </w:t>
            </w:r>
            <w:r w:rsidRPr="008B5EC6">
              <w:t>+TT</w:t>
            </w:r>
          </w:p>
        </w:tc>
        <w:tc>
          <w:tcPr>
            <w:tcW w:w="1147" w:type="dxa"/>
            <w:shd w:val="clear" w:color="auto" w:fill="auto"/>
            <w:vAlign w:val="center"/>
          </w:tcPr>
          <w:p w14:paraId="02D2C1D3" w14:textId="77777777" w:rsidR="00EF1AEF" w:rsidRPr="008B5EC6" w:rsidRDefault="00EF1AEF" w:rsidP="001940AF">
            <w:pPr>
              <w:pStyle w:val="TAC"/>
            </w:pPr>
            <w:r w:rsidRPr="008B5EC6">
              <w:rPr>
                <w:rFonts w:cs="Arial"/>
                <w:szCs w:val="18"/>
              </w:rPr>
              <w:t xml:space="preserve">-94.8 </w:t>
            </w:r>
            <w:r w:rsidRPr="008B5EC6">
              <w:t>+TT</w:t>
            </w:r>
          </w:p>
        </w:tc>
        <w:tc>
          <w:tcPr>
            <w:tcW w:w="1147" w:type="dxa"/>
            <w:shd w:val="clear" w:color="auto" w:fill="auto"/>
            <w:vAlign w:val="center"/>
          </w:tcPr>
          <w:p w14:paraId="6A627665" w14:textId="77777777" w:rsidR="00EF1AEF" w:rsidRPr="008B5EC6" w:rsidRDefault="00EF1AEF" w:rsidP="001940AF">
            <w:pPr>
              <w:pStyle w:val="TAC"/>
            </w:pPr>
            <w:r w:rsidRPr="008B5EC6">
              <w:rPr>
                <w:rFonts w:cs="Arial"/>
                <w:szCs w:val="18"/>
              </w:rPr>
              <w:t xml:space="preserve">-93.0 </w:t>
            </w:r>
            <w:r w:rsidRPr="008B5EC6">
              <w:t>+TT</w:t>
            </w:r>
          </w:p>
        </w:tc>
        <w:tc>
          <w:tcPr>
            <w:tcW w:w="1147" w:type="dxa"/>
            <w:shd w:val="clear" w:color="auto" w:fill="auto"/>
            <w:vAlign w:val="center"/>
          </w:tcPr>
          <w:p w14:paraId="5E64EA1E" w14:textId="77777777" w:rsidR="00EF1AEF" w:rsidRPr="008B5EC6" w:rsidRDefault="00EF1AEF" w:rsidP="001940AF">
            <w:pPr>
              <w:pStyle w:val="TAC"/>
            </w:pPr>
            <w:r w:rsidRPr="008B5EC6">
              <w:rPr>
                <w:rFonts w:cs="Arial"/>
                <w:szCs w:val="18"/>
              </w:rPr>
              <w:t xml:space="preserve">-91.8 </w:t>
            </w:r>
            <w:r w:rsidRPr="008B5EC6">
              <w:t>+TT</w:t>
            </w:r>
          </w:p>
        </w:tc>
        <w:tc>
          <w:tcPr>
            <w:tcW w:w="946" w:type="dxa"/>
            <w:shd w:val="clear" w:color="auto" w:fill="auto"/>
            <w:vAlign w:val="center"/>
          </w:tcPr>
          <w:p w14:paraId="6076612E" w14:textId="77777777" w:rsidR="00EF1AEF" w:rsidRPr="008B5EC6" w:rsidRDefault="00EF1AEF" w:rsidP="001940AF">
            <w:pPr>
              <w:pStyle w:val="TAC"/>
            </w:pPr>
          </w:p>
        </w:tc>
        <w:tc>
          <w:tcPr>
            <w:tcW w:w="1089" w:type="dxa"/>
          </w:tcPr>
          <w:p w14:paraId="387B0B36" w14:textId="77777777" w:rsidR="00EF1AEF" w:rsidRPr="008B5EC6" w:rsidRDefault="00EF1AEF" w:rsidP="001940AF">
            <w:pPr>
              <w:pStyle w:val="TAC"/>
            </w:pPr>
          </w:p>
        </w:tc>
        <w:tc>
          <w:tcPr>
            <w:tcW w:w="1003" w:type="dxa"/>
            <w:shd w:val="clear" w:color="auto" w:fill="auto"/>
            <w:vAlign w:val="center"/>
          </w:tcPr>
          <w:p w14:paraId="6369E6DD" w14:textId="77777777" w:rsidR="00EF1AEF" w:rsidRPr="008B5EC6" w:rsidRDefault="00EF1AEF" w:rsidP="001940AF">
            <w:pPr>
              <w:pStyle w:val="TAC"/>
            </w:pPr>
          </w:p>
        </w:tc>
        <w:tc>
          <w:tcPr>
            <w:tcW w:w="1003" w:type="dxa"/>
            <w:shd w:val="clear" w:color="auto" w:fill="auto"/>
            <w:vAlign w:val="center"/>
          </w:tcPr>
          <w:p w14:paraId="70CA9ABA" w14:textId="77777777" w:rsidR="00EF1AEF" w:rsidRPr="008B5EC6" w:rsidRDefault="00EF1AEF" w:rsidP="001940AF">
            <w:pPr>
              <w:pStyle w:val="TAC"/>
            </w:pPr>
          </w:p>
        </w:tc>
        <w:tc>
          <w:tcPr>
            <w:tcW w:w="1013" w:type="dxa"/>
            <w:vAlign w:val="center"/>
          </w:tcPr>
          <w:p w14:paraId="279EC7BC" w14:textId="77777777" w:rsidR="00EF1AEF" w:rsidRPr="008B5EC6" w:rsidRDefault="00EF1AEF" w:rsidP="001940AF">
            <w:pPr>
              <w:pStyle w:val="TAC"/>
            </w:pPr>
          </w:p>
        </w:tc>
        <w:tc>
          <w:tcPr>
            <w:tcW w:w="1013" w:type="dxa"/>
            <w:vAlign w:val="center"/>
          </w:tcPr>
          <w:p w14:paraId="11613C02" w14:textId="77777777" w:rsidR="00EF1AEF" w:rsidRPr="008B5EC6" w:rsidRDefault="00EF1AEF" w:rsidP="001940AF">
            <w:pPr>
              <w:pStyle w:val="TAC"/>
            </w:pPr>
          </w:p>
        </w:tc>
        <w:tc>
          <w:tcPr>
            <w:tcW w:w="1050" w:type="dxa"/>
            <w:vMerge w:val="restart"/>
            <w:shd w:val="clear" w:color="auto" w:fill="auto"/>
            <w:vAlign w:val="center"/>
          </w:tcPr>
          <w:p w14:paraId="5A47E1DB" w14:textId="77777777" w:rsidR="00EF1AEF" w:rsidRPr="008B5EC6" w:rsidRDefault="00EF1AEF" w:rsidP="001940AF">
            <w:pPr>
              <w:pStyle w:val="TAC"/>
            </w:pPr>
            <w:r w:rsidRPr="008B5EC6">
              <w:t>FDD</w:t>
            </w:r>
          </w:p>
        </w:tc>
      </w:tr>
      <w:tr w:rsidR="00EF1AEF" w:rsidRPr="008B5EC6" w14:paraId="483283AB" w14:textId="77777777" w:rsidTr="00876877">
        <w:trPr>
          <w:trHeight w:val="255"/>
          <w:jc w:val="center"/>
        </w:trPr>
        <w:tc>
          <w:tcPr>
            <w:tcW w:w="1372" w:type="dxa"/>
            <w:vMerge/>
            <w:shd w:val="clear" w:color="auto" w:fill="auto"/>
            <w:vAlign w:val="center"/>
          </w:tcPr>
          <w:p w14:paraId="163FD01B" w14:textId="77777777" w:rsidR="00EF1AEF" w:rsidRPr="008B5EC6" w:rsidRDefault="00EF1AEF" w:rsidP="001940AF">
            <w:pPr>
              <w:pStyle w:val="TAC"/>
            </w:pPr>
          </w:p>
        </w:tc>
        <w:tc>
          <w:tcPr>
            <w:tcW w:w="831" w:type="dxa"/>
            <w:vAlign w:val="center"/>
          </w:tcPr>
          <w:p w14:paraId="291F6338"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342E12CB" w14:textId="77777777" w:rsidR="00EF1AEF" w:rsidRPr="008B5EC6" w:rsidRDefault="00EF1AEF" w:rsidP="001940AF">
            <w:pPr>
              <w:pStyle w:val="TAC"/>
            </w:pPr>
          </w:p>
        </w:tc>
        <w:tc>
          <w:tcPr>
            <w:tcW w:w="1147" w:type="dxa"/>
            <w:shd w:val="clear" w:color="auto" w:fill="auto"/>
            <w:vAlign w:val="center"/>
          </w:tcPr>
          <w:p w14:paraId="6693B91B" w14:textId="77777777" w:rsidR="00EF1AEF" w:rsidRPr="008B5EC6" w:rsidRDefault="00EF1AEF" w:rsidP="001940AF">
            <w:pPr>
              <w:pStyle w:val="TAC"/>
            </w:pPr>
            <w:r w:rsidRPr="008B5EC6">
              <w:rPr>
                <w:rFonts w:cs="Arial"/>
                <w:szCs w:val="18"/>
              </w:rPr>
              <w:t xml:space="preserve">-95.1 </w:t>
            </w:r>
            <w:r w:rsidRPr="008B5EC6">
              <w:t>+TT</w:t>
            </w:r>
          </w:p>
        </w:tc>
        <w:tc>
          <w:tcPr>
            <w:tcW w:w="1147" w:type="dxa"/>
            <w:shd w:val="clear" w:color="auto" w:fill="auto"/>
            <w:vAlign w:val="center"/>
          </w:tcPr>
          <w:p w14:paraId="4C3125F6" w14:textId="77777777" w:rsidR="00EF1AEF" w:rsidRPr="008B5EC6" w:rsidRDefault="00EF1AEF" w:rsidP="001940AF">
            <w:pPr>
              <w:pStyle w:val="TAC"/>
            </w:pPr>
            <w:r w:rsidRPr="008B5EC6">
              <w:rPr>
                <w:rFonts w:cs="Arial"/>
                <w:szCs w:val="18"/>
              </w:rPr>
              <w:t xml:space="preserve">-93.1 </w:t>
            </w:r>
            <w:r w:rsidRPr="008B5EC6">
              <w:t>+TT</w:t>
            </w:r>
          </w:p>
        </w:tc>
        <w:tc>
          <w:tcPr>
            <w:tcW w:w="1147" w:type="dxa"/>
            <w:shd w:val="clear" w:color="auto" w:fill="auto"/>
            <w:vAlign w:val="center"/>
          </w:tcPr>
          <w:p w14:paraId="148A3074" w14:textId="77777777" w:rsidR="00EF1AEF" w:rsidRPr="008B5EC6" w:rsidRDefault="00EF1AEF" w:rsidP="001940AF">
            <w:pPr>
              <w:pStyle w:val="TAC"/>
            </w:pPr>
            <w:r w:rsidRPr="008B5EC6">
              <w:rPr>
                <w:rFonts w:cs="Arial"/>
                <w:szCs w:val="18"/>
              </w:rPr>
              <w:t xml:space="preserve">-92.0 </w:t>
            </w:r>
            <w:r w:rsidRPr="008B5EC6">
              <w:t>+TT</w:t>
            </w:r>
          </w:p>
        </w:tc>
        <w:tc>
          <w:tcPr>
            <w:tcW w:w="946" w:type="dxa"/>
            <w:shd w:val="clear" w:color="auto" w:fill="auto"/>
            <w:vAlign w:val="center"/>
          </w:tcPr>
          <w:p w14:paraId="14717CB4" w14:textId="77777777" w:rsidR="00EF1AEF" w:rsidRPr="008B5EC6" w:rsidRDefault="00EF1AEF" w:rsidP="001940AF">
            <w:pPr>
              <w:pStyle w:val="TAC"/>
            </w:pPr>
          </w:p>
        </w:tc>
        <w:tc>
          <w:tcPr>
            <w:tcW w:w="1089" w:type="dxa"/>
          </w:tcPr>
          <w:p w14:paraId="60C9BF75" w14:textId="77777777" w:rsidR="00EF1AEF" w:rsidRPr="008B5EC6" w:rsidRDefault="00EF1AEF" w:rsidP="001940AF">
            <w:pPr>
              <w:pStyle w:val="TAC"/>
            </w:pPr>
          </w:p>
        </w:tc>
        <w:tc>
          <w:tcPr>
            <w:tcW w:w="1003" w:type="dxa"/>
            <w:shd w:val="clear" w:color="auto" w:fill="auto"/>
            <w:vAlign w:val="center"/>
          </w:tcPr>
          <w:p w14:paraId="36C2E2F1" w14:textId="77777777" w:rsidR="00EF1AEF" w:rsidRPr="008B5EC6" w:rsidRDefault="00EF1AEF" w:rsidP="001940AF">
            <w:pPr>
              <w:pStyle w:val="TAC"/>
            </w:pPr>
          </w:p>
        </w:tc>
        <w:tc>
          <w:tcPr>
            <w:tcW w:w="1003" w:type="dxa"/>
            <w:shd w:val="clear" w:color="auto" w:fill="auto"/>
            <w:vAlign w:val="center"/>
          </w:tcPr>
          <w:p w14:paraId="6D88FF8E" w14:textId="77777777" w:rsidR="00EF1AEF" w:rsidRPr="008B5EC6" w:rsidRDefault="00EF1AEF" w:rsidP="001940AF">
            <w:pPr>
              <w:pStyle w:val="TAC"/>
            </w:pPr>
          </w:p>
        </w:tc>
        <w:tc>
          <w:tcPr>
            <w:tcW w:w="1013" w:type="dxa"/>
            <w:vAlign w:val="center"/>
          </w:tcPr>
          <w:p w14:paraId="3BC0D9C8" w14:textId="77777777" w:rsidR="00EF1AEF" w:rsidRPr="008B5EC6" w:rsidRDefault="00EF1AEF" w:rsidP="001940AF">
            <w:pPr>
              <w:pStyle w:val="TAC"/>
            </w:pPr>
          </w:p>
        </w:tc>
        <w:tc>
          <w:tcPr>
            <w:tcW w:w="1013" w:type="dxa"/>
            <w:vAlign w:val="center"/>
          </w:tcPr>
          <w:p w14:paraId="706F9669" w14:textId="77777777" w:rsidR="00EF1AEF" w:rsidRPr="008B5EC6" w:rsidRDefault="00EF1AEF" w:rsidP="001940AF">
            <w:pPr>
              <w:pStyle w:val="TAC"/>
            </w:pPr>
          </w:p>
        </w:tc>
        <w:tc>
          <w:tcPr>
            <w:tcW w:w="1050" w:type="dxa"/>
            <w:vMerge/>
            <w:shd w:val="clear" w:color="auto" w:fill="auto"/>
            <w:vAlign w:val="center"/>
          </w:tcPr>
          <w:p w14:paraId="03EA224D" w14:textId="77777777" w:rsidR="00EF1AEF" w:rsidRPr="008B5EC6" w:rsidRDefault="00EF1AEF" w:rsidP="001940AF">
            <w:pPr>
              <w:pStyle w:val="TAC"/>
            </w:pPr>
          </w:p>
        </w:tc>
      </w:tr>
      <w:tr w:rsidR="00EF1AEF" w:rsidRPr="008B5EC6" w14:paraId="0267C10D" w14:textId="77777777" w:rsidTr="00876877">
        <w:trPr>
          <w:trHeight w:val="255"/>
          <w:jc w:val="center"/>
        </w:trPr>
        <w:tc>
          <w:tcPr>
            <w:tcW w:w="1372" w:type="dxa"/>
            <w:vMerge/>
            <w:shd w:val="clear" w:color="auto" w:fill="auto"/>
            <w:vAlign w:val="center"/>
          </w:tcPr>
          <w:p w14:paraId="54F20A97" w14:textId="77777777" w:rsidR="00EF1AEF" w:rsidRPr="008B5EC6" w:rsidRDefault="00EF1AEF" w:rsidP="001940AF">
            <w:pPr>
              <w:pStyle w:val="TAC"/>
            </w:pPr>
          </w:p>
        </w:tc>
        <w:tc>
          <w:tcPr>
            <w:tcW w:w="831" w:type="dxa"/>
            <w:vAlign w:val="center"/>
          </w:tcPr>
          <w:p w14:paraId="648D2A08"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16925352" w14:textId="77777777" w:rsidR="00EF1AEF" w:rsidRPr="008B5EC6" w:rsidRDefault="00EF1AEF" w:rsidP="001940AF">
            <w:pPr>
              <w:pStyle w:val="TAC"/>
            </w:pPr>
          </w:p>
        </w:tc>
        <w:tc>
          <w:tcPr>
            <w:tcW w:w="1147" w:type="dxa"/>
            <w:shd w:val="clear" w:color="auto" w:fill="auto"/>
            <w:vAlign w:val="center"/>
          </w:tcPr>
          <w:p w14:paraId="06931F2C"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1147" w:type="dxa"/>
            <w:shd w:val="clear" w:color="auto" w:fill="auto"/>
            <w:vAlign w:val="center"/>
          </w:tcPr>
          <w:p w14:paraId="551F9F2B" w14:textId="77777777" w:rsidR="00EF1AEF" w:rsidRPr="008B5EC6" w:rsidRDefault="00EF1AEF" w:rsidP="001940AF">
            <w:pPr>
              <w:pStyle w:val="TAC"/>
            </w:pPr>
            <w:r w:rsidRPr="008B5EC6">
              <w:rPr>
                <w:rFonts w:cs="Arial"/>
                <w:szCs w:val="18"/>
              </w:rPr>
              <w:t xml:space="preserve">-93.4 </w:t>
            </w:r>
            <w:r w:rsidRPr="008B5EC6">
              <w:t>+TT</w:t>
            </w:r>
          </w:p>
        </w:tc>
        <w:tc>
          <w:tcPr>
            <w:tcW w:w="1147" w:type="dxa"/>
            <w:shd w:val="clear" w:color="auto" w:fill="auto"/>
            <w:vAlign w:val="center"/>
          </w:tcPr>
          <w:p w14:paraId="392A19B3" w14:textId="77777777" w:rsidR="00EF1AEF" w:rsidRPr="008B5EC6" w:rsidRDefault="00EF1AEF" w:rsidP="001940AF">
            <w:pPr>
              <w:pStyle w:val="TAC"/>
            </w:pPr>
            <w:r w:rsidRPr="008B5EC6">
              <w:rPr>
                <w:rFonts w:cs="Arial"/>
                <w:szCs w:val="18"/>
              </w:rPr>
              <w:t xml:space="preserve">-92.2 </w:t>
            </w:r>
            <w:r w:rsidRPr="008B5EC6">
              <w:t>+TT</w:t>
            </w:r>
          </w:p>
        </w:tc>
        <w:tc>
          <w:tcPr>
            <w:tcW w:w="946" w:type="dxa"/>
            <w:shd w:val="clear" w:color="auto" w:fill="auto"/>
            <w:vAlign w:val="center"/>
          </w:tcPr>
          <w:p w14:paraId="1F28C324" w14:textId="77777777" w:rsidR="00EF1AEF" w:rsidRPr="008B5EC6" w:rsidRDefault="00EF1AEF" w:rsidP="001940AF">
            <w:pPr>
              <w:pStyle w:val="TAC"/>
            </w:pPr>
          </w:p>
        </w:tc>
        <w:tc>
          <w:tcPr>
            <w:tcW w:w="1089" w:type="dxa"/>
          </w:tcPr>
          <w:p w14:paraId="79D3111E" w14:textId="77777777" w:rsidR="00EF1AEF" w:rsidRPr="008B5EC6" w:rsidRDefault="00EF1AEF" w:rsidP="001940AF">
            <w:pPr>
              <w:pStyle w:val="TAC"/>
            </w:pPr>
          </w:p>
        </w:tc>
        <w:tc>
          <w:tcPr>
            <w:tcW w:w="1003" w:type="dxa"/>
            <w:shd w:val="clear" w:color="auto" w:fill="auto"/>
            <w:vAlign w:val="center"/>
          </w:tcPr>
          <w:p w14:paraId="3144B252" w14:textId="77777777" w:rsidR="00EF1AEF" w:rsidRPr="008B5EC6" w:rsidRDefault="00EF1AEF" w:rsidP="001940AF">
            <w:pPr>
              <w:pStyle w:val="TAC"/>
            </w:pPr>
          </w:p>
        </w:tc>
        <w:tc>
          <w:tcPr>
            <w:tcW w:w="1003" w:type="dxa"/>
            <w:shd w:val="clear" w:color="auto" w:fill="auto"/>
            <w:vAlign w:val="center"/>
          </w:tcPr>
          <w:p w14:paraId="3379C889" w14:textId="77777777" w:rsidR="00EF1AEF" w:rsidRPr="008B5EC6" w:rsidRDefault="00EF1AEF" w:rsidP="001940AF">
            <w:pPr>
              <w:pStyle w:val="TAC"/>
            </w:pPr>
          </w:p>
        </w:tc>
        <w:tc>
          <w:tcPr>
            <w:tcW w:w="1013" w:type="dxa"/>
            <w:vAlign w:val="center"/>
          </w:tcPr>
          <w:p w14:paraId="620EF3F4" w14:textId="77777777" w:rsidR="00EF1AEF" w:rsidRPr="008B5EC6" w:rsidRDefault="00EF1AEF" w:rsidP="001940AF">
            <w:pPr>
              <w:pStyle w:val="TAC"/>
            </w:pPr>
          </w:p>
        </w:tc>
        <w:tc>
          <w:tcPr>
            <w:tcW w:w="1013" w:type="dxa"/>
            <w:vAlign w:val="center"/>
          </w:tcPr>
          <w:p w14:paraId="72B1BCB7" w14:textId="77777777" w:rsidR="00EF1AEF" w:rsidRPr="008B5EC6" w:rsidRDefault="00EF1AEF" w:rsidP="001940AF">
            <w:pPr>
              <w:pStyle w:val="TAC"/>
            </w:pPr>
          </w:p>
        </w:tc>
        <w:tc>
          <w:tcPr>
            <w:tcW w:w="1050" w:type="dxa"/>
            <w:vMerge/>
            <w:shd w:val="clear" w:color="auto" w:fill="auto"/>
            <w:vAlign w:val="center"/>
          </w:tcPr>
          <w:p w14:paraId="27A1B9F5" w14:textId="77777777" w:rsidR="00EF1AEF" w:rsidRPr="008B5EC6" w:rsidRDefault="00EF1AEF" w:rsidP="001940AF">
            <w:pPr>
              <w:pStyle w:val="TAC"/>
            </w:pPr>
          </w:p>
        </w:tc>
      </w:tr>
      <w:tr w:rsidR="00EF1AEF" w:rsidRPr="008B5EC6" w14:paraId="5110C822" w14:textId="77777777" w:rsidTr="00876877">
        <w:trPr>
          <w:trHeight w:val="255"/>
          <w:jc w:val="center"/>
        </w:trPr>
        <w:tc>
          <w:tcPr>
            <w:tcW w:w="1372" w:type="dxa"/>
            <w:vMerge w:val="restart"/>
            <w:shd w:val="clear" w:color="auto" w:fill="auto"/>
            <w:vAlign w:val="center"/>
          </w:tcPr>
          <w:p w14:paraId="6165C96A" w14:textId="77777777" w:rsidR="00EF1AEF" w:rsidRPr="008B5EC6" w:rsidRDefault="00EF1AEF" w:rsidP="001940AF">
            <w:pPr>
              <w:pStyle w:val="TAC"/>
            </w:pPr>
            <w:r w:rsidRPr="008B5EC6">
              <w:rPr>
                <w:lang w:eastAsia="zh-CN"/>
              </w:rPr>
              <w:t>n8</w:t>
            </w:r>
          </w:p>
        </w:tc>
        <w:tc>
          <w:tcPr>
            <w:tcW w:w="831" w:type="dxa"/>
            <w:vAlign w:val="center"/>
          </w:tcPr>
          <w:p w14:paraId="18ECE278"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52B8E2D8"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19E35CBA"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42690065" w14:textId="77777777" w:rsidR="00EF1AEF" w:rsidRPr="008B5EC6" w:rsidRDefault="00EF1AEF" w:rsidP="001940AF">
            <w:pPr>
              <w:pStyle w:val="TAC"/>
            </w:pPr>
            <w:r w:rsidRPr="008B5EC6">
              <w:rPr>
                <w:lang w:eastAsia="zh-CN"/>
              </w:rPr>
              <w:t>-92.0</w:t>
            </w:r>
            <w:r w:rsidRPr="008B5EC6">
              <w:rPr>
                <w:rFonts w:cs="Arial"/>
                <w:szCs w:val="18"/>
              </w:rPr>
              <w:t xml:space="preserve"> </w:t>
            </w:r>
            <w:r w:rsidRPr="008B5EC6">
              <w:t>+TT</w:t>
            </w:r>
          </w:p>
        </w:tc>
        <w:tc>
          <w:tcPr>
            <w:tcW w:w="1147" w:type="dxa"/>
            <w:shd w:val="clear" w:color="auto" w:fill="auto"/>
            <w:vAlign w:val="center"/>
          </w:tcPr>
          <w:p w14:paraId="5140FEB4" w14:textId="77777777" w:rsidR="00EF1AEF" w:rsidRPr="008B5EC6" w:rsidRDefault="00EF1AEF" w:rsidP="001940AF">
            <w:pPr>
              <w:pStyle w:val="TAC"/>
            </w:pPr>
            <w:r w:rsidRPr="008B5EC6">
              <w:rPr>
                <w:lang w:eastAsia="zh-CN"/>
              </w:rPr>
              <w:t>-90.0</w:t>
            </w:r>
            <w:r w:rsidRPr="008B5EC6">
              <w:rPr>
                <w:rFonts w:cs="Arial"/>
                <w:szCs w:val="18"/>
              </w:rPr>
              <w:t xml:space="preserve"> </w:t>
            </w:r>
            <w:r w:rsidRPr="008B5EC6">
              <w:t>+TT</w:t>
            </w:r>
          </w:p>
        </w:tc>
        <w:tc>
          <w:tcPr>
            <w:tcW w:w="946" w:type="dxa"/>
            <w:shd w:val="clear" w:color="auto" w:fill="auto"/>
            <w:vAlign w:val="center"/>
          </w:tcPr>
          <w:p w14:paraId="45781B54" w14:textId="77777777" w:rsidR="00EF1AEF" w:rsidRPr="008B5EC6" w:rsidRDefault="00EF1AEF" w:rsidP="001940AF">
            <w:pPr>
              <w:pStyle w:val="TAC"/>
            </w:pPr>
          </w:p>
        </w:tc>
        <w:tc>
          <w:tcPr>
            <w:tcW w:w="1089" w:type="dxa"/>
            <w:vAlign w:val="center"/>
          </w:tcPr>
          <w:p w14:paraId="2BBD3A7C" w14:textId="77777777" w:rsidR="00EF1AEF" w:rsidRPr="008B5EC6" w:rsidRDefault="00EF1AEF" w:rsidP="001940AF">
            <w:pPr>
              <w:pStyle w:val="TAC"/>
            </w:pPr>
          </w:p>
        </w:tc>
        <w:tc>
          <w:tcPr>
            <w:tcW w:w="1003" w:type="dxa"/>
            <w:shd w:val="clear" w:color="auto" w:fill="auto"/>
            <w:vAlign w:val="center"/>
          </w:tcPr>
          <w:p w14:paraId="15798024" w14:textId="77777777" w:rsidR="00EF1AEF" w:rsidRPr="008B5EC6" w:rsidRDefault="00EF1AEF" w:rsidP="001940AF">
            <w:pPr>
              <w:pStyle w:val="TAC"/>
            </w:pPr>
          </w:p>
        </w:tc>
        <w:tc>
          <w:tcPr>
            <w:tcW w:w="1003" w:type="dxa"/>
            <w:shd w:val="clear" w:color="auto" w:fill="auto"/>
            <w:vAlign w:val="center"/>
          </w:tcPr>
          <w:p w14:paraId="7135976D" w14:textId="77777777" w:rsidR="00EF1AEF" w:rsidRPr="008B5EC6" w:rsidRDefault="00EF1AEF" w:rsidP="001940AF">
            <w:pPr>
              <w:pStyle w:val="TAC"/>
            </w:pPr>
          </w:p>
        </w:tc>
        <w:tc>
          <w:tcPr>
            <w:tcW w:w="1013" w:type="dxa"/>
            <w:vAlign w:val="center"/>
          </w:tcPr>
          <w:p w14:paraId="2FFF3333" w14:textId="77777777" w:rsidR="00EF1AEF" w:rsidRPr="008B5EC6" w:rsidRDefault="00EF1AEF" w:rsidP="001940AF">
            <w:pPr>
              <w:pStyle w:val="TAC"/>
            </w:pPr>
          </w:p>
        </w:tc>
        <w:tc>
          <w:tcPr>
            <w:tcW w:w="1013" w:type="dxa"/>
            <w:vAlign w:val="center"/>
          </w:tcPr>
          <w:p w14:paraId="6C5BF614" w14:textId="77777777" w:rsidR="00EF1AEF" w:rsidRPr="008B5EC6" w:rsidRDefault="00EF1AEF" w:rsidP="001940AF">
            <w:pPr>
              <w:pStyle w:val="TAC"/>
            </w:pPr>
          </w:p>
        </w:tc>
        <w:tc>
          <w:tcPr>
            <w:tcW w:w="1050" w:type="dxa"/>
            <w:vMerge w:val="restart"/>
            <w:shd w:val="clear" w:color="auto" w:fill="auto"/>
            <w:vAlign w:val="center"/>
          </w:tcPr>
          <w:p w14:paraId="1EFC5335" w14:textId="77777777" w:rsidR="00EF1AEF" w:rsidRPr="008B5EC6" w:rsidRDefault="00EF1AEF" w:rsidP="001940AF">
            <w:pPr>
              <w:pStyle w:val="TAC"/>
            </w:pPr>
            <w:r w:rsidRPr="008B5EC6">
              <w:rPr>
                <w:lang w:eastAsia="zh-CN"/>
              </w:rPr>
              <w:t>FDD</w:t>
            </w:r>
          </w:p>
        </w:tc>
      </w:tr>
      <w:tr w:rsidR="00EF1AEF" w:rsidRPr="008B5EC6" w14:paraId="22C43DA5" w14:textId="77777777" w:rsidTr="00876877">
        <w:trPr>
          <w:trHeight w:val="255"/>
          <w:jc w:val="center"/>
        </w:trPr>
        <w:tc>
          <w:tcPr>
            <w:tcW w:w="1372" w:type="dxa"/>
            <w:vMerge/>
            <w:shd w:val="clear" w:color="auto" w:fill="auto"/>
            <w:vAlign w:val="center"/>
          </w:tcPr>
          <w:p w14:paraId="0BDA9CD1" w14:textId="77777777" w:rsidR="00EF1AEF" w:rsidRPr="008B5EC6" w:rsidRDefault="00EF1AEF" w:rsidP="001940AF">
            <w:pPr>
              <w:pStyle w:val="TAC"/>
            </w:pPr>
          </w:p>
        </w:tc>
        <w:tc>
          <w:tcPr>
            <w:tcW w:w="831" w:type="dxa"/>
            <w:vAlign w:val="center"/>
          </w:tcPr>
          <w:p w14:paraId="5CBEB6F2"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1B7D4486" w14:textId="77777777" w:rsidR="00EF1AEF" w:rsidRPr="008B5EC6" w:rsidRDefault="00EF1AEF" w:rsidP="001940AF">
            <w:pPr>
              <w:pStyle w:val="TAC"/>
            </w:pPr>
          </w:p>
        </w:tc>
        <w:tc>
          <w:tcPr>
            <w:tcW w:w="1147" w:type="dxa"/>
            <w:shd w:val="clear" w:color="auto" w:fill="auto"/>
            <w:vAlign w:val="center"/>
          </w:tcPr>
          <w:p w14:paraId="2FBA7DA8"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2073599E" w14:textId="77777777" w:rsidR="00EF1AEF" w:rsidRPr="008B5EC6" w:rsidRDefault="00EF1AEF" w:rsidP="001940AF">
            <w:pPr>
              <w:pStyle w:val="TAC"/>
            </w:pPr>
            <w:r w:rsidRPr="008B5EC6">
              <w:rPr>
                <w:lang w:eastAsia="zh-CN"/>
              </w:rPr>
              <w:t>-92.1</w:t>
            </w:r>
            <w:r w:rsidRPr="008B5EC6">
              <w:rPr>
                <w:rFonts w:cs="Arial"/>
                <w:szCs w:val="18"/>
              </w:rPr>
              <w:t xml:space="preserve"> </w:t>
            </w:r>
            <w:r w:rsidRPr="008B5EC6">
              <w:t>+TT</w:t>
            </w:r>
          </w:p>
        </w:tc>
        <w:tc>
          <w:tcPr>
            <w:tcW w:w="1147" w:type="dxa"/>
            <w:shd w:val="clear" w:color="auto" w:fill="auto"/>
            <w:vAlign w:val="center"/>
          </w:tcPr>
          <w:p w14:paraId="0441D619"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946" w:type="dxa"/>
            <w:shd w:val="clear" w:color="auto" w:fill="auto"/>
            <w:vAlign w:val="center"/>
          </w:tcPr>
          <w:p w14:paraId="6CBF2C6F" w14:textId="77777777" w:rsidR="00EF1AEF" w:rsidRPr="008B5EC6" w:rsidRDefault="00EF1AEF" w:rsidP="001940AF">
            <w:pPr>
              <w:pStyle w:val="TAC"/>
            </w:pPr>
          </w:p>
        </w:tc>
        <w:tc>
          <w:tcPr>
            <w:tcW w:w="1089" w:type="dxa"/>
            <w:vAlign w:val="center"/>
          </w:tcPr>
          <w:p w14:paraId="7D1896BB" w14:textId="77777777" w:rsidR="00EF1AEF" w:rsidRPr="008B5EC6" w:rsidRDefault="00EF1AEF" w:rsidP="001940AF">
            <w:pPr>
              <w:pStyle w:val="TAC"/>
            </w:pPr>
          </w:p>
        </w:tc>
        <w:tc>
          <w:tcPr>
            <w:tcW w:w="1003" w:type="dxa"/>
            <w:shd w:val="clear" w:color="auto" w:fill="auto"/>
            <w:vAlign w:val="center"/>
          </w:tcPr>
          <w:p w14:paraId="335B803E" w14:textId="77777777" w:rsidR="00EF1AEF" w:rsidRPr="008B5EC6" w:rsidRDefault="00EF1AEF" w:rsidP="001940AF">
            <w:pPr>
              <w:pStyle w:val="TAC"/>
            </w:pPr>
          </w:p>
        </w:tc>
        <w:tc>
          <w:tcPr>
            <w:tcW w:w="1003" w:type="dxa"/>
            <w:shd w:val="clear" w:color="auto" w:fill="auto"/>
            <w:vAlign w:val="center"/>
          </w:tcPr>
          <w:p w14:paraId="58538B2F" w14:textId="77777777" w:rsidR="00EF1AEF" w:rsidRPr="008B5EC6" w:rsidRDefault="00EF1AEF" w:rsidP="001940AF">
            <w:pPr>
              <w:pStyle w:val="TAC"/>
            </w:pPr>
          </w:p>
        </w:tc>
        <w:tc>
          <w:tcPr>
            <w:tcW w:w="1013" w:type="dxa"/>
            <w:vAlign w:val="center"/>
          </w:tcPr>
          <w:p w14:paraId="180F80EA" w14:textId="77777777" w:rsidR="00EF1AEF" w:rsidRPr="008B5EC6" w:rsidRDefault="00EF1AEF" w:rsidP="001940AF">
            <w:pPr>
              <w:pStyle w:val="TAC"/>
            </w:pPr>
          </w:p>
        </w:tc>
        <w:tc>
          <w:tcPr>
            <w:tcW w:w="1013" w:type="dxa"/>
            <w:vAlign w:val="center"/>
          </w:tcPr>
          <w:p w14:paraId="25D147A2" w14:textId="77777777" w:rsidR="00EF1AEF" w:rsidRPr="008B5EC6" w:rsidRDefault="00EF1AEF" w:rsidP="001940AF">
            <w:pPr>
              <w:pStyle w:val="TAC"/>
            </w:pPr>
          </w:p>
        </w:tc>
        <w:tc>
          <w:tcPr>
            <w:tcW w:w="1050" w:type="dxa"/>
            <w:vMerge/>
            <w:shd w:val="clear" w:color="auto" w:fill="auto"/>
            <w:vAlign w:val="center"/>
          </w:tcPr>
          <w:p w14:paraId="68B5D549" w14:textId="77777777" w:rsidR="00EF1AEF" w:rsidRPr="008B5EC6" w:rsidRDefault="00EF1AEF" w:rsidP="001940AF">
            <w:pPr>
              <w:pStyle w:val="TAC"/>
            </w:pPr>
          </w:p>
        </w:tc>
      </w:tr>
      <w:tr w:rsidR="00EF1AEF" w:rsidRPr="008B5EC6" w14:paraId="617FE6EC" w14:textId="77777777" w:rsidTr="00876877">
        <w:trPr>
          <w:trHeight w:val="255"/>
          <w:jc w:val="center"/>
        </w:trPr>
        <w:tc>
          <w:tcPr>
            <w:tcW w:w="1372" w:type="dxa"/>
            <w:vMerge/>
            <w:shd w:val="clear" w:color="auto" w:fill="auto"/>
            <w:vAlign w:val="center"/>
          </w:tcPr>
          <w:p w14:paraId="5D7D9A89" w14:textId="77777777" w:rsidR="00EF1AEF" w:rsidRPr="008B5EC6" w:rsidRDefault="00EF1AEF" w:rsidP="001940AF">
            <w:pPr>
              <w:pStyle w:val="TAC"/>
            </w:pPr>
          </w:p>
        </w:tc>
        <w:tc>
          <w:tcPr>
            <w:tcW w:w="831" w:type="dxa"/>
            <w:vAlign w:val="center"/>
          </w:tcPr>
          <w:p w14:paraId="369E716E"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77265DE" w14:textId="77777777" w:rsidR="00EF1AEF" w:rsidRPr="008B5EC6" w:rsidRDefault="00EF1AEF" w:rsidP="001940AF">
            <w:pPr>
              <w:pStyle w:val="TAC"/>
            </w:pPr>
          </w:p>
        </w:tc>
        <w:tc>
          <w:tcPr>
            <w:tcW w:w="1147" w:type="dxa"/>
            <w:shd w:val="clear" w:color="auto" w:fill="auto"/>
            <w:vAlign w:val="center"/>
          </w:tcPr>
          <w:p w14:paraId="7ABAFED7" w14:textId="77777777" w:rsidR="00EF1AEF" w:rsidRPr="008B5EC6" w:rsidRDefault="00EF1AEF" w:rsidP="001940AF">
            <w:pPr>
              <w:pStyle w:val="TAC"/>
            </w:pPr>
          </w:p>
        </w:tc>
        <w:tc>
          <w:tcPr>
            <w:tcW w:w="1147" w:type="dxa"/>
            <w:shd w:val="clear" w:color="auto" w:fill="auto"/>
            <w:vAlign w:val="center"/>
          </w:tcPr>
          <w:p w14:paraId="72CF6E6C" w14:textId="77777777" w:rsidR="00EF1AEF" w:rsidRPr="008B5EC6" w:rsidRDefault="00EF1AEF" w:rsidP="001940AF">
            <w:pPr>
              <w:pStyle w:val="TAC"/>
            </w:pPr>
          </w:p>
        </w:tc>
        <w:tc>
          <w:tcPr>
            <w:tcW w:w="1147" w:type="dxa"/>
            <w:shd w:val="clear" w:color="auto" w:fill="auto"/>
            <w:vAlign w:val="center"/>
          </w:tcPr>
          <w:p w14:paraId="1ACC09DE" w14:textId="77777777" w:rsidR="00EF1AEF" w:rsidRPr="008B5EC6" w:rsidRDefault="00EF1AEF" w:rsidP="001940AF">
            <w:pPr>
              <w:pStyle w:val="TAC"/>
            </w:pPr>
          </w:p>
        </w:tc>
        <w:tc>
          <w:tcPr>
            <w:tcW w:w="946" w:type="dxa"/>
            <w:shd w:val="clear" w:color="auto" w:fill="auto"/>
            <w:vAlign w:val="center"/>
          </w:tcPr>
          <w:p w14:paraId="20A33B07" w14:textId="77777777" w:rsidR="00EF1AEF" w:rsidRPr="008B5EC6" w:rsidRDefault="00EF1AEF" w:rsidP="001940AF">
            <w:pPr>
              <w:pStyle w:val="TAC"/>
            </w:pPr>
          </w:p>
        </w:tc>
        <w:tc>
          <w:tcPr>
            <w:tcW w:w="1089" w:type="dxa"/>
            <w:vAlign w:val="center"/>
          </w:tcPr>
          <w:p w14:paraId="311C49EB" w14:textId="77777777" w:rsidR="00EF1AEF" w:rsidRPr="008B5EC6" w:rsidRDefault="00EF1AEF" w:rsidP="001940AF">
            <w:pPr>
              <w:pStyle w:val="TAC"/>
            </w:pPr>
          </w:p>
        </w:tc>
        <w:tc>
          <w:tcPr>
            <w:tcW w:w="1003" w:type="dxa"/>
            <w:shd w:val="clear" w:color="auto" w:fill="auto"/>
            <w:vAlign w:val="center"/>
          </w:tcPr>
          <w:p w14:paraId="254C9610" w14:textId="77777777" w:rsidR="00EF1AEF" w:rsidRPr="008B5EC6" w:rsidRDefault="00EF1AEF" w:rsidP="001940AF">
            <w:pPr>
              <w:pStyle w:val="TAC"/>
            </w:pPr>
          </w:p>
        </w:tc>
        <w:tc>
          <w:tcPr>
            <w:tcW w:w="1003" w:type="dxa"/>
            <w:shd w:val="clear" w:color="auto" w:fill="auto"/>
            <w:vAlign w:val="center"/>
          </w:tcPr>
          <w:p w14:paraId="0625A78D" w14:textId="77777777" w:rsidR="00EF1AEF" w:rsidRPr="008B5EC6" w:rsidRDefault="00EF1AEF" w:rsidP="001940AF">
            <w:pPr>
              <w:pStyle w:val="TAC"/>
            </w:pPr>
          </w:p>
        </w:tc>
        <w:tc>
          <w:tcPr>
            <w:tcW w:w="1013" w:type="dxa"/>
            <w:vAlign w:val="center"/>
          </w:tcPr>
          <w:p w14:paraId="6D99877D" w14:textId="77777777" w:rsidR="00EF1AEF" w:rsidRPr="008B5EC6" w:rsidRDefault="00EF1AEF" w:rsidP="001940AF">
            <w:pPr>
              <w:pStyle w:val="TAC"/>
            </w:pPr>
          </w:p>
        </w:tc>
        <w:tc>
          <w:tcPr>
            <w:tcW w:w="1013" w:type="dxa"/>
            <w:vAlign w:val="center"/>
          </w:tcPr>
          <w:p w14:paraId="35EFBA40" w14:textId="77777777" w:rsidR="00EF1AEF" w:rsidRPr="008B5EC6" w:rsidRDefault="00EF1AEF" w:rsidP="001940AF">
            <w:pPr>
              <w:pStyle w:val="TAC"/>
            </w:pPr>
          </w:p>
        </w:tc>
        <w:tc>
          <w:tcPr>
            <w:tcW w:w="1050" w:type="dxa"/>
            <w:vMerge/>
            <w:shd w:val="clear" w:color="auto" w:fill="auto"/>
            <w:vAlign w:val="center"/>
          </w:tcPr>
          <w:p w14:paraId="48C8FC32" w14:textId="77777777" w:rsidR="00EF1AEF" w:rsidRPr="008B5EC6" w:rsidRDefault="00EF1AEF" w:rsidP="001940AF">
            <w:pPr>
              <w:pStyle w:val="TAC"/>
            </w:pPr>
          </w:p>
        </w:tc>
      </w:tr>
      <w:tr w:rsidR="00EF1AEF" w:rsidRPr="008B5EC6" w14:paraId="3B9BCC95" w14:textId="77777777" w:rsidTr="00876877">
        <w:trPr>
          <w:trHeight w:val="255"/>
          <w:jc w:val="center"/>
        </w:trPr>
        <w:tc>
          <w:tcPr>
            <w:tcW w:w="1372" w:type="dxa"/>
            <w:vMerge w:val="restart"/>
            <w:shd w:val="clear" w:color="auto" w:fill="auto"/>
            <w:vAlign w:val="center"/>
          </w:tcPr>
          <w:p w14:paraId="02CAE6FF" w14:textId="77777777" w:rsidR="00EF1AEF" w:rsidRPr="008B5EC6" w:rsidRDefault="00EF1AEF" w:rsidP="001940AF">
            <w:pPr>
              <w:pStyle w:val="TAC"/>
              <w:rPr>
                <w:lang w:eastAsia="zh-CN"/>
              </w:rPr>
            </w:pPr>
            <w:r w:rsidRPr="008B5EC6">
              <w:rPr>
                <w:lang w:eastAsia="zh-CN"/>
              </w:rPr>
              <w:t>n12</w:t>
            </w:r>
          </w:p>
        </w:tc>
        <w:tc>
          <w:tcPr>
            <w:tcW w:w="831" w:type="dxa"/>
          </w:tcPr>
          <w:p w14:paraId="3D0C7065" w14:textId="77777777" w:rsidR="00EF1AEF" w:rsidRPr="008B5EC6" w:rsidRDefault="00EF1AEF" w:rsidP="001940AF">
            <w:pPr>
              <w:pStyle w:val="TAC"/>
              <w:rPr>
                <w:rFonts w:eastAsia="MS Mincho" w:cs="Arial"/>
              </w:rPr>
            </w:pPr>
            <w:r w:rsidRPr="008B5EC6">
              <w:t>15</w:t>
            </w:r>
          </w:p>
        </w:tc>
        <w:tc>
          <w:tcPr>
            <w:tcW w:w="1147" w:type="dxa"/>
            <w:shd w:val="clear" w:color="auto" w:fill="auto"/>
          </w:tcPr>
          <w:p w14:paraId="2140AF88"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1147" w:type="dxa"/>
            <w:shd w:val="clear" w:color="auto" w:fill="auto"/>
          </w:tcPr>
          <w:p w14:paraId="499AC0E8"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1147" w:type="dxa"/>
            <w:shd w:val="clear" w:color="auto" w:fill="auto"/>
          </w:tcPr>
          <w:p w14:paraId="50E76F94" w14:textId="77777777" w:rsidR="00EF1AEF" w:rsidRPr="008B5EC6" w:rsidRDefault="00EF1AEF" w:rsidP="001940AF">
            <w:pPr>
              <w:pStyle w:val="TAC"/>
              <w:rPr>
                <w:rFonts w:cs="Arial"/>
                <w:szCs w:val="18"/>
              </w:rPr>
            </w:pPr>
            <w:r w:rsidRPr="008B5EC6">
              <w:t>-84.0</w:t>
            </w:r>
            <w:r w:rsidRPr="008B5EC6">
              <w:rPr>
                <w:rFonts w:cs="Arial"/>
                <w:szCs w:val="18"/>
              </w:rPr>
              <w:t xml:space="preserve"> </w:t>
            </w:r>
            <w:r w:rsidRPr="008B5EC6">
              <w:t>+TT</w:t>
            </w:r>
          </w:p>
        </w:tc>
        <w:tc>
          <w:tcPr>
            <w:tcW w:w="1147" w:type="dxa"/>
            <w:shd w:val="clear" w:color="auto" w:fill="auto"/>
            <w:vAlign w:val="center"/>
          </w:tcPr>
          <w:p w14:paraId="59B05ECD" w14:textId="77777777" w:rsidR="00EF1AEF" w:rsidRPr="008B5EC6" w:rsidRDefault="00EF1AEF" w:rsidP="001940AF">
            <w:pPr>
              <w:pStyle w:val="TAC"/>
              <w:rPr>
                <w:rFonts w:cs="Arial"/>
                <w:szCs w:val="18"/>
              </w:rPr>
            </w:pPr>
          </w:p>
        </w:tc>
        <w:tc>
          <w:tcPr>
            <w:tcW w:w="946" w:type="dxa"/>
            <w:shd w:val="clear" w:color="auto" w:fill="auto"/>
            <w:vAlign w:val="center"/>
          </w:tcPr>
          <w:p w14:paraId="5E31B6BD" w14:textId="77777777" w:rsidR="00EF1AEF" w:rsidRPr="008B5EC6" w:rsidRDefault="00EF1AEF" w:rsidP="001940AF">
            <w:pPr>
              <w:pStyle w:val="TAC"/>
            </w:pPr>
          </w:p>
        </w:tc>
        <w:tc>
          <w:tcPr>
            <w:tcW w:w="1089" w:type="dxa"/>
            <w:vAlign w:val="center"/>
          </w:tcPr>
          <w:p w14:paraId="343C4974" w14:textId="77777777" w:rsidR="00EF1AEF" w:rsidRPr="008B5EC6" w:rsidRDefault="00EF1AEF" w:rsidP="001940AF">
            <w:pPr>
              <w:pStyle w:val="TAC"/>
            </w:pPr>
          </w:p>
        </w:tc>
        <w:tc>
          <w:tcPr>
            <w:tcW w:w="1003" w:type="dxa"/>
            <w:shd w:val="clear" w:color="auto" w:fill="auto"/>
            <w:vAlign w:val="center"/>
          </w:tcPr>
          <w:p w14:paraId="07DAA3FC" w14:textId="77777777" w:rsidR="00EF1AEF" w:rsidRPr="008B5EC6" w:rsidRDefault="00EF1AEF" w:rsidP="001940AF">
            <w:pPr>
              <w:pStyle w:val="TAC"/>
            </w:pPr>
          </w:p>
        </w:tc>
        <w:tc>
          <w:tcPr>
            <w:tcW w:w="1003" w:type="dxa"/>
            <w:shd w:val="clear" w:color="auto" w:fill="auto"/>
            <w:vAlign w:val="center"/>
          </w:tcPr>
          <w:p w14:paraId="69D1C0E7" w14:textId="77777777" w:rsidR="00EF1AEF" w:rsidRPr="008B5EC6" w:rsidRDefault="00EF1AEF" w:rsidP="001940AF">
            <w:pPr>
              <w:pStyle w:val="TAC"/>
            </w:pPr>
          </w:p>
        </w:tc>
        <w:tc>
          <w:tcPr>
            <w:tcW w:w="1013" w:type="dxa"/>
            <w:vAlign w:val="center"/>
          </w:tcPr>
          <w:p w14:paraId="2EE24D43" w14:textId="77777777" w:rsidR="00EF1AEF" w:rsidRPr="008B5EC6" w:rsidRDefault="00EF1AEF" w:rsidP="001940AF">
            <w:pPr>
              <w:pStyle w:val="TAC"/>
            </w:pPr>
          </w:p>
        </w:tc>
        <w:tc>
          <w:tcPr>
            <w:tcW w:w="1013" w:type="dxa"/>
            <w:vAlign w:val="center"/>
          </w:tcPr>
          <w:p w14:paraId="3ABADA08" w14:textId="77777777" w:rsidR="00EF1AEF" w:rsidRPr="008B5EC6" w:rsidRDefault="00EF1AEF" w:rsidP="001940AF">
            <w:pPr>
              <w:pStyle w:val="TAC"/>
            </w:pPr>
          </w:p>
        </w:tc>
        <w:tc>
          <w:tcPr>
            <w:tcW w:w="1050" w:type="dxa"/>
            <w:vMerge w:val="restart"/>
            <w:shd w:val="clear" w:color="auto" w:fill="auto"/>
            <w:vAlign w:val="center"/>
          </w:tcPr>
          <w:p w14:paraId="2D4B44D1" w14:textId="77777777" w:rsidR="00EF1AEF" w:rsidRPr="008B5EC6" w:rsidRDefault="00EF1AEF" w:rsidP="001940AF">
            <w:pPr>
              <w:pStyle w:val="TAC"/>
              <w:rPr>
                <w:lang w:eastAsia="zh-CN"/>
              </w:rPr>
            </w:pPr>
            <w:r w:rsidRPr="008B5EC6">
              <w:rPr>
                <w:lang w:eastAsia="zh-CN"/>
              </w:rPr>
              <w:t>FDD</w:t>
            </w:r>
          </w:p>
        </w:tc>
      </w:tr>
      <w:tr w:rsidR="00EF1AEF" w:rsidRPr="008B5EC6" w14:paraId="4FCC84D5" w14:textId="77777777" w:rsidTr="00876877">
        <w:trPr>
          <w:trHeight w:val="255"/>
          <w:jc w:val="center"/>
        </w:trPr>
        <w:tc>
          <w:tcPr>
            <w:tcW w:w="1372" w:type="dxa"/>
            <w:vMerge/>
            <w:shd w:val="clear" w:color="auto" w:fill="auto"/>
            <w:vAlign w:val="center"/>
          </w:tcPr>
          <w:p w14:paraId="630454FB" w14:textId="77777777" w:rsidR="00EF1AEF" w:rsidRPr="008B5EC6" w:rsidRDefault="00EF1AEF" w:rsidP="001940AF">
            <w:pPr>
              <w:pStyle w:val="TAC"/>
              <w:rPr>
                <w:lang w:eastAsia="zh-CN"/>
              </w:rPr>
            </w:pPr>
          </w:p>
        </w:tc>
        <w:tc>
          <w:tcPr>
            <w:tcW w:w="831" w:type="dxa"/>
          </w:tcPr>
          <w:p w14:paraId="383D0DC1" w14:textId="77777777" w:rsidR="00EF1AEF" w:rsidRPr="008B5EC6" w:rsidRDefault="00EF1AEF" w:rsidP="001940AF">
            <w:pPr>
              <w:pStyle w:val="TAC"/>
              <w:rPr>
                <w:rFonts w:eastAsia="MS Mincho" w:cs="Arial"/>
              </w:rPr>
            </w:pPr>
            <w:r w:rsidRPr="008B5EC6">
              <w:t>30</w:t>
            </w:r>
          </w:p>
        </w:tc>
        <w:tc>
          <w:tcPr>
            <w:tcW w:w="1147" w:type="dxa"/>
            <w:shd w:val="clear" w:color="auto" w:fill="auto"/>
          </w:tcPr>
          <w:p w14:paraId="19458686" w14:textId="77777777" w:rsidR="00EF1AEF" w:rsidRPr="008B5EC6" w:rsidRDefault="00EF1AEF" w:rsidP="001940AF">
            <w:pPr>
              <w:pStyle w:val="TAC"/>
              <w:rPr>
                <w:rFonts w:cs="Arial"/>
                <w:szCs w:val="18"/>
              </w:rPr>
            </w:pPr>
          </w:p>
        </w:tc>
        <w:tc>
          <w:tcPr>
            <w:tcW w:w="1147" w:type="dxa"/>
            <w:shd w:val="clear" w:color="auto" w:fill="auto"/>
          </w:tcPr>
          <w:p w14:paraId="1B467B41"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1147" w:type="dxa"/>
            <w:shd w:val="clear" w:color="auto" w:fill="auto"/>
          </w:tcPr>
          <w:p w14:paraId="79F32568" w14:textId="77777777" w:rsidR="00EF1AEF" w:rsidRPr="008B5EC6" w:rsidRDefault="00EF1AEF" w:rsidP="001940AF">
            <w:pPr>
              <w:pStyle w:val="TAC"/>
              <w:rPr>
                <w:rFonts w:cs="Arial"/>
                <w:szCs w:val="18"/>
              </w:rPr>
            </w:pPr>
            <w:r w:rsidRPr="008B5EC6">
              <w:t>-84.1</w:t>
            </w:r>
            <w:r w:rsidRPr="008B5EC6">
              <w:rPr>
                <w:rFonts w:cs="Arial"/>
                <w:szCs w:val="18"/>
              </w:rPr>
              <w:t xml:space="preserve"> </w:t>
            </w:r>
            <w:r w:rsidRPr="008B5EC6">
              <w:t>+TT</w:t>
            </w:r>
          </w:p>
        </w:tc>
        <w:tc>
          <w:tcPr>
            <w:tcW w:w="1147" w:type="dxa"/>
            <w:shd w:val="clear" w:color="auto" w:fill="auto"/>
            <w:vAlign w:val="center"/>
          </w:tcPr>
          <w:p w14:paraId="7FEEFAD7" w14:textId="77777777" w:rsidR="00EF1AEF" w:rsidRPr="008B5EC6" w:rsidRDefault="00EF1AEF" w:rsidP="001940AF">
            <w:pPr>
              <w:pStyle w:val="TAC"/>
              <w:rPr>
                <w:rFonts w:cs="Arial"/>
                <w:szCs w:val="18"/>
              </w:rPr>
            </w:pPr>
          </w:p>
        </w:tc>
        <w:tc>
          <w:tcPr>
            <w:tcW w:w="946" w:type="dxa"/>
            <w:shd w:val="clear" w:color="auto" w:fill="auto"/>
            <w:vAlign w:val="center"/>
          </w:tcPr>
          <w:p w14:paraId="0E1A183F" w14:textId="77777777" w:rsidR="00EF1AEF" w:rsidRPr="008B5EC6" w:rsidRDefault="00EF1AEF" w:rsidP="001940AF">
            <w:pPr>
              <w:pStyle w:val="TAC"/>
            </w:pPr>
          </w:p>
        </w:tc>
        <w:tc>
          <w:tcPr>
            <w:tcW w:w="1089" w:type="dxa"/>
            <w:vAlign w:val="center"/>
          </w:tcPr>
          <w:p w14:paraId="1A20F265" w14:textId="77777777" w:rsidR="00EF1AEF" w:rsidRPr="008B5EC6" w:rsidRDefault="00EF1AEF" w:rsidP="001940AF">
            <w:pPr>
              <w:pStyle w:val="TAC"/>
            </w:pPr>
          </w:p>
        </w:tc>
        <w:tc>
          <w:tcPr>
            <w:tcW w:w="1003" w:type="dxa"/>
            <w:shd w:val="clear" w:color="auto" w:fill="auto"/>
            <w:vAlign w:val="center"/>
          </w:tcPr>
          <w:p w14:paraId="7CFFC76F" w14:textId="77777777" w:rsidR="00EF1AEF" w:rsidRPr="008B5EC6" w:rsidRDefault="00EF1AEF" w:rsidP="001940AF">
            <w:pPr>
              <w:pStyle w:val="TAC"/>
            </w:pPr>
          </w:p>
        </w:tc>
        <w:tc>
          <w:tcPr>
            <w:tcW w:w="1003" w:type="dxa"/>
            <w:shd w:val="clear" w:color="auto" w:fill="auto"/>
            <w:vAlign w:val="center"/>
          </w:tcPr>
          <w:p w14:paraId="7B92D6BF" w14:textId="77777777" w:rsidR="00EF1AEF" w:rsidRPr="008B5EC6" w:rsidRDefault="00EF1AEF" w:rsidP="001940AF">
            <w:pPr>
              <w:pStyle w:val="TAC"/>
            </w:pPr>
          </w:p>
        </w:tc>
        <w:tc>
          <w:tcPr>
            <w:tcW w:w="1013" w:type="dxa"/>
            <w:vAlign w:val="center"/>
          </w:tcPr>
          <w:p w14:paraId="4B454D1B" w14:textId="77777777" w:rsidR="00EF1AEF" w:rsidRPr="008B5EC6" w:rsidRDefault="00EF1AEF" w:rsidP="001940AF">
            <w:pPr>
              <w:pStyle w:val="TAC"/>
            </w:pPr>
          </w:p>
        </w:tc>
        <w:tc>
          <w:tcPr>
            <w:tcW w:w="1013" w:type="dxa"/>
            <w:vAlign w:val="center"/>
          </w:tcPr>
          <w:p w14:paraId="3CABD80E" w14:textId="77777777" w:rsidR="00EF1AEF" w:rsidRPr="008B5EC6" w:rsidRDefault="00EF1AEF" w:rsidP="001940AF">
            <w:pPr>
              <w:pStyle w:val="TAC"/>
            </w:pPr>
          </w:p>
        </w:tc>
        <w:tc>
          <w:tcPr>
            <w:tcW w:w="1050" w:type="dxa"/>
            <w:vMerge/>
            <w:shd w:val="clear" w:color="auto" w:fill="auto"/>
            <w:vAlign w:val="center"/>
          </w:tcPr>
          <w:p w14:paraId="278C635C" w14:textId="77777777" w:rsidR="00EF1AEF" w:rsidRPr="008B5EC6" w:rsidRDefault="00EF1AEF" w:rsidP="001940AF">
            <w:pPr>
              <w:pStyle w:val="TAC"/>
              <w:rPr>
                <w:lang w:eastAsia="zh-CN"/>
              </w:rPr>
            </w:pPr>
          </w:p>
        </w:tc>
      </w:tr>
      <w:tr w:rsidR="00EF1AEF" w:rsidRPr="008B5EC6" w14:paraId="4C376EF2" w14:textId="77777777" w:rsidTr="00876877">
        <w:trPr>
          <w:trHeight w:val="255"/>
          <w:jc w:val="center"/>
        </w:trPr>
        <w:tc>
          <w:tcPr>
            <w:tcW w:w="1372" w:type="dxa"/>
            <w:vMerge/>
            <w:shd w:val="clear" w:color="auto" w:fill="auto"/>
            <w:vAlign w:val="center"/>
          </w:tcPr>
          <w:p w14:paraId="7410B2FF" w14:textId="77777777" w:rsidR="00EF1AEF" w:rsidRPr="008B5EC6" w:rsidRDefault="00EF1AEF" w:rsidP="001940AF">
            <w:pPr>
              <w:pStyle w:val="TAC"/>
              <w:rPr>
                <w:lang w:eastAsia="zh-CN"/>
              </w:rPr>
            </w:pPr>
          </w:p>
        </w:tc>
        <w:tc>
          <w:tcPr>
            <w:tcW w:w="831" w:type="dxa"/>
          </w:tcPr>
          <w:p w14:paraId="3FAFD5C0" w14:textId="77777777" w:rsidR="00EF1AEF" w:rsidRPr="008B5EC6" w:rsidRDefault="00EF1AEF" w:rsidP="001940AF">
            <w:pPr>
              <w:pStyle w:val="TAC"/>
              <w:rPr>
                <w:rFonts w:eastAsia="MS Mincho" w:cs="Arial"/>
              </w:rPr>
            </w:pPr>
            <w:r w:rsidRPr="008B5EC6">
              <w:t>60</w:t>
            </w:r>
          </w:p>
        </w:tc>
        <w:tc>
          <w:tcPr>
            <w:tcW w:w="1147" w:type="dxa"/>
            <w:shd w:val="clear" w:color="auto" w:fill="auto"/>
          </w:tcPr>
          <w:p w14:paraId="57A7FCFE" w14:textId="77777777" w:rsidR="00EF1AEF" w:rsidRPr="008B5EC6" w:rsidRDefault="00EF1AEF" w:rsidP="001940AF">
            <w:pPr>
              <w:pStyle w:val="TAC"/>
              <w:rPr>
                <w:rFonts w:cs="Arial"/>
                <w:szCs w:val="18"/>
              </w:rPr>
            </w:pPr>
          </w:p>
        </w:tc>
        <w:tc>
          <w:tcPr>
            <w:tcW w:w="1147" w:type="dxa"/>
            <w:shd w:val="clear" w:color="auto" w:fill="auto"/>
          </w:tcPr>
          <w:p w14:paraId="62A178BC" w14:textId="77777777" w:rsidR="00EF1AEF" w:rsidRPr="008B5EC6" w:rsidRDefault="00EF1AEF" w:rsidP="001940AF">
            <w:pPr>
              <w:pStyle w:val="TAC"/>
              <w:rPr>
                <w:rFonts w:cs="Arial"/>
                <w:szCs w:val="18"/>
              </w:rPr>
            </w:pPr>
          </w:p>
        </w:tc>
        <w:tc>
          <w:tcPr>
            <w:tcW w:w="1147" w:type="dxa"/>
            <w:shd w:val="clear" w:color="auto" w:fill="auto"/>
          </w:tcPr>
          <w:p w14:paraId="67A1A3AE" w14:textId="77777777" w:rsidR="00EF1AEF" w:rsidRPr="008B5EC6" w:rsidRDefault="00EF1AEF" w:rsidP="001940AF">
            <w:pPr>
              <w:pStyle w:val="TAC"/>
              <w:rPr>
                <w:rFonts w:cs="Arial"/>
                <w:szCs w:val="18"/>
              </w:rPr>
            </w:pPr>
          </w:p>
        </w:tc>
        <w:tc>
          <w:tcPr>
            <w:tcW w:w="1147" w:type="dxa"/>
            <w:shd w:val="clear" w:color="auto" w:fill="auto"/>
            <w:vAlign w:val="center"/>
          </w:tcPr>
          <w:p w14:paraId="3F112CD1" w14:textId="77777777" w:rsidR="00EF1AEF" w:rsidRPr="008B5EC6" w:rsidRDefault="00EF1AEF" w:rsidP="001940AF">
            <w:pPr>
              <w:pStyle w:val="TAC"/>
              <w:rPr>
                <w:rFonts w:cs="Arial"/>
                <w:szCs w:val="18"/>
              </w:rPr>
            </w:pPr>
          </w:p>
        </w:tc>
        <w:tc>
          <w:tcPr>
            <w:tcW w:w="946" w:type="dxa"/>
            <w:shd w:val="clear" w:color="auto" w:fill="auto"/>
            <w:vAlign w:val="center"/>
          </w:tcPr>
          <w:p w14:paraId="10F12944" w14:textId="77777777" w:rsidR="00EF1AEF" w:rsidRPr="008B5EC6" w:rsidRDefault="00EF1AEF" w:rsidP="001940AF">
            <w:pPr>
              <w:pStyle w:val="TAC"/>
            </w:pPr>
          </w:p>
        </w:tc>
        <w:tc>
          <w:tcPr>
            <w:tcW w:w="1089" w:type="dxa"/>
            <w:vAlign w:val="center"/>
          </w:tcPr>
          <w:p w14:paraId="0EC8D94B" w14:textId="77777777" w:rsidR="00EF1AEF" w:rsidRPr="008B5EC6" w:rsidRDefault="00EF1AEF" w:rsidP="001940AF">
            <w:pPr>
              <w:pStyle w:val="TAC"/>
            </w:pPr>
          </w:p>
        </w:tc>
        <w:tc>
          <w:tcPr>
            <w:tcW w:w="1003" w:type="dxa"/>
            <w:shd w:val="clear" w:color="auto" w:fill="auto"/>
            <w:vAlign w:val="center"/>
          </w:tcPr>
          <w:p w14:paraId="4A44BF94" w14:textId="77777777" w:rsidR="00EF1AEF" w:rsidRPr="008B5EC6" w:rsidRDefault="00EF1AEF" w:rsidP="001940AF">
            <w:pPr>
              <w:pStyle w:val="TAC"/>
            </w:pPr>
          </w:p>
        </w:tc>
        <w:tc>
          <w:tcPr>
            <w:tcW w:w="1003" w:type="dxa"/>
            <w:shd w:val="clear" w:color="auto" w:fill="auto"/>
            <w:vAlign w:val="center"/>
          </w:tcPr>
          <w:p w14:paraId="4A76667C" w14:textId="77777777" w:rsidR="00EF1AEF" w:rsidRPr="008B5EC6" w:rsidRDefault="00EF1AEF" w:rsidP="001940AF">
            <w:pPr>
              <w:pStyle w:val="TAC"/>
            </w:pPr>
          </w:p>
        </w:tc>
        <w:tc>
          <w:tcPr>
            <w:tcW w:w="1013" w:type="dxa"/>
            <w:vAlign w:val="center"/>
          </w:tcPr>
          <w:p w14:paraId="3B467518" w14:textId="77777777" w:rsidR="00EF1AEF" w:rsidRPr="008B5EC6" w:rsidRDefault="00EF1AEF" w:rsidP="001940AF">
            <w:pPr>
              <w:pStyle w:val="TAC"/>
            </w:pPr>
          </w:p>
        </w:tc>
        <w:tc>
          <w:tcPr>
            <w:tcW w:w="1013" w:type="dxa"/>
            <w:vAlign w:val="center"/>
          </w:tcPr>
          <w:p w14:paraId="1906EF97" w14:textId="77777777" w:rsidR="00EF1AEF" w:rsidRPr="008B5EC6" w:rsidRDefault="00EF1AEF" w:rsidP="001940AF">
            <w:pPr>
              <w:pStyle w:val="TAC"/>
            </w:pPr>
          </w:p>
        </w:tc>
        <w:tc>
          <w:tcPr>
            <w:tcW w:w="1050" w:type="dxa"/>
            <w:vMerge/>
            <w:shd w:val="clear" w:color="auto" w:fill="auto"/>
            <w:vAlign w:val="center"/>
          </w:tcPr>
          <w:p w14:paraId="3A222D7A" w14:textId="77777777" w:rsidR="00EF1AEF" w:rsidRPr="008B5EC6" w:rsidRDefault="00EF1AEF" w:rsidP="001940AF">
            <w:pPr>
              <w:pStyle w:val="TAC"/>
              <w:rPr>
                <w:lang w:eastAsia="zh-CN"/>
              </w:rPr>
            </w:pPr>
          </w:p>
        </w:tc>
      </w:tr>
      <w:tr w:rsidR="00EF1AEF" w:rsidRPr="008B5EC6" w14:paraId="5720F522" w14:textId="77777777" w:rsidTr="00876877">
        <w:trPr>
          <w:trHeight w:val="255"/>
          <w:jc w:val="center"/>
        </w:trPr>
        <w:tc>
          <w:tcPr>
            <w:tcW w:w="1372" w:type="dxa"/>
            <w:vMerge w:val="restart"/>
            <w:shd w:val="clear" w:color="auto" w:fill="auto"/>
            <w:vAlign w:val="center"/>
          </w:tcPr>
          <w:p w14:paraId="05A81AA6" w14:textId="77777777" w:rsidR="00EF1AEF" w:rsidRPr="008B5EC6" w:rsidRDefault="00EF1AEF" w:rsidP="001940AF">
            <w:pPr>
              <w:pStyle w:val="TAC"/>
              <w:rPr>
                <w:lang w:eastAsia="zh-CN"/>
              </w:rPr>
            </w:pPr>
            <w:r w:rsidRPr="008B5EC6">
              <w:rPr>
                <w:lang w:eastAsia="zh-CN"/>
              </w:rPr>
              <w:t>n14</w:t>
            </w:r>
          </w:p>
        </w:tc>
        <w:tc>
          <w:tcPr>
            <w:tcW w:w="831" w:type="dxa"/>
          </w:tcPr>
          <w:p w14:paraId="1D1318E4" w14:textId="77777777" w:rsidR="00EF1AEF" w:rsidRPr="008B5EC6" w:rsidRDefault="00EF1AEF" w:rsidP="001940AF">
            <w:pPr>
              <w:pStyle w:val="TAC"/>
            </w:pPr>
            <w:r w:rsidRPr="008B5EC6">
              <w:t>15</w:t>
            </w:r>
          </w:p>
        </w:tc>
        <w:tc>
          <w:tcPr>
            <w:tcW w:w="1147" w:type="dxa"/>
            <w:shd w:val="clear" w:color="auto" w:fill="auto"/>
          </w:tcPr>
          <w:p w14:paraId="00AE9A5B"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1147" w:type="dxa"/>
            <w:shd w:val="clear" w:color="auto" w:fill="auto"/>
          </w:tcPr>
          <w:p w14:paraId="45643906"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1147" w:type="dxa"/>
            <w:shd w:val="clear" w:color="auto" w:fill="auto"/>
          </w:tcPr>
          <w:p w14:paraId="30EC7C37" w14:textId="77777777" w:rsidR="00EF1AEF" w:rsidRPr="008B5EC6" w:rsidRDefault="00EF1AEF" w:rsidP="001940AF">
            <w:pPr>
              <w:pStyle w:val="TAC"/>
              <w:rPr>
                <w:rFonts w:cs="Arial"/>
                <w:szCs w:val="18"/>
              </w:rPr>
            </w:pPr>
          </w:p>
        </w:tc>
        <w:tc>
          <w:tcPr>
            <w:tcW w:w="1147" w:type="dxa"/>
            <w:shd w:val="clear" w:color="auto" w:fill="auto"/>
            <w:vAlign w:val="center"/>
          </w:tcPr>
          <w:p w14:paraId="7B661189" w14:textId="77777777" w:rsidR="00EF1AEF" w:rsidRPr="008B5EC6" w:rsidRDefault="00EF1AEF" w:rsidP="001940AF">
            <w:pPr>
              <w:pStyle w:val="TAC"/>
              <w:rPr>
                <w:rFonts w:cs="Arial"/>
                <w:szCs w:val="18"/>
              </w:rPr>
            </w:pPr>
          </w:p>
        </w:tc>
        <w:tc>
          <w:tcPr>
            <w:tcW w:w="946" w:type="dxa"/>
            <w:shd w:val="clear" w:color="auto" w:fill="auto"/>
            <w:vAlign w:val="center"/>
          </w:tcPr>
          <w:p w14:paraId="15BBA085" w14:textId="77777777" w:rsidR="00EF1AEF" w:rsidRPr="008B5EC6" w:rsidRDefault="00EF1AEF" w:rsidP="001940AF">
            <w:pPr>
              <w:pStyle w:val="TAC"/>
            </w:pPr>
          </w:p>
        </w:tc>
        <w:tc>
          <w:tcPr>
            <w:tcW w:w="1089" w:type="dxa"/>
            <w:vAlign w:val="center"/>
          </w:tcPr>
          <w:p w14:paraId="5A09C995" w14:textId="77777777" w:rsidR="00EF1AEF" w:rsidRPr="008B5EC6" w:rsidRDefault="00EF1AEF" w:rsidP="001940AF">
            <w:pPr>
              <w:pStyle w:val="TAC"/>
            </w:pPr>
          </w:p>
        </w:tc>
        <w:tc>
          <w:tcPr>
            <w:tcW w:w="1003" w:type="dxa"/>
            <w:shd w:val="clear" w:color="auto" w:fill="auto"/>
            <w:vAlign w:val="center"/>
          </w:tcPr>
          <w:p w14:paraId="44874CF8" w14:textId="77777777" w:rsidR="00EF1AEF" w:rsidRPr="008B5EC6" w:rsidRDefault="00EF1AEF" w:rsidP="001940AF">
            <w:pPr>
              <w:pStyle w:val="TAC"/>
            </w:pPr>
          </w:p>
        </w:tc>
        <w:tc>
          <w:tcPr>
            <w:tcW w:w="1003" w:type="dxa"/>
            <w:shd w:val="clear" w:color="auto" w:fill="auto"/>
            <w:vAlign w:val="center"/>
          </w:tcPr>
          <w:p w14:paraId="15A098E4" w14:textId="77777777" w:rsidR="00EF1AEF" w:rsidRPr="008B5EC6" w:rsidRDefault="00EF1AEF" w:rsidP="001940AF">
            <w:pPr>
              <w:pStyle w:val="TAC"/>
            </w:pPr>
          </w:p>
        </w:tc>
        <w:tc>
          <w:tcPr>
            <w:tcW w:w="1013" w:type="dxa"/>
            <w:vAlign w:val="center"/>
          </w:tcPr>
          <w:p w14:paraId="4D1631A7" w14:textId="77777777" w:rsidR="00EF1AEF" w:rsidRPr="008B5EC6" w:rsidRDefault="00EF1AEF" w:rsidP="001940AF">
            <w:pPr>
              <w:pStyle w:val="TAC"/>
            </w:pPr>
          </w:p>
        </w:tc>
        <w:tc>
          <w:tcPr>
            <w:tcW w:w="1013" w:type="dxa"/>
            <w:vAlign w:val="center"/>
          </w:tcPr>
          <w:p w14:paraId="677BB0CD" w14:textId="77777777" w:rsidR="00EF1AEF" w:rsidRPr="008B5EC6" w:rsidRDefault="00EF1AEF" w:rsidP="001940AF">
            <w:pPr>
              <w:pStyle w:val="TAC"/>
            </w:pPr>
          </w:p>
        </w:tc>
        <w:tc>
          <w:tcPr>
            <w:tcW w:w="1050" w:type="dxa"/>
            <w:vMerge w:val="restart"/>
            <w:shd w:val="clear" w:color="auto" w:fill="auto"/>
            <w:vAlign w:val="center"/>
          </w:tcPr>
          <w:p w14:paraId="0F3AA036" w14:textId="77777777" w:rsidR="00EF1AEF" w:rsidRPr="008B5EC6" w:rsidRDefault="00EF1AEF" w:rsidP="001940AF">
            <w:pPr>
              <w:pStyle w:val="TAC"/>
              <w:rPr>
                <w:lang w:eastAsia="zh-CN"/>
              </w:rPr>
            </w:pPr>
            <w:r w:rsidRPr="008B5EC6">
              <w:rPr>
                <w:lang w:eastAsia="zh-CN"/>
              </w:rPr>
              <w:t>FDD</w:t>
            </w:r>
          </w:p>
        </w:tc>
      </w:tr>
      <w:tr w:rsidR="00EF1AEF" w:rsidRPr="008B5EC6" w14:paraId="4377C6CE" w14:textId="77777777" w:rsidTr="00876877">
        <w:trPr>
          <w:trHeight w:val="255"/>
          <w:jc w:val="center"/>
        </w:trPr>
        <w:tc>
          <w:tcPr>
            <w:tcW w:w="1372" w:type="dxa"/>
            <w:vMerge/>
            <w:shd w:val="clear" w:color="auto" w:fill="auto"/>
            <w:vAlign w:val="center"/>
          </w:tcPr>
          <w:p w14:paraId="2668F810" w14:textId="77777777" w:rsidR="00EF1AEF" w:rsidRPr="008B5EC6" w:rsidRDefault="00EF1AEF" w:rsidP="001940AF">
            <w:pPr>
              <w:pStyle w:val="TAC"/>
              <w:rPr>
                <w:lang w:eastAsia="zh-CN"/>
              </w:rPr>
            </w:pPr>
          </w:p>
        </w:tc>
        <w:tc>
          <w:tcPr>
            <w:tcW w:w="831" w:type="dxa"/>
          </w:tcPr>
          <w:p w14:paraId="24014812" w14:textId="77777777" w:rsidR="00EF1AEF" w:rsidRPr="008B5EC6" w:rsidRDefault="00EF1AEF" w:rsidP="001940AF">
            <w:pPr>
              <w:pStyle w:val="TAC"/>
            </w:pPr>
            <w:r w:rsidRPr="008B5EC6">
              <w:t>30</w:t>
            </w:r>
          </w:p>
        </w:tc>
        <w:tc>
          <w:tcPr>
            <w:tcW w:w="1147" w:type="dxa"/>
            <w:shd w:val="clear" w:color="auto" w:fill="auto"/>
          </w:tcPr>
          <w:p w14:paraId="60368E3D" w14:textId="77777777" w:rsidR="00EF1AEF" w:rsidRPr="008B5EC6" w:rsidRDefault="00EF1AEF" w:rsidP="001940AF">
            <w:pPr>
              <w:pStyle w:val="TAC"/>
              <w:rPr>
                <w:rFonts w:cs="Arial"/>
                <w:szCs w:val="18"/>
              </w:rPr>
            </w:pPr>
          </w:p>
        </w:tc>
        <w:tc>
          <w:tcPr>
            <w:tcW w:w="1147" w:type="dxa"/>
            <w:shd w:val="clear" w:color="auto" w:fill="auto"/>
          </w:tcPr>
          <w:p w14:paraId="27FBA0BD"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1147" w:type="dxa"/>
            <w:shd w:val="clear" w:color="auto" w:fill="auto"/>
          </w:tcPr>
          <w:p w14:paraId="7B523FAF" w14:textId="77777777" w:rsidR="00EF1AEF" w:rsidRPr="008B5EC6" w:rsidRDefault="00EF1AEF" w:rsidP="001940AF">
            <w:pPr>
              <w:pStyle w:val="TAC"/>
              <w:rPr>
                <w:rFonts w:cs="Arial"/>
                <w:szCs w:val="18"/>
              </w:rPr>
            </w:pPr>
          </w:p>
        </w:tc>
        <w:tc>
          <w:tcPr>
            <w:tcW w:w="1147" w:type="dxa"/>
            <w:shd w:val="clear" w:color="auto" w:fill="auto"/>
            <w:vAlign w:val="center"/>
          </w:tcPr>
          <w:p w14:paraId="1D62124A" w14:textId="77777777" w:rsidR="00EF1AEF" w:rsidRPr="008B5EC6" w:rsidRDefault="00EF1AEF" w:rsidP="001940AF">
            <w:pPr>
              <w:pStyle w:val="TAC"/>
              <w:rPr>
                <w:rFonts w:cs="Arial"/>
                <w:szCs w:val="18"/>
              </w:rPr>
            </w:pPr>
          </w:p>
        </w:tc>
        <w:tc>
          <w:tcPr>
            <w:tcW w:w="946" w:type="dxa"/>
            <w:shd w:val="clear" w:color="auto" w:fill="auto"/>
            <w:vAlign w:val="center"/>
          </w:tcPr>
          <w:p w14:paraId="56646225" w14:textId="77777777" w:rsidR="00EF1AEF" w:rsidRPr="008B5EC6" w:rsidRDefault="00EF1AEF" w:rsidP="001940AF">
            <w:pPr>
              <w:pStyle w:val="TAC"/>
            </w:pPr>
          </w:p>
        </w:tc>
        <w:tc>
          <w:tcPr>
            <w:tcW w:w="1089" w:type="dxa"/>
            <w:vAlign w:val="center"/>
          </w:tcPr>
          <w:p w14:paraId="6416074C" w14:textId="77777777" w:rsidR="00EF1AEF" w:rsidRPr="008B5EC6" w:rsidRDefault="00EF1AEF" w:rsidP="001940AF">
            <w:pPr>
              <w:pStyle w:val="TAC"/>
            </w:pPr>
          </w:p>
        </w:tc>
        <w:tc>
          <w:tcPr>
            <w:tcW w:w="1003" w:type="dxa"/>
            <w:shd w:val="clear" w:color="auto" w:fill="auto"/>
            <w:vAlign w:val="center"/>
          </w:tcPr>
          <w:p w14:paraId="3C22D0FE" w14:textId="77777777" w:rsidR="00EF1AEF" w:rsidRPr="008B5EC6" w:rsidRDefault="00EF1AEF" w:rsidP="001940AF">
            <w:pPr>
              <w:pStyle w:val="TAC"/>
            </w:pPr>
          </w:p>
        </w:tc>
        <w:tc>
          <w:tcPr>
            <w:tcW w:w="1003" w:type="dxa"/>
            <w:shd w:val="clear" w:color="auto" w:fill="auto"/>
            <w:vAlign w:val="center"/>
          </w:tcPr>
          <w:p w14:paraId="1EB866B5" w14:textId="77777777" w:rsidR="00EF1AEF" w:rsidRPr="008B5EC6" w:rsidRDefault="00EF1AEF" w:rsidP="001940AF">
            <w:pPr>
              <w:pStyle w:val="TAC"/>
            </w:pPr>
          </w:p>
        </w:tc>
        <w:tc>
          <w:tcPr>
            <w:tcW w:w="1013" w:type="dxa"/>
            <w:vAlign w:val="center"/>
          </w:tcPr>
          <w:p w14:paraId="2348FDB4" w14:textId="77777777" w:rsidR="00EF1AEF" w:rsidRPr="008B5EC6" w:rsidRDefault="00EF1AEF" w:rsidP="001940AF">
            <w:pPr>
              <w:pStyle w:val="TAC"/>
            </w:pPr>
          </w:p>
        </w:tc>
        <w:tc>
          <w:tcPr>
            <w:tcW w:w="1013" w:type="dxa"/>
            <w:vAlign w:val="center"/>
          </w:tcPr>
          <w:p w14:paraId="4239B4F6" w14:textId="77777777" w:rsidR="00EF1AEF" w:rsidRPr="008B5EC6" w:rsidRDefault="00EF1AEF" w:rsidP="001940AF">
            <w:pPr>
              <w:pStyle w:val="TAC"/>
            </w:pPr>
          </w:p>
        </w:tc>
        <w:tc>
          <w:tcPr>
            <w:tcW w:w="1050" w:type="dxa"/>
            <w:vMerge/>
            <w:shd w:val="clear" w:color="auto" w:fill="auto"/>
            <w:vAlign w:val="center"/>
          </w:tcPr>
          <w:p w14:paraId="3AE021A7" w14:textId="77777777" w:rsidR="00EF1AEF" w:rsidRPr="008B5EC6" w:rsidRDefault="00EF1AEF" w:rsidP="001940AF">
            <w:pPr>
              <w:pStyle w:val="TAC"/>
              <w:rPr>
                <w:lang w:eastAsia="zh-CN"/>
              </w:rPr>
            </w:pPr>
          </w:p>
        </w:tc>
      </w:tr>
      <w:tr w:rsidR="00EF1AEF" w:rsidRPr="008B5EC6" w14:paraId="118A3FB5" w14:textId="77777777" w:rsidTr="00876877">
        <w:trPr>
          <w:trHeight w:val="255"/>
          <w:jc w:val="center"/>
        </w:trPr>
        <w:tc>
          <w:tcPr>
            <w:tcW w:w="1372" w:type="dxa"/>
            <w:vMerge/>
            <w:shd w:val="clear" w:color="auto" w:fill="auto"/>
            <w:vAlign w:val="center"/>
          </w:tcPr>
          <w:p w14:paraId="65129D15" w14:textId="77777777" w:rsidR="00EF1AEF" w:rsidRPr="008B5EC6" w:rsidRDefault="00EF1AEF" w:rsidP="001940AF">
            <w:pPr>
              <w:pStyle w:val="TAC"/>
              <w:rPr>
                <w:lang w:eastAsia="zh-CN"/>
              </w:rPr>
            </w:pPr>
          </w:p>
        </w:tc>
        <w:tc>
          <w:tcPr>
            <w:tcW w:w="831" w:type="dxa"/>
          </w:tcPr>
          <w:p w14:paraId="16211D13" w14:textId="77777777" w:rsidR="00EF1AEF" w:rsidRPr="008B5EC6" w:rsidRDefault="00EF1AEF" w:rsidP="001940AF">
            <w:pPr>
              <w:pStyle w:val="TAC"/>
            </w:pPr>
            <w:r w:rsidRPr="008B5EC6">
              <w:t>60</w:t>
            </w:r>
          </w:p>
        </w:tc>
        <w:tc>
          <w:tcPr>
            <w:tcW w:w="1147" w:type="dxa"/>
            <w:shd w:val="clear" w:color="auto" w:fill="auto"/>
          </w:tcPr>
          <w:p w14:paraId="0F6531B4" w14:textId="77777777" w:rsidR="00EF1AEF" w:rsidRPr="008B5EC6" w:rsidRDefault="00EF1AEF" w:rsidP="001940AF">
            <w:pPr>
              <w:pStyle w:val="TAC"/>
              <w:rPr>
                <w:rFonts w:cs="Arial"/>
                <w:szCs w:val="18"/>
              </w:rPr>
            </w:pPr>
          </w:p>
        </w:tc>
        <w:tc>
          <w:tcPr>
            <w:tcW w:w="1147" w:type="dxa"/>
            <w:shd w:val="clear" w:color="auto" w:fill="auto"/>
          </w:tcPr>
          <w:p w14:paraId="38308B07" w14:textId="77777777" w:rsidR="00EF1AEF" w:rsidRPr="008B5EC6" w:rsidRDefault="00EF1AEF" w:rsidP="001940AF">
            <w:pPr>
              <w:pStyle w:val="TAC"/>
              <w:rPr>
                <w:rFonts w:cs="Arial"/>
                <w:szCs w:val="18"/>
              </w:rPr>
            </w:pPr>
          </w:p>
        </w:tc>
        <w:tc>
          <w:tcPr>
            <w:tcW w:w="1147" w:type="dxa"/>
            <w:shd w:val="clear" w:color="auto" w:fill="auto"/>
          </w:tcPr>
          <w:p w14:paraId="39524DB5" w14:textId="77777777" w:rsidR="00EF1AEF" w:rsidRPr="008B5EC6" w:rsidRDefault="00EF1AEF" w:rsidP="001940AF">
            <w:pPr>
              <w:pStyle w:val="TAC"/>
              <w:rPr>
                <w:rFonts w:cs="Arial"/>
                <w:szCs w:val="18"/>
              </w:rPr>
            </w:pPr>
          </w:p>
        </w:tc>
        <w:tc>
          <w:tcPr>
            <w:tcW w:w="1147" w:type="dxa"/>
            <w:shd w:val="clear" w:color="auto" w:fill="auto"/>
            <w:vAlign w:val="center"/>
          </w:tcPr>
          <w:p w14:paraId="257BDB24" w14:textId="77777777" w:rsidR="00EF1AEF" w:rsidRPr="008B5EC6" w:rsidRDefault="00EF1AEF" w:rsidP="001940AF">
            <w:pPr>
              <w:pStyle w:val="TAC"/>
              <w:rPr>
                <w:rFonts w:cs="Arial"/>
                <w:szCs w:val="18"/>
              </w:rPr>
            </w:pPr>
          </w:p>
        </w:tc>
        <w:tc>
          <w:tcPr>
            <w:tcW w:w="946" w:type="dxa"/>
            <w:shd w:val="clear" w:color="auto" w:fill="auto"/>
            <w:vAlign w:val="center"/>
          </w:tcPr>
          <w:p w14:paraId="1B92CB5F" w14:textId="77777777" w:rsidR="00EF1AEF" w:rsidRPr="008B5EC6" w:rsidRDefault="00EF1AEF" w:rsidP="001940AF">
            <w:pPr>
              <w:pStyle w:val="TAC"/>
            </w:pPr>
          </w:p>
        </w:tc>
        <w:tc>
          <w:tcPr>
            <w:tcW w:w="1089" w:type="dxa"/>
            <w:vAlign w:val="center"/>
          </w:tcPr>
          <w:p w14:paraId="6990C670" w14:textId="77777777" w:rsidR="00EF1AEF" w:rsidRPr="008B5EC6" w:rsidRDefault="00EF1AEF" w:rsidP="001940AF">
            <w:pPr>
              <w:pStyle w:val="TAC"/>
            </w:pPr>
          </w:p>
        </w:tc>
        <w:tc>
          <w:tcPr>
            <w:tcW w:w="1003" w:type="dxa"/>
            <w:shd w:val="clear" w:color="auto" w:fill="auto"/>
            <w:vAlign w:val="center"/>
          </w:tcPr>
          <w:p w14:paraId="7219A91A" w14:textId="77777777" w:rsidR="00EF1AEF" w:rsidRPr="008B5EC6" w:rsidRDefault="00EF1AEF" w:rsidP="001940AF">
            <w:pPr>
              <w:pStyle w:val="TAC"/>
            </w:pPr>
          </w:p>
        </w:tc>
        <w:tc>
          <w:tcPr>
            <w:tcW w:w="1003" w:type="dxa"/>
            <w:shd w:val="clear" w:color="auto" w:fill="auto"/>
            <w:vAlign w:val="center"/>
          </w:tcPr>
          <w:p w14:paraId="5D79324B" w14:textId="77777777" w:rsidR="00EF1AEF" w:rsidRPr="008B5EC6" w:rsidRDefault="00EF1AEF" w:rsidP="001940AF">
            <w:pPr>
              <w:pStyle w:val="TAC"/>
            </w:pPr>
          </w:p>
        </w:tc>
        <w:tc>
          <w:tcPr>
            <w:tcW w:w="1013" w:type="dxa"/>
            <w:vAlign w:val="center"/>
          </w:tcPr>
          <w:p w14:paraId="0D8B5E29" w14:textId="77777777" w:rsidR="00EF1AEF" w:rsidRPr="008B5EC6" w:rsidRDefault="00EF1AEF" w:rsidP="001940AF">
            <w:pPr>
              <w:pStyle w:val="TAC"/>
            </w:pPr>
          </w:p>
        </w:tc>
        <w:tc>
          <w:tcPr>
            <w:tcW w:w="1013" w:type="dxa"/>
            <w:vAlign w:val="center"/>
          </w:tcPr>
          <w:p w14:paraId="36A8087D" w14:textId="77777777" w:rsidR="00EF1AEF" w:rsidRPr="008B5EC6" w:rsidRDefault="00EF1AEF" w:rsidP="001940AF">
            <w:pPr>
              <w:pStyle w:val="TAC"/>
            </w:pPr>
          </w:p>
        </w:tc>
        <w:tc>
          <w:tcPr>
            <w:tcW w:w="1050" w:type="dxa"/>
            <w:vMerge/>
            <w:shd w:val="clear" w:color="auto" w:fill="auto"/>
            <w:vAlign w:val="center"/>
          </w:tcPr>
          <w:p w14:paraId="675A62B9" w14:textId="77777777" w:rsidR="00EF1AEF" w:rsidRPr="008B5EC6" w:rsidRDefault="00EF1AEF" w:rsidP="001940AF">
            <w:pPr>
              <w:pStyle w:val="TAC"/>
              <w:rPr>
                <w:lang w:eastAsia="zh-CN"/>
              </w:rPr>
            </w:pPr>
          </w:p>
        </w:tc>
      </w:tr>
      <w:tr w:rsidR="00EF1AEF" w:rsidRPr="008B5EC6" w14:paraId="17809D21" w14:textId="77777777" w:rsidTr="00876877">
        <w:trPr>
          <w:trHeight w:val="255"/>
          <w:jc w:val="center"/>
        </w:trPr>
        <w:tc>
          <w:tcPr>
            <w:tcW w:w="1372" w:type="dxa"/>
            <w:vMerge w:val="restart"/>
            <w:shd w:val="clear" w:color="auto" w:fill="auto"/>
            <w:vAlign w:val="center"/>
          </w:tcPr>
          <w:p w14:paraId="7FBAB6D3" w14:textId="77777777" w:rsidR="00EF1AEF" w:rsidRPr="008B5EC6" w:rsidRDefault="00EF1AEF" w:rsidP="001940AF">
            <w:pPr>
              <w:pStyle w:val="TAC"/>
            </w:pPr>
            <w:r w:rsidRPr="008B5EC6">
              <w:rPr>
                <w:lang w:eastAsia="zh-CN"/>
              </w:rPr>
              <w:t>n20</w:t>
            </w:r>
          </w:p>
        </w:tc>
        <w:tc>
          <w:tcPr>
            <w:tcW w:w="831" w:type="dxa"/>
            <w:vAlign w:val="center"/>
          </w:tcPr>
          <w:p w14:paraId="3904C61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72F7F7A" w14:textId="77777777" w:rsidR="00EF1AEF" w:rsidRPr="008B5EC6" w:rsidRDefault="00EF1AEF" w:rsidP="001940AF">
            <w:pPr>
              <w:pStyle w:val="TAC"/>
            </w:pPr>
            <w:r w:rsidRPr="008B5EC6">
              <w:rPr>
                <w:rFonts w:cs="Arial"/>
                <w:szCs w:val="18"/>
              </w:rPr>
              <w:t xml:space="preserve">-97.0 </w:t>
            </w:r>
            <w:r w:rsidRPr="008B5EC6">
              <w:t>+TT</w:t>
            </w:r>
          </w:p>
        </w:tc>
        <w:tc>
          <w:tcPr>
            <w:tcW w:w="1147" w:type="dxa"/>
            <w:shd w:val="clear" w:color="auto" w:fill="auto"/>
            <w:vAlign w:val="center"/>
          </w:tcPr>
          <w:p w14:paraId="443A241E" w14:textId="77777777" w:rsidR="00EF1AEF" w:rsidRPr="008B5EC6" w:rsidRDefault="00EF1AEF" w:rsidP="001940AF">
            <w:pPr>
              <w:pStyle w:val="TAC"/>
            </w:pPr>
            <w:r w:rsidRPr="008B5EC6">
              <w:rPr>
                <w:rFonts w:cs="Arial"/>
                <w:szCs w:val="18"/>
              </w:rPr>
              <w:t xml:space="preserve">-93.8 </w:t>
            </w:r>
            <w:r w:rsidRPr="008B5EC6">
              <w:t>+TT</w:t>
            </w:r>
          </w:p>
        </w:tc>
        <w:tc>
          <w:tcPr>
            <w:tcW w:w="1147" w:type="dxa"/>
            <w:shd w:val="clear" w:color="auto" w:fill="auto"/>
            <w:vAlign w:val="center"/>
          </w:tcPr>
          <w:p w14:paraId="0588609A" w14:textId="77777777" w:rsidR="00EF1AEF" w:rsidRPr="008B5EC6" w:rsidRDefault="00EF1AEF" w:rsidP="001940AF">
            <w:pPr>
              <w:pStyle w:val="TAC"/>
            </w:pPr>
            <w:r w:rsidRPr="008B5EC6">
              <w:rPr>
                <w:rFonts w:cs="Arial"/>
                <w:szCs w:val="18"/>
              </w:rPr>
              <w:t xml:space="preserve">-91.0 </w:t>
            </w:r>
            <w:r w:rsidRPr="008B5EC6">
              <w:t>+TT</w:t>
            </w:r>
          </w:p>
        </w:tc>
        <w:tc>
          <w:tcPr>
            <w:tcW w:w="1147" w:type="dxa"/>
            <w:shd w:val="clear" w:color="auto" w:fill="auto"/>
            <w:vAlign w:val="center"/>
          </w:tcPr>
          <w:p w14:paraId="5BEEB548" w14:textId="77777777" w:rsidR="00EF1AEF" w:rsidRPr="008B5EC6" w:rsidRDefault="00EF1AEF" w:rsidP="001940AF">
            <w:pPr>
              <w:pStyle w:val="TAC"/>
            </w:pPr>
            <w:r w:rsidRPr="008B5EC6">
              <w:rPr>
                <w:rFonts w:cs="Arial"/>
                <w:szCs w:val="18"/>
              </w:rPr>
              <w:t xml:space="preserve">-89.8 </w:t>
            </w:r>
            <w:r w:rsidRPr="008B5EC6">
              <w:t>+TT</w:t>
            </w:r>
          </w:p>
        </w:tc>
        <w:tc>
          <w:tcPr>
            <w:tcW w:w="946" w:type="dxa"/>
            <w:shd w:val="clear" w:color="auto" w:fill="auto"/>
            <w:vAlign w:val="center"/>
          </w:tcPr>
          <w:p w14:paraId="6FAD73FA" w14:textId="77777777" w:rsidR="00EF1AEF" w:rsidRPr="008B5EC6" w:rsidRDefault="00EF1AEF" w:rsidP="001940AF">
            <w:pPr>
              <w:pStyle w:val="TAC"/>
            </w:pPr>
          </w:p>
        </w:tc>
        <w:tc>
          <w:tcPr>
            <w:tcW w:w="1089" w:type="dxa"/>
            <w:vAlign w:val="center"/>
          </w:tcPr>
          <w:p w14:paraId="6C474271" w14:textId="77777777" w:rsidR="00EF1AEF" w:rsidRPr="008B5EC6" w:rsidRDefault="00EF1AEF" w:rsidP="001940AF">
            <w:pPr>
              <w:pStyle w:val="TAC"/>
            </w:pPr>
          </w:p>
        </w:tc>
        <w:tc>
          <w:tcPr>
            <w:tcW w:w="1003" w:type="dxa"/>
            <w:shd w:val="clear" w:color="auto" w:fill="auto"/>
            <w:vAlign w:val="center"/>
          </w:tcPr>
          <w:p w14:paraId="04CCD660" w14:textId="77777777" w:rsidR="00EF1AEF" w:rsidRPr="008B5EC6" w:rsidRDefault="00EF1AEF" w:rsidP="001940AF">
            <w:pPr>
              <w:pStyle w:val="TAC"/>
            </w:pPr>
          </w:p>
        </w:tc>
        <w:tc>
          <w:tcPr>
            <w:tcW w:w="1003" w:type="dxa"/>
            <w:shd w:val="clear" w:color="auto" w:fill="auto"/>
            <w:vAlign w:val="center"/>
          </w:tcPr>
          <w:p w14:paraId="4148D4F3" w14:textId="77777777" w:rsidR="00EF1AEF" w:rsidRPr="008B5EC6" w:rsidRDefault="00EF1AEF" w:rsidP="001940AF">
            <w:pPr>
              <w:pStyle w:val="TAC"/>
            </w:pPr>
          </w:p>
        </w:tc>
        <w:tc>
          <w:tcPr>
            <w:tcW w:w="1013" w:type="dxa"/>
            <w:vAlign w:val="center"/>
          </w:tcPr>
          <w:p w14:paraId="221E5156" w14:textId="77777777" w:rsidR="00EF1AEF" w:rsidRPr="008B5EC6" w:rsidRDefault="00EF1AEF" w:rsidP="001940AF">
            <w:pPr>
              <w:pStyle w:val="TAC"/>
            </w:pPr>
          </w:p>
        </w:tc>
        <w:tc>
          <w:tcPr>
            <w:tcW w:w="1013" w:type="dxa"/>
            <w:vAlign w:val="center"/>
          </w:tcPr>
          <w:p w14:paraId="002308AB" w14:textId="77777777" w:rsidR="00EF1AEF" w:rsidRPr="008B5EC6" w:rsidRDefault="00EF1AEF" w:rsidP="001940AF">
            <w:pPr>
              <w:pStyle w:val="TAC"/>
            </w:pPr>
          </w:p>
        </w:tc>
        <w:tc>
          <w:tcPr>
            <w:tcW w:w="1050" w:type="dxa"/>
            <w:vMerge w:val="restart"/>
            <w:shd w:val="clear" w:color="auto" w:fill="auto"/>
            <w:vAlign w:val="center"/>
          </w:tcPr>
          <w:p w14:paraId="5B1032FB" w14:textId="77777777" w:rsidR="00EF1AEF" w:rsidRPr="008B5EC6" w:rsidRDefault="00EF1AEF" w:rsidP="001940AF">
            <w:pPr>
              <w:pStyle w:val="TAC"/>
            </w:pPr>
            <w:r w:rsidRPr="008B5EC6">
              <w:rPr>
                <w:lang w:eastAsia="zh-CN"/>
              </w:rPr>
              <w:t>FDD</w:t>
            </w:r>
          </w:p>
        </w:tc>
      </w:tr>
      <w:tr w:rsidR="00EF1AEF" w:rsidRPr="008B5EC6" w14:paraId="546F1FB9" w14:textId="77777777" w:rsidTr="00876877">
        <w:trPr>
          <w:trHeight w:val="255"/>
          <w:jc w:val="center"/>
        </w:trPr>
        <w:tc>
          <w:tcPr>
            <w:tcW w:w="1372" w:type="dxa"/>
            <w:vMerge/>
            <w:shd w:val="clear" w:color="auto" w:fill="auto"/>
            <w:vAlign w:val="center"/>
          </w:tcPr>
          <w:p w14:paraId="3C18C9F7" w14:textId="77777777" w:rsidR="00EF1AEF" w:rsidRPr="008B5EC6" w:rsidRDefault="00EF1AEF" w:rsidP="001940AF">
            <w:pPr>
              <w:pStyle w:val="TAC"/>
            </w:pPr>
          </w:p>
        </w:tc>
        <w:tc>
          <w:tcPr>
            <w:tcW w:w="831" w:type="dxa"/>
            <w:vAlign w:val="center"/>
          </w:tcPr>
          <w:p w14:paraId="1E08CD7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52BE312E" w14:textId="77777777" w:rsidR="00EF1AEF" w:rsidRPr="008B5EC6" w:rsidRDefault="00EF1AEF" w:rsidP="001940AF">
            <w:pPr>
              <w:pStyle w:val="TAC"/>
            </w:pPr>
          </w:p>
        </w:tc>
        <w:tc>
          <w:tcPr>
            <w:tcW w:w="1147" w:type="dxa"/>
            <w:shd w:val="clear" w:color="auto" w:fill="auto"/>
            <w:vAlign w:val="center"/>
          </w:tcPr>
          <w:p w14:paraId="65719656" w14:textId="77777777" w:rsidR="00EF1AEF" w:rsidRPr="008B5EC6" w:rsidRDefault="00EF1AEF" w:rsidP="001940AF">
            <w:pPr>
              <w:pStyle w:val="TAC"/>
            </w:pPr>
            <w:r w:rsidRPr="008B5EC6">
              <w:rPr>
                <w:rFonts w:cs="Arial"/>
                <w:szCs w:val="18"/>
              </w:rPr>
              <w:t xml:space="preserve">-94.1 </w:t>
            </w:r>
            <w:r w:rsidRPr="008B5EC6">
              <w:t>+TT</w:t>
            </w:r>
          </w:p>
        </w:tc>
        <w:tc>
          <w:tcPr>
            <w:tcW w:w="1147" w:type="dxa"/>
            <w:shd w:val="clear" w:color="auto" w:fill="auto"/>
            <w:vAlign w:val="center"/>
          </w:tcPr>
          <w:p w14:paraId="51A15F45" w14:textId="77777777" w:rsidR="00EF1AEF" w:rsidRPr="008B5EC6" w:rsidRDefault="00EF1AEF" w:rsidP="001940AF">
            <w:pPr>
              <w:pStyle w:val="TAC"/>
            </w:pPr>
            <w:r w:rsidRPr="008B5EC6">
              <w:rPr>
                <w:rFonts w:cs="Arial"/>
                <w:szCs w:val="18"/>
              </w:rPr>
              <w:t xml:space="preserve">-91.1 </w:t>
            </w:r>
            <w:r w:rsidRPr="008B5EC6">
              <w:t>+TT</w:t>
            </w:r>
          </w:p>
        </w:tc>
        <w:tc>
          <w:tcPr>
            <w:tcW w:w="1147" w:type="dxa"/>
            <w:shd w:val="clear" w:color="auto" w:fill="auto"/>
            <w:vAlign w:val="center"/>
          </w:tcPr>
          <w:p w14:paraId="36D0C7D6" w14:textId="77777777" w:rsidR="00EF1AEF" w:rsidRPr="008B5EC6" w:rsidRDefault="00EF1AEF" w:rsidP="001940AF">
            <w:pPr>
              <w:pStyle w:val="TAC"/>
            </w:pPr>
            <w:r w:rsidRPr="008B5EC6">
              <w:rPr>
                <w:rFonts w:cs="Arial"/>
                <w:szCs w:val="18"/>
              </w:rPr>
              <w:t xml:space="preserve">-90.0 </w:t>
            </w:r>
            <w:r w:rsidRPr="008B5EC6">
              <w:t>+TT</w:t>
            </w:r>
          </w:p>
        </w:tc>
        <w:tc>
          <w:tcPr>
            <w:tcW w:w="946" w:type="dxa"/>
            <w:shd w:val="clear" w:color="auto" w:fill="auto"/>
            <w:vAlign w:val="center"/>
          </w:tcPr>
          <w:p w14:paraId="028F3A8E" w14:textId="77777777" w:rsidR="00EF1AEF" w:rsidRPr="008B5EC6" w:rsidRDefault="00EF1AEF" w:rsidP="001940AF">
            <w:pPr>
              <w:pStyle w:val="TAC"/>
            </w:pPr>
          </w:p>
        </w:tc>
        <w:tc>
          <w:tcPr>
            <w:tcW w:w="1089" w:type="dxa"/>
            <w:vAlign w:val="center"/>
          </w:tcPr>
          <w:p w14:paraId="4BC61CF2" w14:textId="77777777" w:rsidR="00EF1AEF" w:rsidRPr="008B5EC6" w:rsidRDefault="00EF1AEF" w:rsidP="001940AF">
            <w:pPr>
              <w:pStyle w:val="TAC"/>
            </w:pPr>
          </w:p>
        </w:tc>
        <w:tc>
          <w:tcPr>
            <w:tcW w:w="1003" w:type="dxa"/>
            <w:shd w:val="clear" w:color="auto" w:fill="auto"/>
            <w:vAlign w:val="center"/>
          </w:tcPr>
          <w:p w14:paraId="0A515513" w14:textId="77777777" w:rsidR="00EF1AEF" w:rsidRPr="008B5EC6" w:rsidRDefault="00EF1AEF" w:rsidP="001940AF">
            <w:pPr>
              <w:pStyle w:val="TAC"/>
            </w:pPr>
          </w:p>
        </w:tc>
        <w:tc>
          <w:tcPr>
            <w:tcW w:w="1003" w:type="dxa"/>
            <w:shd w:val="clear" w:color="auto" w:fill="auto"/>
            <w:vAlign w:val="center"/>
          </w:tcPr>
          <w:p w14:paraId="6D396642" w14:textId="77777777" w:rsidR="00EF1AEF" w:rsidRPr="008B5EC6" w:rsidRDefault="00EF1AEF" w:rsidP="001940AF">
            <w:pPr>
              <w:pStyle w:val="TAC"/>
            </w:pPr>
          </w:p>
        </w:tc>
        <w:tc>
          <w:tcPr>
            <w:tcW w:w="1013" w:type="dxa"/>
            <w:vAlign w:val="center"/>
          </w:tcPr>
          <w:p w14:paraId="4E14E032" w14:textId="77777777" w:rsidR="00EF1AEF" w:rsidRPr="008B5EC6" w:rsidRDefault="00EF1AEF" w:rsidP="001940AF">
            <w:pPr>
              <w:pStyle w:val="TAC"/>
            </w:pPr>
          </w:p>
        </w:tc>
        <w:tc>
          <w:tcPr>
            <w:tcW w:w="1013" w:type="dxa"/>
            <w:vAlign w:val="center"/>
          </w:tcPr>
          <w:p w14:paraId="11E9BF80" w14:textId="77777777" w:rsidR="00EF1AEF" w:rsidRPr="008B5EC6" w:rsidRDefault="00EF1AEF" w:rsidP="001940AF">
            <w:pPr>
              <w:pStyle w:val="TAC"/>
            </w:pPr>
          </w:p>
        </w:tc>
        <w:tc>
          <w:tcPr>
            <w:tcW w:w="1050" w:type="dxa"/>
            <w:vMerge/>
            <w:shd w:val="clear" w:color="auto" w:fill="auto"/>
            <w:vAlign w:val="center"/>
          </w:tcPr>
          <w:p w14:paraId="4F64431A" w14:textId="77777777" w:rsidR="00EF1AEF" w:rsidRPr="008B5EC6" w:rsidRDefault="00EF1AEF" w:rsidP="001940AF">
            <w:pPr>
              <w:pStyle w:val="TAC"/>
            </w:pPr>
          </w:p>
        </w:tc>
      </w:tr>
      <w:tr w:rsidR="00EF1AEF" w:rsidRPr="008B5EC6" w14:paraId="66E6B4D0" w14:textId="77777777" w:rsidTr="00876877">
        <w:trPr>
          <w:trHeight w:val="255"/>
          <w:jc w:val="center"/>
        </w:trPr>
        <w:tc>
          <w:tcPr>
            <w:tcW w:w="1372" w:type="dxa"/>
            <w:vMerge/>
            <w:shd w:val="clear" w:color="auto" w:fill="auto"/>
            <w:vAlign w:val="center"/>
          </w:tcPr>
          <w:p w14:paraId="4620EFE5" w14:textId="77777777" w:rsidR="00EF1AEF" w:rsidRPr="008B5EC6" w:rsidRDefault="00EF1AEF" w:rsidP="001940AF">
            <w:pPr>
              <w:pStyle w:val="TAC"/>
            </w:pPr>
          </w:p>
        </w:tc>
        <w:tc>
          <w:tcPr>
            <w:tcW w:w="831" w:type="dxa"/>
            <w:vAlign w:val="center"/>
          </w:tcPr>
          <w:p w14:paraId="78A00F69"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F7C2C93" w14:textId="77777777" w:rsidR="00EF1AEF" w:rsidRPr="008B5EC6" w:rsidRDefault="00EF1AEF" w:rsidP="001940AF">
            <w:pPr>
              <w:pStyle w:val="TAC"/>
            </w:pPr>
          </w:p>
        </w:tc>
        <w:tc>
          <w:tcPr>
            <w:tcW w:w="1147" w:type="dxa"/>
            <w:shd w:val="clear" w:color="auto" w:fill="auto"/>
            <w:vAlign w:val="center"/>
          </w:tcPr>
          <w:p w14:paraId="49C6DFF0" w14:textId="77777777" w:rsidR="00EF1AEF" w:rsidRPr="008B5EC6" w:rsidRDefault="00EF1AEF" w:rsidP="001940AF">
            <w:pPr>
              <w:pStyle w:val="TAC"/>
            </w:pPr>
          </w:p>
        </w:tc>
        <w:tc>
          <w:tcPr>
            <w:tcW w:w="1147" w:type="dxa"/>
            <w:shd w:val="clear" w:color="auto" w:fill="auto"/>
            <w:vAlign w:val="center"/>
          </w:tcPr>
          <w:p w14:paraId="6D89E089" w14:textId="77777777" w:rsidR="00EF1AEF" w:rsidRPr="008B5EC6" w:rsidRDefault="00EF1AEF" w:rsidP="001940AF">
            <w:pPr>
              <w:pStyle w:val="TAC"/>
            </w:pPr>
          </w:p>
        </w:tc>
        <w:tc>
          <w:tcPr>
            <w:tcW w:w="1147" w:type="dxa"/>
            <w:shd w:val="clear" w:color="auto" w:fill="auto"/>
            <w:vAlign w:val="center"/>
          </w:tcPr>
          <w:p w14:paraId="5D77EC9E" w14:textId="77777777" w:rsidR="00EF1AEF" w:rsidRPr="008B5EC6" w:rsidRDefault="00EF1AEF" w:rsidP="001940AF">
            <w:pPr>
              <w:pStyle w:val="TAC"/>
            </w:pPr>
          </w:p>
        </w:tc>
        <w:tc>
          <w:tcPr>
            <w:tcW w:w="946" w:type="dxa"/>
            <w:shd w:val="clear" w:color="auto" w:fill="auto"/>
            <w:vAlign w:val="center"/>
          </w:tcPr>
          <w:p w14:paraId="5CBD452F" w14:textId="77777777" w:rsidR="00EF1AEF" w:rsidRPr="008B5EC6" w:rsidRDefault="00EF1AEF" w:rsidP="001940AF">
            <w:pPr>
              <w:pStyle w:val="TAC"/>
            </w:pPr>
          </w:p>
        </w:tc>
        <w:tc>
          <w:tcPr>
            <w:tcW w:w="1089" w:type="dxa"/>
            <w:vAlign w:val="center"/>
          </w:tcPr>
          <w:p w14:paraId="64140978" w14:textId="77777777" w:rsidR="00EF1AEF" w:rsidRPr="008B5EC6" w:rsidRDefault="00EF1AEF" w:rsidP="001940AF">
            <w:pPr>
              <w:pStyle w:val="TAC"/>
            </w:pPr>
          </w:p>
        </w:tc>
        <w:tc>
          <w:tcPr>
            <w:tcW w:w="1003" w:type="dxa"/>
            <w:shd w:val="clear" w:color="auto" w:fill="auto"/>
            <w:vAlign w:val="center"/>
          </w:tcPr>
          <w:p w14:paraId="6FBC21EC" w14:textId="77777777" w:rsidR="00EF1AEF" w:rsidRPr="008B5EC6" w:rsidRDefault="00EF1AEF" w:rsidP="001940AF">
            <w:pPr>
              <w:pStyle w:val="TAC"/>
            </w:pPr>
          </w:p>
        </w:tc>
        <w:tc>
          <w:tcPr>
            <w:tcW w:w="1003" w:type="dxa"/>
            <w:shd w:val="clear" w:color="auto" w:fill="auto"/>
            <w:vAlign w:val="center"/>
          </w:tcPr>
          <w:p w14:paraId="1F6E5911" w14:textId="77777777" w:rsidR="00EF1AEF" w:rsidRPr="008B5EC6" w:rsidRDefault="00EF1AEF" w:rsidP="001940AF">
            <w:pPr>
              <w:pStyle w:val="TAC"/>
            </w:pPr>
          </w:p>
        </w:tc>
        <w:tc>
          <w:tcPr>
            <w:tcW w:w="1013" w:type="dxa"/>
            <w:vAlign w:val="center"/>
          </w:tcPr>
          <w:p w14:paraId="675B9E3E" w14:textId="77777777" w:rsidR="00EF1AEF" w:rsidRPr="008B5EC6" w:rsidRDefault="00EF1AEF" w:rsidP="001940AF">
            <w:pPr>
              <w:pStyle w:val="TAC"/>
            </w:pPr>
          </w:p>
        </w:tc>
        <w:tc>
          <w:tcPr>
            <w:tcW w:w="1013" w:type="dxa"/>
            <w:vAlign w:val="center"/>
          </w:tcPr>
          <w:p w14:paraId="40D28BC9" w14:textId="77777777" w:rsidR="00EF1AEF" w:rsidRPr="008B5EC6" w:rsidRDefault="00EF1AEF" w:rsidP="001940AF">
            <w:pPr>
              <w:pStyle w:val="TAC"/>
            </w:pPr>
          </w:p>
        </w:tc>
        <w:tc>
          <w:tcPr>
            <w:tcW w:w="1050" w:type="dxa"/>
            <w:vMerge/>
            <w:shd w:val="clear" w:color="auto" w:fill="auto"/>
            <w:vAlign w:val="center"/>
          </w:tcPr>
          <w:p w14:paraId="684980FF" w14:textId="77777777" w:rsidR="00EF1AEF" w:rsidRPr="008B5EC6" w:rsidRDefault="00EF1AEF" w:rsidP="001940AF">
            <w:pPr>
              <w:pStyle w:val="TAC"/>
            </w:pPr>
          </w:p>
        </w:tc>
      </w:tr>
      <w:tr w:rsidR="00EF1AEF" w:rsidRPr="008B5EC6" w14:paraId="1C873B97" w14:textId="77777777" w:rsidTr="00876877">
        <w:trPr>
          <w:trHeight w:val="255"/>
          <w:jc w:val="center"/>
        </w:trPr>
        <w:tc>
          <w:tcPr>
            <w:tcW w:w="1372" w:type="dxa"/>
            <w:vMerge w:val="restart"/>
            <w:shd w:val="clear" w:color="auto" w:fill="auto"/>
            <w:vAlign w:val="center"/>
          </w:tcPr>
          <w:p w14:paraId="3BB38B45" w14:textId="77777777" w:rsidR="00EF1AEF" w:rsidRPr="008B5EC6" w:rsidRDefault="00EF1AEF" w:rsidP="001940AF">
            <w:pPr>
              <w:pStyle w:val="TAC"/>
            </w:pPr>
            <w:r w:rsidRPr="008B5EC6">
              <w:t>n24</w:t>
            </w:r>
          </w:p>
        </w:tc>
        <w:tc>
          <w:tcPr>
            <w:tcW w:w="831" w:type="dxa"/>
            <w:vAlign w:val="center"/>
          </w:tcPr>
          <w:p w14:paraId="71F2ABA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5AF5054" w14:textId="77777777" w:rsidR="00EF1AEF" w:rsidRPr="008B5EC6" w:rsidRDefault="00EF1AEF" w:rsidP="001940AF">
            <w:pPr>
              <w:pStyle w:val="TAC"/>
            </w:pPr>
            <w:r w:rsidRPr="008B5EC6">
              <w:t>-100.0 +TT</w:t>
            </w:r>
          </w:p>
        </w:tc>
        <w:tc>
          <w:tcPr>
            <w:tcW w:w="1147" w:type="dxa"/>
            <w:shd w:val="clear" w:color="auto" w:fill="auto"/>
            <w:vAlign w:val="center"/>
          </w:tcPr>
          <w:p w14:paraId="31A95E57" w14:textId="77777777" w:rsidR="00EF1AEF" w:rsidRPr="008B5EC6" w:rsidRDefault="00EF1AEF" w:rsidP="001940AF">
            <w:pPr>
              <w:pStyle w:val="TAC"/>
            </w:pPr>
            <w:r w:rsidRPr="008B5EC6">
              <w:t>-96.8 +TT</w:t>
            </w:r>
          </w:p>
        </w:tc>
        <w:tc>
          <w:tcPr>
            <w:tcW w:w="1147" w:type="dxa"/>
            <w:shd w:val="clear" w:color="auto" w:fill="auto"/>
          </w:tcPr>
          <w:p w14:paraId="4994EF72" w14:textId="77777777" w:rsidR="00EF1AEF" w:rsidRPr="008B5EC6" w:rsidRDefault="00EF1AEF" w:rsidP="001940AF">
            <w:pPr>
              <w:pStyle w:val="TAC"/>
            </w:pPr>
          </w:p>
        </w:tc>
        <w:tc>
          <w:tcPr>
            <w:tcW w:w="1147" w:type="dxa"/>
            <w:shd w:val="clear" w:color="auto" w:fill="auto"/>
          </w:tcPr>
          <w:p w14:paraId="71B2B8F6" w14:textId="77777777" w:rsidR="00EF1AEF" w:rsidRPr="008B5EC6" w:rsidRDefault="00EF1AEF" w:rsidP="001940AF">
            <w:pPr>
              <w:pStyle w:val="TAC"/>
            </w:pPr>
          </w:p>
        </w:tc>
        <w:tc>
          <w:tcPr>
            <w:tcW w:w="946" w:type="dxa"/>
            <w:shd w:val="clear" w:color="auto" w:fill="auto"/>
            <w:vAlign w:val="center"/>
          </w:tcPr>
          <w:p w14:paraId="706E9952" w14:textId="77777777" w:rsidR="00EF1AEF" w:rsidRPr="008B5EC6" w:rsidRDefault="00EF1AEF" w:rsidP="001940AF">
            <w:pPr>
              <w:pStyle w:val="TAC"/>
            </w:pPr>
          </w:p>
        </w:tc>
        <w:tc>
          <w:tcPr>
            <w:tcW w:w="1089" w:type="dxa"/>
            <w:vAlign w:val="center"/>
          </w:tcPr>
          <w:p w14:paraId="5DFCC49D" w14:textId="77777777" w:rsidR="00EF1AEF" w:rsidRPr="008B5EC6" w:rsidRDefault="00EF1AEF" w:rsidP="001940AF">
            <w:pPr>
              <w:pStyle w:val="TAC"/>
            </w:pPr>
          </w:p>
        </w:tc>
        <w:tc>
          <w:tcPr>
            <w:tcW w:w="1003" w:type="dxa"/>
            <w:shd w:val="clear" w:color="auto" w:fill="auto"/>
            <w:vAlign w:val="center"/>
          </w:tcPr>
          <w:p w14:paraId="450FB58B" w14:textId="77777777" w:rsidR="00EF1AEF" w:rsidRPr="008B5EC6" w:rsidRDefault="00EF1AEF" w:rsidP="001940AF">
            <w:pPr>
              <w:pStyle w:val="TAC"/>
            </w:pPr>
          </w:p>
        </w:tc>
        <w:tc>
          <w:tcPr>
            <w:tcW w:w="1003" w:type="dxa"/>
            <w:shd w:val="clear" w:color="auto" w:fill="auto"/>
            <w:vAlign w:val="center"/>
          </w:tcPr>
          <w:p w14:paraId="06B46EAA" w14:textId="77777777" w:rsidR="00EF1AEF" w:rsidRPr="008B5EC6" w:rsidRDefault="00EF1AEF" w:rsidP="001940AF">
            <w:pPr>
              <w:pStyle w:val="TAC"/>
            </w:pPr>
          </w:p>
        </w:tc>
        <w:tc>
          <w:tcPr>
            <w:tcW w:w="1013" w:type="dxa"/>
            <w:vAlign w:val="center"/>
          </w:tcPr>
          <w:p w14:paraId="53062914" w14:textId="77777777" w:rsidR="00EF1AEF" w:rsidRPr="008B5EC6" w:rsidRDefault="00EF1AEF" w:rsidP="001940AF">
            <w:pPr>
              <w:pStyle w:val="TAC"/>
            </w:pPr>
          </w:p>
        </w:tc>
        <w:tc>
          <w:tcPr>
            <w:tcW w:w="1013" w:type="dxa"/>
            <w:vAlign w:val="center"/>
          </w:tcPr>
          <w:p w14:paraId="2E62BC62" w14:textId="77777777" w:rsidR="00EF1AEF" w:rsidRPr="008B5EC6" w:rsidRDefault="00EF1AEF" w:rsidP="001940AF">
            <w:pPr>
              <w:pStyle w:val="TAC"/>
            </w:pPr>
          </w:p>
        </w:tc>
        <w:tc>
          <w:tcPr>
            <w:tcW w:w="1050" w:type="dxa"/>
            <w:vMerge w:val="restart"/>
            <w:shd w:val="clear" w:color="auto" w:fill="auto"/>
            <w:vAlign w:val="center"/>
          </w:tcPr>
          <w:p w14:paraId="1CE1C675" w14:textId="77777777" w:rsidR="00EF1AEF" w:rsidRPr="008B5EC6" w:rsidRDefault="00EF1AEF" w:rsidP="001940AF">
            <w:pPr>
              <w:pStyle w:val="TAC"/>
            </w:pPr>
            <w:r w:rsidRPr="008B5EC6">
              <w:rPr>
                <w:lang w:eastAsia="zh-CN"/>
              </w:rPr>
              <w:t>FDD</w:t>
            </w:r>
          </w:p>
        </w:tc>
      </w:tr>
      <w:tr w:rsidR="00EF1AEF" w:rsidRPr="008B5EC6" w14:paraId="0A4BD2F4" w14:textId="77777777" w:rsidTr="00876877">
        <w:trPr>
          <w:trHeight w:val="255"/>
          <w:jc w:val="center"/>
        </w:trPr>
        <w:tc>
          <w:tcPr>
            <w:tcW w:w="1372" w:type="dxa"/>
            <w:vMerge/>
            <w:shd w:val="clear" w:color="auto" w:fill="auto"/>
            <w:vAlign w:val="center"/>
          </w:tcPr>
          <w:p w14:paraId="0B05D578" w14:textId="77777777" w:rsidR="00EF1AEF" w:rsidRPr="008B5EC6" w:rsidRDefault="00EF1AEF" w:rsidP="001940AF">
            <w:pPr>
              <w:pStyle w:val="TAC"/>
            </w:pPr>
          </w:p>
        </w:tc>
        <w:tc>
          <w:tcPr>
            <w:tcW w:w="831" w:type="dxa"/>
            <w:vAlign w:val="center"/>
          </w:tcPr>
          <w:p w14:paraId="79DB0640"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628BC527" w14:textId="77777777" w:rsidR="00EF1AEF" w:rsidRPr="008B5EC6" w:rsidRDefault="00EF1AEF" w:rsidP="001940AF">
            <w:pPr>
              <w:pStyle w:val="TAC"/>
            </w:pPr>
          </w:p>
        </w:tc>
        <w:tc>
          <w:tcPr>
            <w:tcW w:w="1147" w:type="dxa"/>
            <w:shd w:val="clear" w:color="auto" w:fill="auto"/>
            <w:vAlign w:val="center"/>
          </w:tcPr>
          <w:p w14:paraId="27174568" w14:textId="77777777" w:rsidR="00EF1AEF" w:rsidRPr="008B5EC6" w:rsidRDefault="00EF1AEF" w:rsidP="001940AF">
            <w:pPr>
              <w:pStyle w:val="TAC"/>
            </w:pPr>
            <w:r w:rsidRPr="008B5EC6">
              <w:t>-97.1 +TT</w:t>
            </w:r>
          </w:p>
        </w:tc>
        <w:tc>
          <w:tcPr>
            <w:tcW w:w="1147" w:type="dxa"/>
            <w:shd w:val="clear" w:color="auto" w:fill="auto"/>
          </w:tcPr>
          <w:p w14:paraId="42CE7143" w14:textId="77777777" w:rsidR="00EF1AEF" w:rsidRPr="008B5EC6" w:rsidRDefault="00EF1AEF" w:rsidP="001940AF">
            <w:pPr>
              <w:pStyle w:val="TAC"/>
            </w:pPr>
          </w:p>
        </w:tc>
        <w:tc>
          <w:tcPr>
            <w:tcW w:w="1147" w:type="dxa"/>
            <w:shd w:val="clear" w:color="auto" w:fill="auto"/>
          </w:tcPr>
          <w:p w14:paraId="04DBDFF3" w14:textId="77777777" w:rsidR="00EF1AEF" w:rsidRPr="008B5EC6" w:rsidRDefault="00EF1AEF" w:rsidP="001940AF">
            <w:pPr>
              <w:pStyle w:val="TAC"/>
            </w:pPr>
          </w:p>
        </w:tc>
        <w:tc>
          <w:tcPr>
            <w:tcW w:w="946" w:type="dxa"/>
            <w:shd w:val="clear" w:color="auto" w:fill="auto"/>
            <w:vAlign w:val="center"/>
          </w:tcPr>
          <w:p w14:paraId="022B2122" w14:textId="77777777" w:rsidR="00EF1AEF" w:rsidRPr="008B5EC6" w:rsidRDefault="00EF1AEF" w:rsidP="001940AF">
            <w:pPr>
              <w:pStyle w:val="TAC"/>
            </w:pPr>
          </w:p>
        </w:tc>
        <w:tc>
          <w:tcPr>
            <w:tcW w:w="1089" w:type="dxa"/>
            <w:vAlign w:val="center"/>
          </w:tcPr>
          <w:p w14:paraId="4BA2BD23" w14:textId="77777777" w:rsidR="00EF1AEF" w:rsidRPr="008B5EC6" w:rsidRDefault="00EF1AEF" w:rsidP="001940AF">
            <w:pPr>
              <w:pStyle w:val="TAC"/>
            </w:pPr>
          </w:p>
        </w:tc>
        <w:tc>
          <w:tcPr>
            <w:tcW w:w="1003" w:type="dxa"/>
            <w:shd w:val="clear" w:color="auto" w:fill="auto"/>
            <w:vAlign w:val="center"/>
          </w:tcPr>
          <w:p w14:paraId="3D3ED2DD" w14:textId="77777777" w:rsidR="00EF1AEF" w:rsidRPr="008B5EC6" w:rsidRDefault="00EF1AEF" w:rsidP="001940AF">
            <w:pPr>
              <w:pStyle w:val="TAC"/>
            </w:pPr>
          </w:p>
        </w:tc>
        <w:tc>
          <w:tcPr>
            <w:tcW w:w="1003" w:type="dxa"/>
            <w:shd w:val="clear" w:color="auto" w:fill="auto"/>
            <w:vAlign w:val="center"/>
          </w:tcPr>
          <w:p w14:paraId="2E2C4F63" w14:textId="77777777" w:rsidR="00EF1AEF" w:rsidRPr="008B5EC6" w:rsidRDefault="00EF1AEF" w:rsidP="001940AF">
            <w:pPr>
              <w:pStyle w:val="TAC"/>
            </w:pPr>
          </w:p>
        </w:tc>
        <w:tc>
          <w:tcPr>
            <w:tcW w:w="1013" w:type="dxa"/>
            <w:vAlign w:val="center"/>
          </w:tcPr>
          <w:p w14:paraId="74EE6067" w14:textId="77777777" w:rsidR="00EF1AEF" w:rsidRPr="008B5EC6" w:rsidRDefault="00EF1AEF" w:rsidP="001940AF">
            <w:pPr>
              <w:pStyle w:val="TAC"/>
            </w:pPr>
          </w:p>
        </w:tc>
        <w:tc>
          <w:tcPr>
            <w:tcW w:w="1013" w:type="dxa"/>
            <w:vAlign w:val="center"/>
          </w:tcPr>
          <w:p w14:paraId="77F54EA5" w14:textId="77777777" w:rsidR="00EF1AEF" w:rsidRPr="008B5EC6" w:rsidRDefault="00EF1AEF" w:rsidP="001940AF">
            <w:pPr>
              <w:pStyle w:val="TAC"/>
            </w:pPr>
          </w:p>
        </w:tc>
        <w:tc>
          <w:tcPr>
            <w:tcW w:w="1050" w:type="dxa"/>
            <w:vMerge/>
            <w:shd w:val="clear" w:color="auto" w:fill="auto"/>
            <w:vAlign w:val="center"/>
          </w:tcPr>
          <w:p w14:paraId="18D6FA44" w14:textId="77777777" w:rsidR="00EF1AEF" w:rsidRPr="008B5EC6" w:rsidRDefault="00EF1AEF" w:rsidP="001940AF">
            <w:pPr>
              <w:pStyle w:val="TAC"/>
            </w:pPr>
          </w:p>
        </w:tc>
      </w:tr>
      <w:tr w:rsidR="00EF1AEF" w:rsidRPr="008B5EC6" w14:paraId="712BF3FE" w14:textId="77777777" w:rsidTr="00876877">
        <w:trPr>
          <w:trHeight w:val="255"/>
          <w:jc w:val="center"/>
        </w:trPr>
        <w:tc>
          <w:tcPr>
            <w:tcW w:w="1372" w:type="dxa"/>
            <w:vMerge/>
            <w:shd w:val="clear" w:color="auto" w:fill="auto"/>
            <w:vAlign w:val="center"/>
          </w:tcPr>
          <w:p w14:paraId="19E8A2B9" w14:textId="77777777" w:rsidR="00EF1AEF" w:rsidRPr="008B5EC6" w:rsidRDefault="00EF1AEF" w:rsidP="001940AF">
            <w:pPr>
              <w:pStyle w:val="TAC"/>
            </w:pPr>
          </w:p>
        </w:tc>
        <w:tc>
          <w:tcPr>
            <w:tcW w:w="831" w:type="dxa"/>
            <w:vAlign w:val="center"/>
          </w:tcPr>
          <w:p w14:paraId="0CB76302"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25E085C" w14:textId="77777777" w:rsidR="00EF1AEF" w:rsidRPr="008B5EC6" w:rsidRDefault="00EF1AEF" w:rsidP="001940AF">
            <w:pPr>
              <w:pStyle w:val="TAC"/>
            </w:pPr>
          </w:p>
        </w:tc>
        <w:tc>
          <w:tcPr>
            <w:tcW w:w="1147" w:type="dxa"/>
            <w:shd w:val="clear" w:color="auto" w:fill="auto"/>
            <w:vAlign w:val="center"/>
          </w:tcPr>
          <w:p w14:paraId="1C7399F3" w14:textId="77777777" w:rsidR="00EF1AEF" w:rsidRPr="008B5EC6" w:rsidRDefault="00EF1AEF" w:rsidP="001940AF">
            <w:pPr>
              <w:pStyle w:val="TAC"/>
            </w:pPr>
            <w:r w:rsidRPr="008B5EC6">
              <w:t>-97.5 +TT</w:t>
            </w:r>
          </w:p>
        </w:tc>
        <w:tc>
          <w:tcPr>
            <w:tcW w:w="1147" w:type="dxa"/>
            <w:shd w:val="clear" w:color="auto" w:fill="auto"/>
          </w:tcPr>
          <w:p w14:paraId="19E5C1BE" w14:textId="77777777" w:rsidR="00EF1AEF" w:rsidRPr="008B5EC6" w:rsidRDefault="00EF1AEF" w:rsidP="001940AF">
            <w:pPr>
              <w:pStyle w:val="TAC"/>
            </w:pPr>
          </w:p>
        </w:tc>
        <w:tc>
          <w:tcPr>
            <w:tcW w:w="1147" w:type="dxa"/>
            <w:shd w:val="clear" w:color="auto" w:fill="auto"/>
          </w:tcPr>
          <w:p w14:paraId="1E464DEC" w14:textId="77777777" w:rsidR="00EF1AEF" w:rsidRPr="008B5EC6" w:rsidRDefault="00EF1AEF" w:rsidP="001940AF">
            <w:pPr>
              <w:pStyle w:val="TAC"/>
            </w:pPr>
          </w:p>
        </w:tc>
        <w:tc>
          <w:tcPr>
            <w:tcW w:w="946" w:type="dxa"/>
            <w:shd w:val="clear" w:color="auto" w:fill="auto"/>
            <w:vAlign w:val="center"/>
          </w:tcPr>
          <w:p w14:paraId="0A281D8C" w14:textId="77777777" w:rsidR="00EF1AEF" w:rsidRPr="008B5EC6" w:rsidRDefault="00EF1AEF" w:rsidP="001940AF">
            <w:pPr>
              <w:pStyle w:val="TAC"/>
            </w:pPr>
          </w:p>
        </w:tc>
        <w:tc>
          <w:tcPr>
            <w:tcW w:w="1089" w:type="dxa"/>
            <w:vAlign w:val="center"/>
          </w:tcPr>
          <w:p w14:paraId="400229EC" w14:textId="77777777" w:rsidR="00EF1AEF" w:rsidRPr="008B5EC6" w:rsidRDefault="00EF1AEF" w:rsidP="001940AF">
            <w:pPr>
              <w:pStyle w:val="TAC"/>
            </w:pPr>
          </w:p>
        </w:tc>
        <w:tc>
          <w:tcPr>
            <w:tcW w:w="1003" w:type="dxa"/>
            <w:shd w:val="clear" w:color="auto" w:fill="auto"/>
            <w:vAlign w:val="center"/>
          </w:tcPr>
          <w:p w14:paraId="2E0F2711" w14:textId="77777777" w:rsidR="00EF1AEF" w:rsidRPr="008B5EC6" w:rsidRDefault="00EF1AEF" w:rsidP="001940AF">
            <w:pPr>
              <w:pStyle w:val="TAC"/>
            </w:pPr>
          </w:p>
        </w:tc>
        <w:tc>
          <w:tcPr>
            <w:tcW w:w="1003" w:type="dxa"/>
            <w:shd w:val="clear" w:color="auto" w:fill="auto"/>
            <w:vAlign w:val="center"/>
          </w:tcPr>
          <w:p w14:paraId="165A72F9" w14:textId="77777777" w:rsidR="00EF1AEF" w:rsidRPr="008B5EC6" w:rsidRDefault="00EF1AEF" w:rsidP="001940AF">
            <w:pPr>
              <w:pStyle w:val="TAC"/>
            </w:pPr>
          </w:p>
        </w:tc>
        <w:tc>
          <w:tcPr>
            <w:tcW w:w="1013" w:type="dxa"/>
            <w:vAlign w:val="center"/>
          </w:tcPr>
          <w:p w14:paraId="26F96BFD" w14:textId="77777777" w:rsidR="00EF1AEF" w:rsidRPr="008B5EC6" w:rsidRDefault="00EF1AEF" w:rsidP="001940AF">
            <w:pPr>
              <w:pStyle w:val="TAC"/>
            </w:pPr>
          </w:p>
        </w:tc>
        <w:tc>
          <w:tcPr>
            <w:tcW w:w="1013" w:type="dxa"/>
            <w:vAlign w:val="center"/>
          </w:tcPr>
          <w:p w14:paraId="49B07EDC" w14:textId="77777777" w:rsidR="00EF1AEF" w:rsidRPr="008B5EC6" w:rsidRDefault="00EF1AEF" w:rsidP="001940AF">
            <w:pPr>
              <w:pStyle w:val="TAC"/>
            </w:pPr>
          </w:p>
        </w:tc>
        <w:tc>
          <w:tcPr>
            <w:tcW w:w="1050" w:type="dxa"/>
            <w:vMerge/>
            <w:shd w:val="clear" w:color="auto" w:fill="auto"/>
            <w:vAlign w:val="center"/>
          </w:tcPr>
          <w:p w14:paraId="12FF8F5F" w14:textId="77777777" w:rsidR="00EF1AEF" w:rsidRPr="008B5EC6" w:rsidRDefault="00EF1AEF" w:rsidP="001940AF">
            <w:pPr>
              <w:pStyle w:val="TAC"/>
            </w:pPr>
          </w:p>
        </w:tc>
      </w:tr>
      <w:tr w:rsidR="00EF1AEF" w:rsidRPr="008B5EC6" w14:paraId="7810EB3D" w14:textId="77777777" w:rsidTr="00876877">
        <w:trPr>
          <w:trHeight w:val="255"/>
          <w:jc w:val="center"/>
        </w:trPr>
        <w:tc>
          <w:tcPr>
            <w:tcW w:w="1372" w:type="dxa"/>
            <w:vMerge w:val="restart"/>
            <w:shd w:val="clear" w:color="auto" w:fill="auto"/>
            <w:vAlign w:val="center"/>
          </w:tcPr>
          <w:p w14:paraId="3E3C583A" w14:textId="77777777" w:rsidR="00EF1AEF" w:rsidRPr="008B5EC6" w:rsidRDefault="00EF1AEF" w:rsidP="001940AF">
            <w:pPr>
              <w:pStyle w:val="TAC"/>
            </w:pPr>
            <w:r w:rsidRPr="008B5EC6">
              <w:t>n25</w:t>
            </w:r>
          </w:p>
        </w:tc>
        <w:tc>
          <w:tcPr>
            <w:tcW w:w="831" w:type="dxa"/>
          </w:tcPr>
          <w:p w14:paraId="2C1173C6" w14:textId="77777777" w:rsidR="00EF1AEF" w:rsidRPr="008B5EC6" w:rsidRDefault="00EF1AEF" w:rsidP="001940AF">
            <w:pPr>
              <w:pStyle w:val="TAC"/>
              <w:rPr>
                <w:rFonts w:eastAsia="MS Mincho" w:cs="Arial"/>
              </w:rPr>
            </w:pPr>
            <w:r w:rsidRPr="008B5EC6">
              <w:t>15</w:t>
            </w:r>
          </w:p>
        </w:tc>
        <w:tc>
          <w:tcPr>
            <w:tcW w:w="1147" w:type="dxa"/>
            <w:shd w:val="clear" w:color="auto" w:fill="auto"/>
          </w:tcPr>
          <w:p w14:paraId="34935071" w14:textId="77777777" w:rsidR="00EF1AEF" w:rsidRPr="008B5EC6" w:rsidRDefault="00EF1AEF" w:rsidP="001940AF">
            <w:pPr>
              <w:pStyle w:val="TAC"/>
            </w:pPr>
            <w:r w:rsidRPr="008B5EC6">
              <w:t>-96.5</w:t>
            </w:r>
            <w:r w:rsidRPr="008B5EC6">
              <w:rPr>
                <w:rFonts w:cs="Arial"/>
                <w:szCs w:val="18"/>
              </w:rPr>
              <w:t xml:space="preserve"> </w:t>
            </w:r>
            <w:r w:rsidRPr="008B5EC6">
              <w:t>+TT</w:t>
            </w:r>
          </w:p>
        </w:tc>
        <w:tc>
          <w:tcPr>
            <w:tcW w:w="1147" w:type="dxa"/>
            <w:shd w:val="clear" w:color="auto" w:fill="auto"/>
          </w:tcPr>
          <w:p w14:paraId="1281CCE8" w14:textId="77777777" w:rsidR="00EF1AEF" w:rsidRPr="008B5EC6" w:rsidRDefault="00EF1AEF" w:rsidP="001940AF">
            <w:pPr>
              <w:pStyle w:val="TAC"/>
            </w:pPr>
            <w:r w:rsidRPr="008B5EC6">
              <w:t>-93.3</w:t>
            </w:r>
            <w:r w:rsidRPr="008B5EC6">
              <w:rPr>
                <w:rFonts w:cs="Arial"/>
                <w:szCs w:val="18"/>
              </w:rPr>
              <w:t xml:space="preserve"> </w:t>
            </w:r>
            <w:r w:rsidRPr="008B5EC6">
              <w:t>+TT</w:t>
            </w:r>
          </w:p>
        </w:tc>
        <w:tc>
          <w:tcPr>
            <w:tcW w:w="1147" w:type="dxa"/>
            <w:shd w:val="clear" w:color="auto" w:fill="auto"/>
          </w:tcPr>
          <w:p w14:paraId="189E8932" w14:textId="77777777" w:rsidR="00EF1AEF" w:rsidRPr="008B5EC6" w:rsidRDefault="00EF1AEF" w:rsidP="001940AF">
            <w:pPr>
              <w:pStyle w:val="TAC"/>
            </w:pPr>
            <w:r w:rsidRPr="008B5EC6">
              <w:t>-91.5</w:t>
            </w:r>
            <w:r w:rsidRPr="008B5EC6">
              <w:rPr>
                <w:rFonts w:cs="Arial"/>
                <w:szCs w:val="18"/>
              </w:rPr>
              <w:t xml:space="preserve"> </w:t>
            </w:r>
            <w:r w:rsidRPr="008B5EC6">
              <w:t>+TT</w:t>
            </w:r>
          </w:p>
        </w:tc>
        <w:tc>
          <w:tcPr>
            <w:tcW w:w="1147" w:type="dxa"/>
            <w:shd w:val="clear" w:color="auto" w:fill="auto"/>
          </w:tcPr>
          <w:p w14:paraId="1501FD63" w14:textId="77777777" w:rsidR="00EF1AEF" w:rsidRPr="008B5EC6" w:rsidRDefault="00EF1AEF" w:rsidP="001940AF">
            <w:pPr>
              <w:pStyle w:val="TAC"/>
            </w:pPr>
            <w:r w:rsidRPr="008B5EC6">
              <w:t>-90.3</w:t>
            </w:r>
            <w:r w:rsidRPr="008B5EC6">
              <w:rPr>
                <w:rFonts w:cs="Arial"/>
                <w:szCs w:val="18"/>
              </w:rPr>
              <w:t xml:space="preserve"> </w:t>
            </w:r>
            <w:r w:rsidRPr="008B5EC6">
              <w:t>+TT</w:t>
            </w:r>
          </w:p>
        </w:tc>
        <w:tc>
          <w:tcPr>
            <w:tcW w:w="946" w:type="dxa"/>
            <w:shd w:val="clear" w:color="auto" w:fill="auto"/>
          </w:tcPr>
          <w:p w14:paraId="0862779D" w14:textId="77777777" w:rsidR="00EF1AEF" w:rsidRPr="008B5EC6" w:rsidRDefault="00EF1AEF" w:rsidP="001940AF">
            <w:pPr>
              <w:pStyle w:val="TAC"/>
            </w:pPr>
            <w:r w:rsidRPr="008B5EC6">
              <w:rPr>
                <w:rFonts w:eastAsia="PMingLiU"/>
              </w:rPr>
              <w:t>-89.3 +TT</w:t>
            </w:r>
          </w:p>
        </w:tc>
        <w:tc>
          <w:tcPr>
            <w:tcW w:w="1089" w:type="dxa"/>
          </w:tcPr>
          <w:p w14:paraId="449381CD" w14:textId="77777777" w:rsidR="00EF1AEF" w:rsidRPr="008B5EC6" w:rsidRDefault="00EF1AEF" w:rsidP="001940AF">
            <w:pPr>
              <w:pStyle w:val="TAC"/>
            </w:pPr>
            <w:r w:rsidRPr="008B5EC6">
              <w:rPr>
                <w:rFonts w:eastAsia="PMingLiU"/>
              </w:rPr>
              <w:t>-82.2 +TT</w:t>
            </w:r>
          </w:p>
        </w:tc>
        <w:tc>
          <w:tcPr>
            <w:tcW w:w="1003" w:type="dxa"/>
            <w:shd w:val="clear" w:color="auto" w:fill="auto"/>
          </w:tcPr>
          <w:p w14:paraId="69E75F0D" w14:textId="77777777" w:rsidR="00EF1AEF" w:rsidRPr="008B5EC6" w:rsidRDefault="00EF1AEF" w:rsidP="001940AF">
            <w:pPr>
              <w:pStyle w:val="TAC"/>
              <w:rPr>
                <w:rFonts w:eastAsia="PMingLiU"/>
              </w:rPr>
            </w:pPr>
          </w:p>
        </w:tc>
        <w:tc>
          <w:tcPr>
            <w:tcW w:w="1003" w:type="dxa"/>
            <w:shd w:val="clear" w:color="auto" w:fill="auto"/>
          </w:tcPr>
          <w:p w14:paraId="6C365DCC" w14:textId="77777777" w:rsidR="00EF1AEF" w:rsidRPr="008B5EC6" w:rsidRDefault="00EF1AEF" w:rsidP="001940AF">
            <w:pPr>
              <w:pStyle w:val="TAC"/>
            </w:pPr>
            <w:r w:rsidRPr="008B5EC6">
              <w:rPr>
                <w:rFonts w:eastAsia="PMingLiU"/>
              </w:rPr>
              <w:t>-79.5 +TT</w:t>
            </w:r>
          </w:p>
        </w:tc>
        <w:tc>
          <w:tcPr>
            <w:tcW w:w="1013" w:type="dxa"/>
          </w:tcPr>
          <w:p w14:paraId="7CB94069" w14:textId="77777777" w:rsidR="00EF1AEF" w:rsidRPr="008B5EC6" w:rsidRDefault="00EF1AEF" w:rsidP="001940AF">
            <w:pPr>
              <w:pStyle w:val="TAC"/>
            </w:pPr>
          </w:p>
        </w:tc>
        <w:tc>
          <w:tcPr>
            <w:tcW w:w="1013" w:type="dxa"/>
            <w:vAlign w:val="center"/>
          </w:tcPr>
          <w:p w14:paraId="69E8EC29" w14:textId="77777777" w:rsidR="00EF1AEF" w:rsidRPr="008B5EC6" w:rsidRDefault="00EF1AEF" w:rsidP="001940AF">
            <w:pPr>
              <w:pStyle w:val="TAC"/>
            </w:pPr>
          </w:p>
        </w:tc>
        <w:tc>
          <w:tcPr>
            <w:tcW w:w="1050" w:type="dxa"/>
            <w:vMerge w:val="restart"/>
            <w:shd w:val="clear" w:color="auto" w:fill="auto"/>
            <w:vAlign w:val="center"/>
          </w:tcPr>
          <w:p w14:paraId="27B8D004" w14:textId="77777777" w:rsidR="00EF1AEF" w:rsidRPr="008B5EC6" w:rsidRDefault="00EF1AEF" w:rsidP="001940AF">
            <w:pPr>
              <w:pStyle w:val="TAC"/>
            </w:pPr>
            <w:r w:rsidRPr="008B5EC6">
              <w:rPr>
                <w:lang w:eastAsia="zh-CN"/>
              </w:rPr>
              <w:t>FDD</w:t>
            </w:r>
          </w:p>
        </w:tc>
      </w:tr>
      <w:tr w:rsidR="00EF1AEF" w:rsidRPr="008B5EC6" w14:paraId="1768C80C" w14:textId="77777777" w:rsidTr="00876877">
        <w:trPr>
          <w:trHeight w:val="255"/>
          <w:jc w:val="center"/>
        </w:trPr>
        <w:tc>
          <w:tcPr>
            <w:tcW w:w="1372" w:type="dxa"/>
            <w:vMerge/>
            <w:shd w:val="clear" w:color="auto" w:fill="auto"/>
            <w:vAlign w:val="center"/>
          </w:tcPr>
          <w:p w14:paraId="3C1D6F6F" w14:textId="77777777" w:rsidR="00EF1AEF" w:rsidRPr="008B5EC6" w:rsidRDefault="00EF1AEF" w:rsidP="001940AF">
            <w:pPr>
              <w:pStyle w:val="TAC"/>
            </w:pPr>
          </w:p>
        </w:tc>
        <w:tc>
          <w:tcPr>
            <w:tcW w:w="831" w:type="dxa"/>
          </w:tcPr>
          <w:p w14:paraId="5048BAEF" w14:textId="77777777" w:rsidR="00EF1AEF" w:rsidRPr="008B5EC6" w:rsidRDefault="00EF1AEF" w:rsidP="001940AF">
            <w:pPr>
              <w:pStyle w:val="TAC"/>
              <w:rPr>
                <w:rFonts w:eastAsia="MS Mincho" w:cs="Arial"/>
              </w:rPr>
            </w:pPr>
            <w:r w:rsidRPr="008B5EC6">
              <w:t>30</w:t>
            </w:r>
          </w:p>
        </w:tc>
        <w:tc>
          <w:tcPr>
            <w:tcW w:w="1147" w:type="dxa"/>
            <w:shd w:val="clear" w:color="auto" w:fill="auto"/>
          </w:tcPr>
          <w:p w14:paraId="113832DA" w14:textId="77777777" w:rsidR="00EF1AEF" w:rsidRPr="008B5EC6" w:rsidRDefault="00EF1AEF" w:rsidP="001940AF">
            <w:pPr>
              <w:pStyle w:val="TAC"/>
            </w:pPr>
          </w:p>
        </w:tc>
        <w:tc>
          <w:tcPr>
            <w:tcW w:w="1147" w:type="dxa"/>
            <w:shd w:val="clear" w:color="auto" w:fill="auto"/>
          </w:tcPr>
          <w:p w14:paraId="3403885F" w14:textId="77777777" w:rsidR="00EF1AEF" w:rsidRPr="008B5EC6" w:rsidRDefault="00EF1AEF" w:rsidP="001940AF">
            <w:pPr>
              <w:pStyle w:val="TAC"/>
            </w:pPr>
            <w:r w:rsidRPr="008B5EC6">
              <w:t>-93.6</w:t>
            </w:r>
            <w:r w:rsidRPr="008B5EC6">
              <w:rPr>
                <w:rFonts w:cs="Arial"/>
                <w:szCs w:val="18"/>
              </w:rPr>
              <w:t xml:space="preserve"> </w:t>
            </w:r>
            <w:r w:rsidRPr="008B5EC6">
              <w:t>+TT</w:t>
            </w:r>
          </w:p>
        </w:tc>
        <w:tc>
          <w:tcPr>
            <w:tcW w:w="1147" w:type="dxa"/>
            <w:shd w:val="clear" w:color="auto" w:fill="auto"/>
          </w:tcPr>
          <w:p w14:paraId="069380AD"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1147" w:type="dxa"/>
            <w:shd w:val="clear" w:color="auto" w:fill="auto"/>
          </w:tcPr>
          <w:p w14:paraId="63BC305B" w14:textId="77777777" w:rsidR="00EF1AEF" w:rsidRPr="008B5EC6" w:rsidRDefault="00EF1AEF" w:rsidP="001940AF">
            <w:pPr>
              <w:pStyle w:val="TAC"/>
            </w:pPr>
            <w:r w:rsidRPr="008B5EC6">
              <w:t>-90.5</w:t>
            </w:r>
            <w:r w:rsidRPr="008B5EC6">
              <w:rPr>
                <w:rFonts w:cs="Arial"/>
                <w:szCs w:val="18"/>
              </w:rPr>
              <w:t xml:space="preserve"> </w:t>
            </w:r>
            <w:r w:rsidRPr="008B5EC6">
              <w:t>+TT</w:t>
            </w:r>
          </w:p>
        </w:tc>
        <w:tc>
          <w:tcPr>
            <w:tcW w:w="946" w:type="dxa"/>
            <w:shd w:val="clear" w:color="auto" w:fill="auto"/>
          </w:tcPr>
          <w:p w14:paraId="45980626" w14:textId="77777777" w:rsidR="00EF1AEF" w:rsidRPr="008B5EC6" w:rsidRDefault="00EF1AEF" w:rsidP="001940AF">
            <w:pPr>
              <w:pStyle w:val="TAC"/>
            </w:pPr>
            <w:r w:rsidRPr="008B5EC6">
              <w:rPr>
                <w:rFonts w:eastAsia="PMingLiU"/>
              </w:rPr>
              <w:t>-89.4 +TT</w:t>
            </w:r>
          </w:p>
        </w:tc>
        <w:tc>
          <w:tcPr>
            <w:tcW w:w="1089" w:type="dxa"/>
          </w:tcPr>
          <w:p w14:paraId="7430B9A4" w14:textId="77777777" w:rsidR="00EF1AEF" w:rsidRPr="008B5EC6" w:rsidRDefault="00EF1AEF" w:rsidP="001940AF">
            <w:pPr>
              <w:pStyle w:val="TAC"/>
            </w:pPr>
            <w:r w:rsidRPr="008B5EC6">
              <w:rPr>
                <w:rFonts w:eastAsia="PMingLiU"/>
              </w:rPr>
              <w:t>-82.3 +TT</w:t>
            </w:r>
          </w:p>
        </w:tc>
        <w:tc>
          <w:tcPr>
            <w:tcW w:w="1003" w:type="dxa"/>
            <w:shd w:val="clear" w:color="auto" w:fill="auto"/>
          </w:tcPr>
          <w:p w14:paraId="0C4EC09E" w14:textId="77777777" w:rsidR="00EF1AEF" w:rsidRPr="008B5EC6" w:rsidRDefault="00EF1AEF" w:rsidP="001940AF">
            <w:pPr>
              <w:pStyle w:val="TAC"/>
              <w:rPr>
                <w:rFonts w:eastAsia="PMingLiU"/>
              </w:rPr>
            </w:pPr>
          </w:p>
        </w:tc>
        <w:tc>
          <w:tcPr>
            <w:tcW w:w="1003" w:type="dxa"/>
            <w:shd w:val="clear" w:color="auto" w:fill="auto"/>
          </w:tcPr>
          <w:p w14:paraId="44402093" w14:textId="77777777" w:rsidR="00EF1AEF" w:rsidRPr="008B5EC6" w:rsidRDefault="00EF1AEF" w:rsidP="001940AF">
            <w:pPr>
              <w:pStyle w:val="TAC"/>
            </w:pPr>
            <w:r w:rsidRPr="008B5EC6">
              <w:rPr>
                <w:rFonts w:eastAsia="PMingLiU"/>
              </w:rPr>
              <w:t>-79.6 +TT</w:t>
            </w:r>
          </w:p>
        </w:tc>
        <w:tc>
          <w:tcPr>
            <w:tcW w:w="1013" w:type="dxa"/>
          </w:tcPr>
          <w:p w14:paraId="6B2E8390" w14:textId="77777777" w:rsidR="00EF1AEF" w:rsidRPr="008B5EC6" w:rsidRDefault="00EF1AEF" w:rsidP="001940AF">
            <w:pPr>
              <w:pStyle w:val="TAC"/>
            </w:pPr>
          </w:p>
        </w:tc>
        <w:tc>
          <w:tcPr>
            <w:tcW w:w="1013" w:type="dxa"/>
            <w:vAlign w:val="center"/>
          </w:tcPr>
          <w:p w14:paraId="727A152F" w14:textId="77777777" w:rsidR="00EF1AEF" w:rsidRPr="008B5EC6" w:rsidRDefault="00EF1AEF" w:rsidP="001940AF">
            <w:pPr>
              <w:pStyle w:val="TAC"/>
            </w:pPr>
          </w:p>
        </w:tc>
        <w:tc>
          <w:tcPr>
            <w:tcW w:w="1050" w:type="dxa"/>
            <w:vMerge/>
            <w:shd w:val="clear" w:color="auto" w:fill="auto"/>
            <w:vAlign w:val="center"/>
          </w:tcPr>
          <w:p w14:paraId="508B9F3D" w14:textId="77777777" w:rsidR="00EF1AEF" w:rsidRPr="008B5EC6" w:rsidRDefault="00EF1AEF" w:rsidP="001940AF">
            <w:pPr>
              <w:pStyle w:val="TAC"/>
            </w:pPr>
          </w:p>
        </w:tc>
      </w:tr>
      <w:tr w:rsidR="00EF1AEF" w:rsidRPr="008B5EC6" w14:paraId="07C2CFE3" w14:textId="77777777" w:rsidTr="00876877">
        <w:trPr>
          <w:trHeight w:val="255"/>
          <w:jc w:val="center"/>
        </w:trPr>
        <w:tc>
          <w:tcPr>
            <w:tcW w:w="1372" w:type="dxa"/>
            <w:vMerge/>
            <w:shd w:val="clear" w:color="auto" w:fill="auto"/>
            <w:vAlign w:val="center"/>
          </w:tcPr>
          <w:p w14:paraId="29CF2284" w14:textId="77777777" w:rsidR="00EF1AEF" w:rsidRPr="008B5EC6" w:rsidRDefault="00EF1AEF" w:rsidP="001940AF">
            <w:pPr>
              <w:pStyle w:val="TAC"/>
            </w:pPr>
          </w:p>
        </w:tc>
        <w:tc>
          <w:tcPr>
            <w:tcW w:w="831" w:type="dxa"/>
          </w:tcPr>
          <w:p w14:paraId="0A6BF79A" w14:textId="77777777" w:rsidR="00EF1AEF" w:rsidRPr="008B5EC6" w:rsidRDefault="00EF1AEF" w:rsidP="001940AF">
            <w:pPr>
              <w:pStyle w:val="TAC"/>
              <w:rPr>
                <w:rFonts w:eastAsia="MS Mincho" w:cs="Arial"/>
              </w:rPr>
            </w:pPr>
            <w:r w:rsidRPr="008B5EC6">
              <w:t>60</w:t>
            </w:r>
          </w:p>
        </w:tc>
        <w:tc>
          <w:tcPr>
            <w:tcW w:w="1147" w:type="dxa"/>
            <w:shd w:val="clear" w:color="auto" w:fill="auto"/>
          </w:tcPr>
          <w:p w14:paraId="6B0673A8" w14:textId="77777777" w:rsidR="00EF1AEF" w:rsidRPr="008B5EC6" w:rsidRDefault="00EF1AEF" w:rsidP="001940AF">
            <w:pPr>
              <w:pStyle w:val="TAC"/>
            </w:pPr>
          </w:p>
        </w:tc>
        <w:tc>
          <w:tcPr>
            <w:tcW w:w="1147" w:type="dxa"/>
            <w:shd w:val="clear" w:color="auto" w:fill="auto"/>
          </w:tcPr>
          <w:p w14:paraId="718FF461"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1147" w:type="dxa"/>
            <w:shd w:val="clear" w:color="auto" w:fill="auto"/>
          </w:tcPr>
          <w:p w14:paraId="3A9F3349" w14:textId="77777777" w:rsidR="00EF1AEF" w:rsidRPr="008B5EC6" w:rsidRDefault="00EF1AEF" w:rsidP="001940AF">
            <w:pPr>
              <w:pStyle w:val="TAC"/>
            </w:pPr>
            <w:r w:rsidRPr="008B5EC6">
              <w:t>-91.9</w:t>
            </w:r>
            <w:r w:rsidRPr="008B5EC6">
              <w:rPr>
                <w:rFonts w:cs="Arial"/>
                <w:szCs w:val="18"/>
              </w:rPr>
              <w:t xml:space="preserve"> </w:t>
            </w:r>
            <w:r w:rsidRPr="008B5EC6">
              <w:t>+TT</w:t>
            </w:r>
          </w:p>
        </w:tc>
        <w:tc>
          <w:tcPr>
            <w:tcW w:w="1147" w:type="dxa"/>
            <w:shd w:val="clear" w:color="auto" w:fill="auto"/>
          </w:tcPr>
          <w:p w14:paraId="087F4FB7" w14:textId="77777777" w:rsidR="00EF1AEF" w:rsidRPr="008B5EC6" w:rsidRDefault="00EF1AEF" w:rsidP="001940AF">
            <w:pPr>
              <w:pStyle w:val="TAC"/>
            </w:pPr>
            <w:r w:rsidRPr="008B5EC6">
              <w:t>-90.7</w:t>
            </w:r>
            <w:r w:rsidRPr="008B5EC6">
              <w:rPr>
                <w:rFonts w:cs="Arial"/>
                <w:szCs w:val="18"/>
              </w:rPr>
              <w:t xml:space="preserve"> </w:t>
            </w:r>
            <w:r w:rsidRPr="008B5EC6">
              <w:t>+TT</w:t>
            </w:r>
          </w:p>
        </w:tc>
        <w:tc>
          <w:tcPr>
            <w:tcW w:w="946" w:type="dxa"/>
            <w:shd w:val="clear" w:color="auto" w:fill="auto"/>
          </w:tcPr>
          <w:p w14:paraId="1721CAF1" w14:textId="77777777" w:rsidR="00EF1AEF" w:rsidRPr="008B5EC6" w:rsidRDefault="00EF1AEF" w:rsidP="001940AF">
            <w:pPr>
              <w:pStyle w:val="TAC"/>
            </w:pPr>
            <w:r w:rsidRPr="008B5EC6">
              <w:rPr>
                <w:rFonts w:eastAsia="PMingLiU"/>
              </w:rPr>
              <w:t>-89.6 +TT</w:t>
            </w:r>
          </w:p>
        </w:tc>
        <w:tc>
          <w:tcPr>
            <w:tcW w:w="1089" w:type="dxa"/>
          </w:tcPr>
          <w:p w14:paraId="06734084" w14:textId="77777777" w:rsidR="00EF1AEF" w:rsidRPr="008B5EC6" w:rsidRDefault="00EF1AEF" w:rsidP="001940AF">
            <w:pPr>
              <w:pStyle w:val="TAC"/>
            </w:pPr>
            <w:r w:rsidRPr="008B5EC6">
              <w:rPr>
                <w:rFonts w:eastAsia="PMingLiU"/>
              </w:rPr>
              <w:t>-82.4 +TT</w:t>
            </w:r>
          </w:p>
        </w:tc>
        <w:tc>
          <w:tcPr>
            <w:tcW w:w="1003" w:type="dxa"/>
            <w:shd w:val="clear" w:color="auto" w:fill="auto"/>
          </w:tcPr>
          <w:p w14:paraId="0E7ECDF1" w14:textId="77777777" w:rsidR="00EF1AEF" w:rsidRPr="008B5EC6" w:rsidRDefault="00EF1AEF" w:rsidP="001940AF">
            <w:pPr>
              <w:pStyle w:val="TAC"/>
              <w:rPr>
                <w:rFonts w:eastAsia="PMingLiU"/>
              </w:rPr>
            </w:pPr>
          </w:p>
        </w:tc>
        <w:tc>
          <w:tcPr>
            <w:tcW w:w="1003" w:type="dxa"/>
            <w:shd w:val="clear" w:color="auto" w:fill="auto"/>
          </w:tcPr>
          <w:p w14:paraId="31AF3CB1" w14:textId="77777777" w:rsidR="00EF1AEF" w:rsidRPr="008B5EC6" w:rsidRDefault="00EF1AEF" w:rsidP="001940AF">
            <w:pPr>
              <w:pStyle w:val="TAC"/>
            </w:pPr>
            <w:r w:rsidRPr="008B5EC6">
              <w:rPr>
                <w:rFonts w:eastAsia="PMingLiU"/>
              </w:rPr>
              <w:t>-79.7 +TT</w:t>
            </w:r>
          </w:p>
        </w:tc>
        <w:tc>
          <w:tcPr>
            <w:tcW w:w="1013" w:type="dxa"/>
          </w:tcPr>
          <w:p w14:paraId="2AB8173D" w14:textId="77777777" w:rsidR="00EF1AEF" w:rsidRPr="008B5EC6" w:rsidRDefault="00EF1AEF" w:rsidP="001940AF">
            <w:pPr>
              <w:pStyle w:val="TAC"/>
            </w:pPr>
          </w:p>
        </w:tc>
        <w:tc>
          <w:tcPr>
            <w:tcW w:w="1013" w:type="dxa"/>
            <w:vAlign w:val="center"/>
          </w:tcPr>
          <w:p w14:paraId="736036D4" w14:textId="77777777" w:rsidR="00EF1AEF" w:rsidRPr="008B5EC6" w:rsidRDefault="00EF1AEF" w:rsidP="001940AF">
            <w:pPr>
              <w:pStyle w:val="TAC"/>
            </w:pPr>
          </w:p>
        </w:tc>
        <w:tc>
          <w:tcPr>
            <w:tcW w:w="1050" w:type="dxa"/>
            <w:vMerge/>
            <w:shd w:val="clear" w:color="auto" w:fill="auto"/>
            <w:vAlign w:val="center"/>
          </w:tcPr>
          <w:p w14:paraId="4D2461A5" w14:textId="77777777" w:rsidR="00EF1AEF" w:rsidRPr="008B5EC6" w:rsidRDefault="00EF1AEF" w:rsidP="001940AF">
            <w:pPr>
              <w:pStyle w:val="TAC"/>
            </w:pPr>
          </w:p>
        </w:tc>
      </w:tr>
      <w:tr w:rsidR="00EF1AEF" w:rsidRPr="008B5EC6" w14:paraId="5BCE197B" w14:textId="77777777" w:rsidTr="00876877">
        <w:trPr>
          <w:trHeight w:val="255"/>
          <w:jc w:val="center"/>
        </w:trPr>
        <w:tc>
          <w:tcPr>
            <w:tcW w:w="1372" w:type="dxa"/>
            <w:vMerge w:val="restart"/>
            <w:shd w:val="clear" w:color="auto" w:fill="auto"/>
            <w:vAlign w:val="center"/>
          </w:tcPr>
          <w:p w14:paraId="57ADDBE1" w14:textId="77777777" w:rsidR="00EF1AEF" w:rsidRPr="008B5EC6" w:rsidRDefault="00EF1AEF" w:rsidP="001940AF">
            <w:pPr>
              <w:pStyle w:val="TAC"/>
            </w:pPr>
            <w:r w:rsidRPr="008B5EC6">
              <w:t>n26</w:t>
            </w:r>
          </w:p>
        </w:tc>
        <w:tc>
          <w:tcPr>
            <w:tcW w:w="831" w:type="dxa"/>
          </w:tcPr>
          <w:p w14:paraId="43D92B38" w14:textId="77777777" w:rsidR="00EF1AEF" w:rsidRPr="008B5EC6" w:rsidRDefault="00EF1AEF" w:rsidP="001940AF">
            <w:pPr>
              <w:pStyle w:val="TAC"/>
            </w:pPr>
            <w:r w:rsidRPr="008B5EC6">
              <w:t>15</w:t>
            </w:r>
          </w:p>
        </w:tc>
        <w:tc>
          <w:tcPr>
            <w:tcW w:w="1147" w:type="dxa"/>
            <w:shd w:val="clear" w:color="auto" w:fill="auto"/>
            <w:vAlign w:val="center"/>
          </w:tcPr>
          <w:p w14:paraId="7D5BCD12" w14:textId="77777777" w:rsidR="00EF1AEF" w:rsidRPr="008B5EC6" w:rsidRDefault="00EF1AEF" w:rsidP="001940AF">
            <w:pPr>
              <w:pStyle w:val="TAC"/>
            </w:pPr>
            <w:r w:rsidRPr="008B5EC6">
              <w:rPr>
                <w:rFonts w:cs="Arial"/>
                <w:szCs w:val="18"/>
              </w:rPr>
              <w:t>-97.5 +TT</w:t>
            </w:r>
          </w:p>
        </w:tc>
        <w:tc>
          <w:tcPr>
            <w:tcW w:w="1147" w:type="dxa"/>
            <w:shd w:val="clear" w:color="auto" w:fill="auto"/>
            <w:vAlign w:val="center"/>
          </w:tcPr>
          <w:p w14:paraId="45D7218D" w14:textId="77777777" w:rsidR="00EF1AEF" w:rsidRPr="008B5EC6" w:rsidRDefault="00EF1AEF" w:rsidP="001940AF">
            <w:pPr>
              <w:pStyle w:val="TAC"/>
            </w:pPr>
            <w:r w:rsidRPr="008B5EC6">
              <w:t>-94.5 +TT</w:t>
            </w:r>
          </w:p>
        </w:tc>
        <w:tc>
          <w:tcPr>
            <w:tcW w:w="1147" w:type="dxa"/>
            <w:shd w:val="clear" w:color="auto" w:fill="auto"/>
            <w:vAlign w:val="center"/>
          </w:tcPr>
          <w:p w14:paraId="692EFB5B" w14:textId="77777777" w:rsidR="00EF1AEF" w:rsidRPr="008B5EC6" w:rsidRDefault="00EF1AEF" w:rsidP="001940AF">
            <w:pPr>
              <w:pStyle w:val="TAC"/>
            </w:pPr>
            <w:r w:rsidRPr="008B5EC6">
              <w:t>-92.7 +TT</w:t>
            </w:r>
          </w:p>
        </w:tc>
        <w:tc>
          <w:tcPr>
            <w:tcW w:w="1147" w:type="dxa"/>
            <w:shd w:val="clear" w:color="auto" w:fill="auto"/>
            <w:vAlign w:val="center"/>
          </w:tcPr>
          <w:p w14:paraId="4A6DC9CB" w14:textId="77777777" w:rsidR="00EF1AEF" w:rsidRPr="008B5EC6" w:rsidRDefault="00EF1AEF" w:rsidP="001940AF">
            <w:pPr>
              <w:pStyle w:val="TAC"/>
            </w:pPr>
            <w:r w:rsidRPr="008B5EC6">
              <w:t>-87.6 +TT</w:t>
            </w:r>
          </w:p>
        </w:tc>
        <w:tc>
          <w:tcPr>
            <w:tcW w:w="946" w:type="dxa"/>
            <w:shd w:val="clear" w:color="auto" w:fill="auto"/>
            <w:vAlign w:val="center"/>
          </w:tcPr>
          <w:p w14:paraId="70E3549F" w14:textId="77777777" w:rsidR="00EF1AEF" w:rsidRPr="008B5EC6" w:rsidRDefault="00EF1AEF" w:rsidP="001940AF">
            <w:pPr>
              <w:pStyle w:val="TAC"/>
            </w:pPr>
          </w:p>
        </w:tc>
        <w:tc>
          <w:tcPr>
            <w:tcW w:w="1089" w:type="dxa"/>
            <w:vAlign w:val="center"/>
          </w:tcPr>
          <w:p w14:paraId="5C325CD5" w14:textId="77777777" w:rsidR="00EF1AEF" w:rsidRPr="008B5EC6" w:rsidRDefault="00EF1AEF" w:rsidP="001940AF">
            <w:pPr>
              <w:pStyle w:val="TAC"/>
            </w:pPr>
          </w:p>
        </w:tc>
        <w:tc>
          <w:tcPr>
            <w:tcW w:w="1003" w:type="dxa"/>
            <w:shd w:val="clear" w:color="auto" w:fill="auto"/>
            <w:vAlign w:val="center"/>
          </w:tcPr>
          <w:p w14:paraId="13204800" w14:textId="77777777" w:rsidR="00EF1AEF" w:rsidRPr="008B5EC6" w:rsidRDefault="00EF1AEF" w:rsidP="001940AF">
            <w:pPr>
              <w:pStyle w:val="TAC"/>
            </w:pPr>
          </w:p>
        </w:tc>
        <w:tc>
          <w:tcPr>
            <w:tcW w:w="1003" w:type="dxa"/>
            <w:shd w:val="clear" w:color="auto" w:fill="auto"/>
            <w:vAlign w:val="center"/>
          </w:tcPr>
          <w:p w14:paraId="5876DBB3" w14:textId="77777777" w:rsidR="00EF1AEF" w:rsidRPr="008B5EC6" w:rsidRDefault="00EF1AEF" w:rsidP="001940AF">
            <w:pPr>
              <w:pStyle w:val="TAC"/>
            </w:pPr>
          </w:p>
        </w:tc>
        <w:tc>
          <w:tcPr>
            <w:tcW w:w="1013" w:type="dxa"/>
            <w:vAlign w:val="center"/>
          </w:tcPr>
          <w:p w14:paraId="62D7489A" w14:textId="77777777" w:rsidR="00EF1AEF" w:rsidRPr="008B5EC6" w:rsidRDefault="00EF1AEF" w:rsidP="001940AF">
            <w:pPr>
              <w:pStyle w:val="TAC"/>
            </w:pPr>
          </w:p>
        </w:tc>
        <w:tc>
          <w:tcPr>
            <w:tcW w:w="1013" w:type="dxa"/>
            <w:vAlign w:val="center"/>
          </w:tcPr>
          <w:p w14:paraId="78092F55" w14:textId="77777777" w:rsidR="00EF1AEF" w:rsidRPr="008B5EC6" w:rsidRDefault="00EF1AEF" w:rsidP="001940AF">
            <w:pPr>
              <w:pStyle w:val="TAC"/>
            </w:pPr>
          </w:p>
        </w:tc>
        <w:tc>
          <w:tcPr>
            <w:tcW w:w="1050" w:type="dxa"/>
            <w:vMerge w:val="restart"/>
            <w:shd w:val="clear" w:color="auto" w:fill="auto"/>
            <w:vAlign w:val="center"/>
          </w:tcPr>
          <w:p w14:paraId="1369C598" w14:textId="77777777" w:rsidR="00EF1AEF" w:rsidRPr="008B5EC6" w:rsidRDefault="00EF1AEF" w:rsidP="001940AF">
            <w:pPr>
              <w:pStyle w:val="TAC"/>
              <w:rPr>
                <w:lang w:eastAsia="zh-CN"/>
              </w:rPr>
            </w:pPr>
          </w:p>
        </w:tc>
      </w:tr>
      <w:tr w:rsidR="00EF1AEF" w:rsidRPr="008B5EC6" w14:paraId="4D6DAF05" w14:textId="77777777" w:rsidTr="00876877">
        <w:trPr>
          <w:trHeight w:val="255"/>
          <w:jc w:val="center"/>
        </w:trPr>
        <w:tc>
          <w:tcPr>
            <w:tcW w:w="1372" w:type="dxa"/>
            <w:vMerge/>
            <w:shd w:val="clear" w:color="auto" w:fill="auto"/>
            <w:vAlign w:val="center"/>
          </w:tcPr>
          <w:p w14:paraId="0CB4658B" w14:textId="77777777" w:rsidR="00EF1AEF" w:rsidRPr="008B5EC6" w:rsidRDefault="00EF1AEF" w:rsidP="001940AF">
            <w:pPr>
              <w:pStyle w:val="TAC"/>
              <w:rPr>
                <w:lang w:eastAsia="zh-CN"/>
              </w:rPr>
            </w:pPr>
          </w:p>
        </w:tc>
        <w:tc>
          <w:tcPr>
            <w:tcW w:w="831" w:type="dxa"/>
          </w:tcPr>
          <w:p w14:paraId="7FA84183" w14:textId="77777777" w:rsidR="00EF1AEF" w:rsidRPr="008B5EC6" w:rsidRDefault="00EF1AEF" w:rsidP="001940AF">
            <w:pPr>
              <w:pStyle w:val="TAC"/>
            </w:pPr>
            <w:r w:rsidRPr="008B5EC6">
              <w:t>30</w:t>
            </w:r>
          </w:p>
        </w:tc>
        <w:tc>
          <w:tcPr>
            <w:tcW w:w="1147" w:type="dxa"/>
            <w:shd w:val="clear" w:color="auto" w:fill="auto"/>
            <w:vAlign w:val="center"/>
          </w:tcPr>
          <w:p w14:paraId="74E62B62" w14:textId="77777777" w:rsidR="00EF1AEF" w:rsidRPr="008B5EC6" w:rsidRDefault="00EF1AEF" w:rsidP="001940AF">
            <w:pPr>
              <w:pStyle w:val="TAC"/>
            </w:pPr>
          </w:p>
        </w:tc>
        <w:tc>
          <w:tcPr>
            <w:tcW w:w="1147" w:type="dxa"/>
            <w:shd w:val="clear" w:color="auto" w:fill="auto"/>
            <w:vAlign w:val="center"/>
          </w:tcPr>
          <w:p w14:paraId="3D1B44EA" w14:textId="77777777" w:rsidR="00EF1AEF" w:rsidRPr="008B5EC6" w:rsidRDefault="00EF1AEF" w:rsidP="001940AF">
            <w:pPr>
              <w:pStyle w:val="TAC"/>
            </w:pPr>
            <w:r w:rsidRPr="008B5EC6">
              <w:t>-94.8 +TT</w:t>
            </w:r>
          </w:p>
        </w:tc>
        <w:tc>
          <w:tcPr>
            <w:tcW w:w="1147" w:type="dxa"/>
            <w:shd w:val="clear" w:color="auto" w:fill="auto"/>
            <w:vAlign w:val="center"/>
          </w:tcPr>
          <w:p w14:paraId="5A2F97A7" w14:textId="77777777" w:rsidR="00EF1AEF" w:rsidRPr="008B5EC6" w:rsidRDefault="00EF1AEF" w:rsidP="001940AF">
            <w:pPr>
              <w:pStyle w:val="TAC"/>
            </w:pPr>
            <w:r w:rsidRPr="008B5EC6">
              <w:t>-92.7 +TT</w:t>
            </w:r>
          </w:p>
        </w:tc>
        <w:tc>
          <w:tcPr>
            <w:tcW w:w="1147" w:type="dxa"/>
            <w:shd w:val="clear" w:color="auto" w:fill="auto"/>
            <w:vAlign w:val="center"/>
          </w:tcPr>
          <w:p w14:paraId="6ED9C8EB" w14:textId="77777777" w:rsidR="00EF1AEF" w:rsidRPr="008B5EC6" w:rsidRDefault="00EF1AEF" w:rsidP="001940AF">
            <w:pPr>
              <w:pStyle w:val="TAC"/>
            </w:pPr>
            <w:r w:rsidRPr="008B5EC6">
              <w:t>-87.7 +TT</w:t>
            </w:r>
          </w:p>
        </w:tc>
        <w:tc>
          <w:tcPr>
            <w:tcW w:w="946" w:type="dxa"/>
            <w:shd w:val="clear" w:color="auto" w:fill="auto"/>
            <w:vAlign w:val="center"/>
          </w:tcPr>
          <w:p w14:paraId="33FDC4C0" w14:textId="77777777" w:rsidR="00EF1AEF" w:rsidRPr="008B5EC6" w:rsidRDefault="00EF1AEF" w:rsidP="001940AF">
            <w:pPr>
              <w:pStyle w:val="TAC"/>
            </w:pPr>
          </w:p>
        </w:tc>
        <w:tc>
          <w:tcPr>
            <w:tcW w:w="1089" w:type="dxa"/>
            <w:vAlign w:val="center"/>
          </w:tcPr>
          <w:p w14:paraId="2971CA73" w14:textId="77777777" w:rsidR="00EF1AEF" w:rsidRPr="008B5EC6" w:rsidRDefault="00EF1AEF" w:rsidP="001940AF">
            <w:pPr>
              <w:pStyle w:val="TAC"/>
            </w:pPr>
          </w:p>
        </w:tc>
        <w:tc>
          <w:tcPr>
            <w:tcW w:w="1003" w:type="dxa"/>
            <w:shd w:val="clear" w:color="auto" w:fill="auto"/>
            <w:vAlign w:val="center"/>
          </w:tcPr>
          <w:p w14:paraId="0D70694F" w14:textId="77777777" w:rsidR="00EF1AEF" w:rsidRPr="008B5EC6" w:rsidRDefault="00EF1AEF" w:rsidP="001940AF">
            <w:pPr>
              <w:pStyle w:val="TAC"/>
            </w:pPr>
          </w:p>
        </w:tc>
        <w:tc>
          <w:tcPr>
            <w:tcW w:w="1003" w:type="dxa"/>
            <w:shd w:val="clear" w:color="auto" w:fill="auto"/>
            <w:vAlign w:val="center"/>
          </w:tcPr>
          <w:p w14:paraId="2C84B2C6" w14:textId="77777777" w:rsidR="00EF1AEF" w:rsidRPr="008B5EC6" w:rsidRDefault="00EF1AEF" w:rsidP="001940AF">
            <w:pPr>
              <w:pStyle w:val="TAC"/>
            </w:pPr>
          </w:p>
        </w:tc>
        <w:tc>
          <w:tcPr>
            <w:tcW w:w="1013" w:type="dxa"/>
            <w:vAlign w:val="center"/>
          </w:tcPr>
          <w:p w14:paraId="79CB1CCF" w14:textId="77777777" w:rsidR="00EF1AEF" w:rsidRPr="008B5EC6" w:rsidRDefault="00EF1AEF" w:rsidP="001940AF">
            <w:pPr>
              <w:pStyle w:val="TAC"/>
            </w:pPr>
          </w:p>
        </w:tc>
        <w:tc>
          <w:tcPr>
            <w:tcW w:w="1013" w:type="dxa"/>
            <w:vAlign w:val="center"/>
          </w:tcPr>
          <w:p w14:paraId="001D2AF6" w14:textId="77777777" w:rsidR="00EF1AEF" w:rsidRPr="008B5EC6" w:rsidRDefault="00EF1AEF" w:rsidP="001940AF">
            <w:pPr>
              <w:pStyle w:val="TAC"/>
            </w:pPr>
          </w:p>
        </w:tc>
        <w:tc>
          <w:tcPr>
            <w:tcW w:w="1050" w:type="dxa"/>
            <w:vMerge/>
            <w:shd w:val="clear" w:color="auto" w:fill="auto"/>
            <w:vAlign w:val="center"/>
          </w:tcPr>
          <w:p w14:paraId="7A05D949" w14:textId="77777777" w:rsidR="00EF1AEF" w:rsidRPr="008B5EC6" w:rsidRDefault="00EF1AEF" w:rsidP="001940AF">
            <w:pPr>
              <w:pStyle w:val="TAC"/>
              <w:rPr>
                <w:lang w:eastAsia="zh-CN"/>
              </w:rPr>
            </w:pPr>
          </w:p>
        </w:tc>
      </w:tr>
      <w:tr w:rsidR="00EF1AEF" w:rsidRPr="008B5EC6" w14:paraId="6CC6C73C" w14:textId="77777777" w:rsidTr="00876877">
        <w:trPr>
          <w:trHeight w:val="255"/>
          <w:jc w:val="center"/>
        </w:trPr>
        <w:tc>
          <w:tcPr>
            <w:tcW w:w="1372" w:type="dxa"/>
            <w:vMerge w:val="restart"/>
            <w:shd w:val="clear" w:color="auto" w:fill="auto"/>
            <w:vAlign w:val="center"/>
          </w:tcPr>
          <w:p w14:paraId="03E03174" w14:textId="77777777" w:rsidR="00EF1AEF" w:rsidRPr="008B5EC6" w:rsidRDefault="00EF1AEF" w:rsidP="001940AF">
            <w:pPr>
              <w:pStyle w:val="TAC"/>
            </w:pPr>
            <w:r w:rsidRPr="008B5EC6">
              <w:rPr>
                <w:lang w:eastAsia="zh-CN"/>
              </w:rPr>
              <w:t>n28</w:t>
            </w:r>
          </w:p>
        </w:tc>
        <w:tc>
          <w:tcPr>
            <w:tcW w:w="831" w:type="dxa"/>
            <w:vAlign w:val="center"/>
          </w:tcPr>
          <w:p w14:paraId="4AD5F26D"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CC21DC9" w14:textId="77777777" w:rsidR="00EF1AEF" w:rsidRPr="008B5EC6" w:rsidRDefault="00EF1AEF" w:rsidP="001940AF">
            <w:pPr>
              <w:pStyle w:val="TAC"/>
            </w:pPr>
            <w:r w:rsidRPr="008B5EC6">
              <w:rPr>
                <w:rFonts w:cs="Arial"/>
                <w:szCs w:val="18"/>
              </w:rPr>
              <w:t xml:space="preserve">-98.5 </w:t>
            </w:r>
            <w:r w:rsidRPr="008B5EC6">
              <w:t>+TT</w:t>
            </w:r>
          </w:p>
        </w:tc>
        <w:tc>
          <w:tcPr>
            <w:tcW w:w="1147" w:type="dxa"/>
            <w:shd w:val="clear" w:color="auto" w:fill="auto"/>
            <w:vAlign w:val="center"/>
          </w:tcPr>
          <w:p w14:paraId="0DFD67DD" w14:textId="77777777" w:rsidR="00EF1AEF" w:rsidRPr="008B5EC6" w:rsidRDefault="00EF1AEF" w:rsidP="001940AF">
            <w:pPr>
              <w:pStyle w:val="TAC"/>
            </w:pPr>
            <w:r w:rsidRPr="008B5EC6">
              <w:rPr>
                <w:rFonts w:cs="Arial"/>
                <w:szCs w:val="18"/>
              </w:rPr>
              <w:t xml:space="preserve">-95.5 </w:t>
            </w:r>
            <w:r w:rsidRPr="008B5EC6">
              <w:t>+TT</w:t>
            </w:r>
          </w:p>
        </w:tc>
        <w:tc>
          <w:tcPr>
            <w:tcW w:w="1147" w:type="dxa"/>
            <w:shd w:val="clear" w:color="auto" w:fill="auto"/>
            <w:vAlign w:val="center"/>
          </w:tcPr>
          <w:p w14:paraId="4D863378" w14:textId="77777777" w:rsidR="00EF1AEF" w:rsidRPr="008B5EC6" w:rsidRDefault="00EF1AEF" w:rsidP="001940AF">
            <w:pPr>
              <w:pStyle w:val="TAC"/>
            </w:pPr>
            <w:r w:rsidRPr="008B5EC6">
              <w:rPr>
                <w:rFonts w:cs="Arial"/>
                <w:szCs w:val="18"/>
              </w:rPr>
              <w:t xml:space="preserve">-93.5 </w:t>
            </w:r>
            <w:r w:rsidRPr="008B5EC6">
              <w:t>+TT</w:t>
            </w:r>
          </w:p>
        </w:tc>
        <w:tc>
          <w:tcPr>
            <w:tcW w:w="1147" w:type="dxa"/>
            <w:shd w:val="clear" w:color="auto" w:fill="auto"/>
            <w:vAlign w:val="center"/>
          </w:tcPr>
          <w:p w14:paraId="3071668D" w14:textId="77777777" w:rsidR="00EF1AEF" w:rsidRPr="008B5EC6" w:rsidRDefault="00EF1AEF" w:rsidP="001940AF">
            <w:pPr>
              <w:pStyle w:val="TAC"/>
            </w:pPr>
            <w:r w:rsidRPr="008B5EC6">
              <w:rPr>
                <w:rFonts w:cs="Arial"/>
                <w:szCs w:val="18"/>
              </w:rPr>
              <w:t xml:space="preserve">-90.8 </w:t>
            </w:r>
            <w:r w:rsidRPr="008B5EC6">
              <w:t>+TT</w:t>
            </w:r>
          </w:p>
        </w:tc>
        <w:tc>
          <w:tcPr>
            <w:tcW w:w="946" w:type="dxa"/>
            <w:shd w:val="clear" w:color="auto" w:fill="auto"/>
            <w:vAlign w:val="center"/>
          </w:tcPr>
          <w:p w14:paraId="0977EE8A" w14:textId="77777777" w:rsidR="00EF1AEF" w:rsidRPr="008B5EC6" w:rsidRDefault="00EF1AEF" w:rsidP="001940AF">
            <w:pPr>
              <w:pStyle w:val="TAC"/>
            </w:pPr>
          </w:p>
        </w:tc>
        <w:tc>
          <w:tcPr>
            <w:tcW w:w="1089" w:type="dxa"/>
            <w:vAlign w:val="center"/>
          </w:tcPr>
          <w:p w14:paraId="5906EA44" w14:textId="77777777" w:rsidR="00EF1AEF" w:rsidRPr="008B5EC6" w:rsidRDefault="00EF1AEF" w:rsidP="001940AF">
            <w:pPr>
              <w:pStyle w:val="TAC"/>
            </w:pPr>
            <w:r w:rsidRPr="008B5EC6">
              <w:rPr>
                <w:lang w:eastAsia="zh-CN"/>
              </w:rPr>
              <w:t>-78.5 +TT</w:t>
            </w:r>
          </w:p>
        </w:tc>
        <w:tc>
          <w:tcPr>
            <w:tcW w:w="1003" w:type="dxa"/>
            <w:shd w:val="clear" w:color="auto" w:fill="auto"/>
            <w:vAlign w:val="center"/>
          </w:tcPr>
          <w:p w14:paraId="79560D23" w14:textId="77777777" w:rsidR="00EF1AEF" w:rsidRPr="008B5EC6" w:rsidRDefault="00EF1AEF" w:rsidP="001940AF">
            <w:pPr>
              <w:pStyle w:val="TAC"/>
              <w:rPr>
                <w:lang w:eastAsia="zh-CN"/>
              </w:rPr>
            </w:pPr>
          </w:p>
        </w:tc>
        <w:tc>
          <w:tcPr>
            <w:tcW w:w="1003" w:type="dxa"/>
            <w:shd w:val="clear" w:color="auto" w:fill="auto"/>
            <w:vAlign w:val="center"/>
          </w:tcPr>
          <w:p w14:paraId="75430121" w14:textId="77777777" w:rsidR="00EF1AEF" w:rsidRPr="008B5EC6" w:rsidRDefault="00EF1AEF" w:rsidP="001940AF">
            <w:pPr>
              <w:pStyle w:val="TAC"/>
            </w:pPr>
          </w:p>
        </w:tc>
        <w:tc>
          <w:tcPr>
            <w:tcW w:w="1013" w:type="dxa"/>
            <w:vAlign w:val="center"/>
          </w:tcPr>
          <w:p w14:paraId="268F544A" w14:textId="77777777" w:rsidR="00EF1AEF" w:rsidRPr="008B5EC6" w:rsidRDefault="00EF1AEF" w:rsidP="001940AF">
            <w:pPr>
              <w:pStyle w:val="TAC"/>
            </w:pPr>
          </w:p>
        </w:tc>
        <w:tc>
          <w:tcPr>
            <w:tcW w:w="1013" w:type="dxa"/>
            <w:vAlign w:val="center"/>
          </w:tcPr>
          <w:p w14:paraId="63A153C0" w14:textId="77777777" w:rsidR="00EF1AEF" w:rsidRPr="008B5EC6" w:rsidRDefault="00EF1AEF" w:rsidP="001940AF">
            <w:pPr>
              <w:pStyle w:val="TAC"/>
            </w:pPr>
          </w:p>
        </w:tc>
        <w:tc>
          <w:tcPr>
            <w:tcW w:w="1050" w:type="dxa"/>
            <w:vMerge w:val="restart"/>
            <w:shd w:val="clear" w:color="auto" w:fill="auto"/>
            <w:vAlign w:val="center"/>
          </w:tcPr>
          <w:p w14:paraId="3F16E7C8" w14:textId="77777777" w:rsidR="00EF1AEF" w:rsidRPr="008B5EC6" w:rsidRDefault="00EF1AEF" w:rsidP="001940AF">
            <w:pPr>
              <w:pStyle w:val="TAC"/>
            </w:pPr>
            <w:r w:rsidRPr="008B5EC6">
              <w:rPr>
                <w:lang w:eastAsia="zh-CN"/>
              </w:rPr>
              <w:t>FDD</w:t>
            </w:r>
          </w:p>
        </w:tc>
      </w:tr>
      <w:tr w:rsidR="00EF1AEF" w:rsidRPr="008B5EC6" w14:paraId="757796B6" w14:textId="77777777" w:rsidTr="00876877">
        <w:trPr>
          <w:trHeight w:val="255"/>
          <w:jc w:val="center"/>
        </w:trPr>
        <w:tc>
          <w:tcPr>
            <w:tcW w:w="1372" w:type="dxa"/>
            <w:vMerge/>
            <w:shd w:val="clear" w:color="auto" w:fill="auto"/>
            <w:vAlign w:val="center"/>
          </w:tcPr>
          <w:p w14:paraId="20D63200" w14:textId="77777777" w:rsidR="00EF1AEF" w:rsidRPr="008B5EC6" w:rsidRDefault="00EF1AEF" w:rsidP="001940AF">
            <w:pPr>
              <w:pStyle w:val="TAC"/>
            </w:pPr>
          </w:p>
        </w:tc>
        <w:tc>
          <w:tcPr>
            <w:tcW w:w="831" w:type="dxa"/>
            <w:vAlign w:val="center"/>
          </w:tcPr>
          <w:p w14:paraId="5448DE60"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0A87E172" w14:textId="77777777" w:rsidR="00EF1AEF" w:rsidRPr="008B5EC6" w:rsidRDefault="00EF1AEF" w:rsidP="001940AF">
            <w:pPr>
              <w:pStyle w:val="TAC"/>
            </w:pPr>
          </w:p>
        </w:tc>
        <w:tc>
          <w:tcPr>
            <w:tcW w:w="1147" w:type="dxa"/>
            <w:shd w:val="clear" w:color="auto" w:fill="auto"/>
            <w:vAlign w:val="center"/>
          </w:tcPr>
          <w:p w14:paraId="19E07A5A" w14:textId="77777777" w:rsidR="00EF1AEF" w:rsidRPr="008B5EC6" w:rsidRDefault="00EF1AEF" w:rsidP="001940AF">
            <w:pPr>
              <w:pStyle w:val="TAC"/>
            </w:pPr>
            <w:r w:rsidRPr="008B5EC6">
              <w:rPr>
                <w:rFonts w:cs="Arial"/>
                <w:szCs w:val="18"/>
              </w:rPr>
              <w:t xml:space="preserve">-95.6 </w:t>
            </w:r>
            <w:r w:rsidRPr="008B5EC6">
              <w:t>+TT</w:t>
            </w:r>
          </w:p>
        </w:tc>
        <w:tc>
          <w:tcPr>
            <w:tcW w:w="1147" w:type="dxa"/>
            <w:shd w:val="clear" w:color="auto" w:fill="auto"/>
            <w:vAlign w:val="center"/>
          </w:tcPr>
          <w:p w14:paraId="53C2A16A" w14:textId="77777777" w:rsidR="00EF1AEF" w:rsidRPr="008B5EC6" w:rsidRDefault="00EF1AEF" w:rsidP="001940AF">
            <w:pPr>
              <w:pStyle w:val="TAC"/>
            </w:pPr>
            <w:r w:rsidRPr="008B5EC6">
              <w:rPr>
                <w:rFonts w:cs="Arial"/>
                <w:szCs w:val="18"/>
              </w:rPr>
              <w:t xml:space="preserve">-93.6 </w:t>
            </w:r>
            <w:r w:rsidRPr="008B5EC6">
              <w:t>+TT</w:t>
            </w:r>
          </w:p>
        </w:tc>
        <w:tc>
          <w:tcPr>
            <w:tcW w:w="1147" w:type="dxa"/>
            <w:shd w:val="clear" w:color="auto" w:fill="auto"/>
            <w:vAlign w:val="center"/>
          </w:tcPr>
          <w:p w14:paraId="6CB74DBA" w14:textId="77777777" w:rsidR="00EF1AEF" w:rsidRPr="008B5EC6" w:rsidRDefault="00EF1AEF" w:rsidP="001940AF">
            <w:pPr>
              <w:pStyle w:val="TAC"/>
            </w:pPr>
            <w:r w:rsidRPr="008B5EC6">
              <w:rPr>
                <w:rFonts w:cs="Arial"/>
                <w:szCs w:val="18"/>
              </w:rPr>
              <w:t xml:space="preserve">-91.0 </w:t>
            </w:r>
            <w:r w:rsidRPr="008B5EC6">
              <w:t>+TT</w:t>
            </w:r>
          </w:p>
        </w:tc>
        <w:tc>
          <w:tcPr>
            <w:tcW w:w="946" w:type="dxa"/>
            <w:shd w:val="clear" w:color="auto" w:fill="auto"/>
            <w:vAlign w:val="center"/>
          </w:tcPr>
          <w:p w14:paraId="4F2DB9D4" w14:textId="77777777" w:rsidR="00EF1AEF" w:rsidRPr="008B5EC6" w:rsidRDefault="00EF1AEF" w:rsidP="001940AF">
            <w:pPr>
              <w:pStyle w:val="TAC"/>
            </w:pPr>
          </w:p>
        </w:tc>
        <w:tc>
          <w:tcPr>
            <w:tcW w:w="1089" w:type="dxa"/>
            <w:vAlign w:val="center"/>
          </w:tcPr>
          <w:p w14:paraId="283ECB2A" w14:textId="77777777" w:rsidR="00EF1AEF" w:rsidRPr="008B5EC6" w:rsidRDefault="00EF1AEF" w:rsidP="001940AF">
            <w:pPr>
              <w:pStyle w:val="TAC"/>
            </w:pPr>
            <w:r w:rsidRPr="008B5EC6">
              <w:rPr>
                <w:lang w:eastAsia="zh-CN"/>
              </w:rPr>
              <w:t>-78.6 +TT</w:t>
            </w:r>
          </w:p>
        </w:tc>
        <w:tc>
          <w:tcPr>
            <w:tcW w:w="1003" w:type="dxa"/>
            <w:shd w:val="clear" w:color="auto" w:fill="auto"/>
            <w:vAlign w:val="center"/>
          </w:tcPr>
          <w:p w14:paraId="0C04D93C" w14:textId="77777777" w:rsidR="00EF1AEF" w:rsidRPr="008B5EC6" w:rsidRDefault="00EF1AEF" w:rsidP="001940AF">
            <w:pPr>
              <w:pStyle w:val="TAC"/>
              <w:rPr>
                <w:lang w:eastAsia="zh-CN"/>
              </w:rPr>
            </w:pPr>
          </w:p>
        </w:tc>
        <w:tc>
          <w:tcPr>
            <w:tcW w:w="1003" w:type="dxa"/>
            <w:shd w:val="clear" w:color="auto" w:fill="auto"/>
            <w:vAlign w:val="center"/>
          </w:tcPr>
          <w:p w14:paraId="310E9782" w14:textId="77777777" w:rsidR="00EF1AEF" w:rsidRPr="008B5EC6" w:rsidRDefault="00EF1AEF" w:rsidP="001940AF">
            <w:pPr>
              <w:pStyle w:val="TAC"/>
            </w:pPr>
          </w:p>
        </w:tc>
        <w:tc>
          <w:tcPr>
            <w:tcW w:w="1013" w:type="dxa"/>
            <w:vAlign w:val="center"/>
          </w:tcPr>
          <w:p w14:paraId="17D71F5C" w14:textId="77777777" w:rsidR="00EF1AEF" w:rsidRPr="008B5EC6" w:rsidRDefault="00EF1AEF" w:rsidP="001940AF">
            <w:pPr>
              <w:pStyle w:val="TAC"/>
            </w:pPr>
          </w:p>
        </w:tc>
        <w:tc>
          <w:tcPr>
            <w:tcW w:w="1013" w:type="dxa"/>
            <w:vAlign w:val="center"/>
          </w:tcPr>
          <w:p w14:paraId="32DACAB0" w14:textId="77777777" w:rsidR="00EF1AEF" w:rsidRPr="008B5EC6" w:rsidRDefault="00EF1AEF" w:rsidP="001940AF">
            <w:pPr>
              <w:pStyle w:val="TAC"/>
            </w:pPr>
          </w:p>
        </w:tc>
        <w:tc>
          <w:tcPr>
            <w:tcW w:w="1050" w:type="dxa"/>
            <w:vMerge/>
            <w:shd w:val="clear" w:color="auto" w:fill="auto"/>
            <w:vAlign w:val="center"/>
          </w:tcPr>
          <w:p w14:paraId="0E9E999B" w14:textId="77777777" w:rsidR="00EF1AEF" w:rsidRPr="008B5EC6" w:rsidRDefault="00EF1AEF" w:rsidP="001940AF">
            <w:pPr>
              <w:pStyle w:val="TAC"/>
            </w:pPr>
          </w:p>
        </w:tc>
      </w:tr>
      <w:tr w:rsidR="00EF1AEF" w:rsidRPr="008B5EC6" w14:paraId="035450A9" w14:textId="77777777" w:rsidTr="00876877">
        <w:trPr>
          <w:trHeight w:val="255"/>
          <w:jc w:val="center"/>
        </w:trPr>
        <w:tc>
          <w:tcPr>
            <w:tcW w:w="1372" w:type="dxa"/>
            <w:vMerge/>
            <w:shd w:val="clear" w:color="auto" w:fill="auto"/>
            <w:vAlign w:val="center"/>
          </w:tcPr>
          <w:p w14:paraId="07DDC84B" w14:textId="77777777" w:rsidR="00EF1AEF" w:rsidRPr="008B5EC6" w:rsidRDefault="00EF1AEF" w:rsidP="001940AF">
            <w:pPr>
              <w:pStyle w:val="TAC"/>
            </w:pPr>
          </w:p>
        </w:tc>
        <w:tc>
          <w:tcPr>
            <w:tcW w:w="831" w:type="dxa"/>
            <w:vAlign w:val="center"/>
          </w:tcPr>
          <w:p w14:paraId="6259A89B"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4A62777" w14:textId="77777777" w:rsidR="00EF1AEF" w:rsidRPr="008B5EC6" w:rsidRDefault="00EF1AEF" w:rsidP="001940AF">
            <w:pPr>
              <w:pStyle w:val="TAC"/>
            </w:pPr>
          </w:p>
        </w:tc>
        <w:tc>
          <w:tcPr>
            <w:tcW w:w="1147" w:type="dxa"/>
            <w:shd w:val="clear" w:color="auto" w:fill="auto"/>
            <w:vAlign w:val="center"/>
          </w:tcPr>
          <w:p w14:paraId="1544BBF4" w14:textId="77777777" w:rsidR="00EF1AEF" w:rsidRPr="008B5EC6" w:rsidRDefault="00EF1AEF" w:rsidP="001940AF">
            <w:pPr>
              <w:pStyle w:val="TAC"/>
            </w:pPr>
          </w:p>
        </w:tc>
        <w:tc>
          <w:tcPr>
            <w:tcW w:w="1147" w:type="dxa"/>
            <w:shd w:val="clear" w:color="auto" w:fill="auto"/>
            <w:vAlign w:val="center"/>
          </w:tcPr>
          <w:p w14:paraId="08EB2A34" w14:textId="77777777" w:rsidR="00EF1AEF" w:rsidRPr="008B5EC6" w:rsidRDefault="00EF1AEF" w:rsidP="001940AF">
            <w:pPr>
              <w:pStyle w:val="TAC"/>
            </w:pPr>
          </w:p>
        </w:tc>
        <w:tc>
          <w:tcPr>
            <w:tcW w:w="1147" w:type="dxa"/>
            <w:shd w:val="clear" w:color="auto" w:fill="auto"/>
            <w:vAlign w:val="center"/>
          </w:tcPr>
          <w:p w14:paraId="40BEC6F6" w14:textId="77777777" w:rsidR="00EF1AEF" w:rsidRPr="008B5EC6" w:rsidRDefault="00EF1AEF" w:rsidP="001940AF">
            <w:pPr>
              <w:pStyle w:val="TAC"/>
            </w:pPr>
          </w:p>
        </w:tc>
        <w:tc>
          <w:tcPr>
            <w:tcW w:w="946" w:type="dxa"/>
            <w:shd w:val="clear" w:color="auto" w:fill="auto"/>
            <w:vAlign w:val="center"/>
          </w:tcPr>
          <w:p w14:paraId="71E39C70" w14:textId="77777777" w:rsidR="00EF1AEF" w:rsidRPr="008B5EC6" w:rsidRDefault="00EF1AEF" w:rsidP="001940AF">
            <w:pPr>
              <w:pStyle w:val="TAC"/>
            </w:pPr>
          </w:p>
        </w:tc>
        <w:tc>
          <w:tcPr>
            <w:tcW w:w="1089" w:type="dxa"/>
            <w:vAlign w:val="center"/>
          </w:tcPr>
          <w:p w14:paraId="43F5630F" w14:textId="77777777" w:rsidR="00EF1AEF" w:rsidRPr="008B5EC6" w:rsidRDefault="00EF1AEF" w:rsidP="001940AF">
            <w:pPr>
              <w:pStyle w:val="TAC"/>
            </w:pPr>
          </w:p>
        </w:tc>
        <w:tc>
          <w:tcPr>
            <w:tcW w:w="1003" w:type="dxa"/>
            <w:shd w:val="clear" w:color="auto" w:fill="auto"/>
            <w:vAlign w:val="center"/>
          </w:tcPr>
          <w:p w14:paraId="37E5FF5B" w14:textId="77777777" w:rsidR="00EF1AEF" w:rsidRPr="008B5EC6" w:rsidRDefault="00EF1AEF" w:rsidP="001940AF">
            <w:pPr>
              <w:pStyle w:val="TAC"/>
            </w:pPr>
          </w:p>
        </w:tc>
        <w:tc>
          <w:tcPr>
            <w:tcW w:w="1003" w:type="dxa"/>
            <w:shd w:val="clear" w:color="auto" w:fill="auto"/>
            <w:vAlign w:val="center"/>
          </w:tcPr>
          <w:p w14:paraId="0D8215C9" w14:textId="77777777" w:rsidR="00EF1AEF" w:rsidRPr="008B5EC6" w:rsidRDefault="00EF1AEF" w:rsidP="001940AF">
            <w:pPr>
              <w:pStyle w:val="TAC"/>
            </w:pPr>
          </w:p>
        </w:tc>
        <w:tc>
          <w:tcPr>
            <w:tcW w:w="1013" w:type="dxa"/>
            <w:vAlign w:val="center"/>
          </w:tcPr>
          <w:p w14:paraId="528A7DAF" w14:textId="77777777" w:rsidR="00EF1AEF" w:rsidRPr="008B5EC6" w:rsidRDefault="00EF1AEF" w:rsidP="001940AF">
            <w:pPr>
              <w:pStyle w:val="TAC"/>
            </w:pPr>
          </w:p>
        </w:tc>
        <w:tc>
          <w:tcPr>
            <w:tcW w:w="1013" w:type="dxa"/>
            <w:vAlign w:val="center"/>
          </w:tcPr>
          <w:p w14:paraId="26048F39" w14:textId="77777777" w:rsidR="00EF1AEF" w:rsidRPr="008B5EC6" w:rsidRDefault="00EF1AEF" w:rsidP="001940AF">
            <w:pPr>
              <w:pStyle w:val="TAC"/>
            </w:pPr>
          </w:p>
        </w:tc>
        <w:tc>
          <w:tcPr>
            <w:tcW w:w="1050" w:type="dxa"/>
            <w:vMerge/>
            <w:shd w:val="clear" w:color="auto" w:fill="auto"/>
            <w:vAlign w:val="center"/>
          </w:tcPr>
          <w:p w14:paraId="17F73FB9" w14:textId="77777777" w:rsidR="00EF1AEF" w:rsidRPr="008B5EC6" w:rsidRDefault="00EF1AEF" w:rsidP="001940AF">
            <w:pPr>
              <w:pStyle w:val="TAC"/>
            </w:pPr>
          </w:p>
        </w:tc>
      </w:tr>
      <w:tr w:rsidR="00EF1AEF" w:rsidRPr="008B5EC6" w14:paraId="395BF925" w14:textId="77777777" w:rsidTr="00876877">
        <w:trPr>
          <w:trHeight w:val="255"/>
          <w:jc w:val="center"/>
        </w:trPr>
        <w:tc>
          <w:tcPr>
            <w:tcW w:w="1372" w:type="dxa"/>
            <w:vMerge w:val="restart"/>
            <w:shd w:val="clear" w:color="auto" w:fill="auto"/>
            <w:vAlign w:val="center"/>
          </w:tcPr>
          <w:p w14:paraId="54A71C90" w14:textId="77777777" w:rsidR="00EF1AEF" w:rsidRPr="008B5EC6" w:rsidRDefault="00EF1AEF" w:rsidP="001940AF">
            <w:pPr>
              <w:pStyle w:val="TAC"/>
            </w:pPr>
            <w:r w:rsidRPr="008B5EC6">
              <w:t>n30</w:t>
            </w:r>
          </w:p>
        </w:tc>
        <w:tc>
          <w:tcPr>
            <w:tcW w:w="831" w:type="dxa"/>
            <w:vAlign w:val="center"/>
          </w:tcPr>
          <w:p w14:paraId="29FFB0DC"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5130ABA8" w14:textId="77777777" w:rsidR="00EF1AEF" w:rsidRPr="008B5EC6" w:rsidRDefault="00EF1AEF" w:rsidP="001940AF">
            <w:pPr>
              <w:pStyle w:val="TAC"/>
            </w:pPr>
            <w:r w:rsidRPr="008B5EC6">
              <w:t>-99.0 +TT</w:t>
            </w:r>
          </w:p>
        </w:tc>
        <w:tc>
          <w:tcPr>
            <w:tcW w:w="1147" w:type="dxa"/>
            <w:shd w:val="clear" w:color="auto" w:fill="auto"/>
            <w:vAlign w:val="center"/>
          </w:tcPr>
          <w:p w14:paraId="53362DA9" w14:textId="77777777" w:rsidR="00EF1AEF" w:rsidRPr="008B5EC6" w:rsidRDefault="00EF1AEF" w:rsidP="001940AF">
            <w:pPr>
              <w:pStyle w:val="TAC"/>
            </w:pPr>
            <w:r w:rsidRPr="008B5EC6">
              <w:t>-95.8 +TT</w:t>
            </w:r>
          </w:p>
        </w:tc>
        <w:tc>
          <w:tcPr>
            <w:tcW w:w="1147" w:type="dxa"/>
            <w:shd w:val="clear" w:color="auto" w:fill="auto"/>
          </w:tcPr>
          <w:p w14:paraId="6082A03B" w14:textId="77777777" w:rsidR="00EF1AEF" w:rsidRPr="008B5EC6" w:rsidRDefault="00EF1AEF" w:rsidP="001940AF">
            <w:pPr>
              <w:pStyle w:val="TAC"/>
            </w:pPr>
          </w:p>
        </w:tc>
        <w:tc>
          <w:tcPr>
            <w:tcW w:w="1147" w:type="dxa"/>
            <w:shd w:val="clear" w:color="auto" w:fill="auto"/>
            <w:vAlign w:val="center"/>
          </w:tcPr>
          <w:p w14:paraId="0E49F099" w14:textId="77777777" w:rsidR="00EF1AEF" w:rsidRPr="008B5EC6" w:rsidRDefault="00EF1AEF" w:rsidP="001940AF">
            <w:pPr>
              <w:pStyle w:val="TAC"/>
            </w:pPr>
          </w:p>
        </w:tc>
        <w:tc>
          <w:tcPr>
            <w:tcW w:w="946" w:type="dxa"/>
            <w:shd w:val="clear" w:color="auto" w:fill="auto"/>
            <w:vAlign w:val="center"/>
          </w:tcPr>
          <w:p w14:paraId="459FC60B" w14:textId="77777777" w:rsidR="00EF1AEF" w:rsidRPr="008B5EC6" w:rsidRDefault="00EF1AEF" w:rsidP="001940AF">
            <w:pPr>
              <w:pStyle w:val="TAC"/>
            </w:pPr>
          </w:p>
        </w:tc>
        <w:tc>
          <w:tcPr>
            <w:tcW w:w="1089" w:type="dxa"/>
            <w:vAlign w:val="center"/>
          </w:tcPr>
          <w:p w14:paraId="1D7D7122" w14:textId="77777777" w:rsidR="00EF1AEF" w:rsidRPr="008B5EC6" w:rsidRDefault="00EF1AEF" w:rsidP="001940AF">
            <w:pPr>
              <w:pStyle w:val="TAC"/>
            </w:pPr>
          </w:p>
        </w:tc>
        <w:tc>
          <w:tcPr>
            <w:tcW w:w="1003" w:type="dxa"/>
            <w:shd w:val="clear" w:color="auto" w:fill="auto"/>
            <w:vAlign w:val="center"/>
          </w:tcPr>
          <w:p w14:paraId="7069F6B9" w14:textId="77777777" w:rsidR="00EF1AEF" w:rsidRPr="008B5EC6" w:rsidRDefault="00EF1AEF" w:rsidP="001940AF">
            <w:pPr>
              <w:pStyle w:val="TAC"/>
            </w:pPr>
          </w:p>
        </w:tc>
        <w:tc>
          <w:tcPr>
            <w:tcW w:w="1003" w:type="dxa"/>
            <w:shd w:val="clear" w:color="auto" w:fill="auto"/>
            <w:vAlign w:val="center"/>
          </w:tcPr>
          <w:p w14:paraId="2C2AFB17" w14:textId="77777777" w:rsidR="00EF1AEF" w:rsidRPr="008B5EC6" w:rsidRDefault="00EF1AEF" w:rsidP="001940AF">
            <w:pPr>
              <w:pStyle w:val="TAC"/>
            </w:pPr>
          </w:p>
        </w:tc>
        <w:tc>
          <w:tcPr>
            <w:tcW w:w="1013" w:type="dxa"/>
            <w:vAlign w:val="center"/>
          </w:tcPr>
          <w:p w14:paraId="07EF59C8" w14:textId="77777777" w:rsidR="00EF1AEF" w:rsidRPr="008B5EC6" w:rsidRDefault="00EF1AEF" w:rsidP="001940AF">
            <w:pPr>
              <w:pStyle w:val="TAC"/>
            </w:pPr>
          </w:p>
        </w:tc>
        <w:tc>
          <w:tcPr>
            <w:tcW w:w="1013" w:type="dxa"/>
            <w:vAlign w:val="center"/>
          </w:tcPr>
          <w:p w14:paraId="0453F885" w14:textId="77777777" w:rsidR="00EF1AEF" w:rsidRPr="008B5EC6" w:rsidRDefault="00EF1AEF" w:rsidP="001940AF">
            <w:pPr>
              <w:pStyle w:val="TAC"/>
            </w:pPr>
          </w:p>
        </w:tc>
        <w:tc>
          <w:tcPr>
            <w:tcW w:w="1050" w:type="dxa"/>
            <w:vMerge w:val="restart"/>
            <w:shd w:val="clear" w:color="auto" w:fill="auto"/>
            <w:vAlign w:val="center"/>
          </w:tcPr>
          <w:p w14:paraId="2471B5E6" w14:textId="77777777" w:rsidR="00EF1AEF" w:rsidRPr="008B5EC6" w:rsidRDefault="00EF1AEF" w:rsidP="001940AF">
            <w:pPr>
              <w:pStyle w:val="TAC"/>
            </w:pPr>
            <w:r w:rsidRPr="008B5EC6">
              <w:t>FDD</w:t>
            </w:r>
          </w:p>
        </w:tc>
      </w:tr>
      <w:tr w:rsidR="00EF1AEF" w:rsidRPr="008B5EC6" w14:paraId="3B9F8F6C" w14:textId="77777777" w:rsidTr="00876877">
        <w:trPr>
          <w:trHeight w:val="255"/>
          <w:jc w:val="center"/>
        </w:trPr>
        <w:tc>
          <w:tcPr>
            <w:tcW w:w="1372" w:type="dxa"/>
            <w:vMerge/>
            <w:shd w:val="clear" w:color="auto" w:fill="auto"/>
            <w:vAlign w:val="center"/>
          </w:tcPr>
          <w:p w14:paraId="1871C9F3" w14:textId="77777777" w:rsidR="00EF1AEF" w:rsidRPr="008B5EC6" w:rsidRDefault="00EF1AEF" w:rsidP="001940AF">
            <w:pPr>
              <w:pStyle w:val="TAC"/>
            </w:pPr>
          </w:p>
        </w:tc>
        <w:tc>
          <w:tcPr>
            <w:tcW w:w="831" w:type="dxa"/>
            <w:vAlign w:val="center"/>
          </w:tcPr>
          <w:p w14:paraId="605D2A05" w14:textId="77777777" w:rsidR="00EF1AEF" w:rsidRPr="008B5EC6" w:rsidRDefault="00EF1AEF" w:rsidP="001940AF">
            <w:pPr>
              <w:pStyle w:val="TAC"/>
            </w:pPr>
            <w:r w:rsidRPr="008B5EC6">
              <w:rPr>
                <w:rFonts w:eastAsia="MS Mincho" w:cs="Arial"/>
              </w:rPr>
              <w:t>30</w:t>
            </w:r>
          </w:p>
        </w:tc>
        <w:tc>
          <w:tcPr>
            <w:tcW w:w="1147" w:type="dxa"/>
            <w:shd w:val="clear" w:color="auto" w:fill="auto"/>
            <w:vAlign w:val="center"/>
          </w:tcPr>
          <w:p w14:paraId="7121EB3D" w14:textId="77777777" w:rsidR="00EF1AEF" w:rsidRPr="008B5EC6" w:rsidRDefault="00EF1AEF" w:rsidP="001940AF">
            <w:pPr>
              <w:pStyle w:val="TAC"/>
            </w:pPr>
          </w:p>
        </w:tc>
        <w:tc>
          <w:tcPr>
            <w:tcW w:w="1147" w:type="dxa"/>
            <w:shd w:val="clear" w:color="auto" w:fill="auto"/>
            <w:vAlign w:val="center"/>
          </w:tcPr>
          <w:p w14:paraId="3D4A72CE" w14:textId="77777777" w:rsidR="00EF1AEF" w:rsidRPr="008B5EC6" w:rsidRDefault="00EF1AEF" w:rsidP="001940AF">
            <w:pPr>
              <w:pStyle w:val="TAC"/>
            </w:pPr>
            <w:r w:rsidRPr="008B5EC6">
              <w:t>-96.1 +TT</w:t>
            </w:r>
          </w:p>
        </w:tc>
        <w:tc>
          <w:tcPr>
            <w:tcW w:w="1147" w:type="dxa"/>
            <w:shd w:val="clear" w:color="auto" w:fill="auto"/>
          </w:tcPr>
          <w:p w14:paraId="6C23152F" w14:textId="77777777" w:rsidR="00EF1AEF" w:rsidRPr="008B5EC6" w:rsidRDefault="00EF1AEF" w:rsidP="001940AF">
            <w:pPr>
              <w:pStyle w:val="TAC"/>
            </w:pPr>
          </w:p>
        </w:tc>
        <w:tc>
          <w:tcPr>
            <w:tcW w:w="1147" w:type="dxa"/>
            <w:shd w:val="clear" w:color="auto" w:fill="auto"/>
            <w:vAlign w:val="center"/>
          </w:tcPr>
          <w:p w14:paraId="18F0AFCD" w14:textId="77777777" w:rsidR="00EF1AEF" w:rsidRPr="008B5EC6" w:rsidRDefault="00EF1AEF" w:rsidP="001940AF">
            <w:pPr>
              <w:pStyle w:val="TAC"/>
            </w:pPr>
          </w:p>
        </w:tc>
        <w:tc>
          <w:tcPr>
            <w:tcW w:w="946" w:type="dxa"/>
            <w:shd w:val="clear" w:color="auto" w:fill="auto"/>
            <w:vAlign w:val="center"/>
          </w:tcPr>
          <w:p w14:paraId="64950B89" w14:textId="77777777" w:rsidR="00EF1AEF" w:rsidRPr="008B5EC6" w:rsidRDefault="00EF1AEF" w:rsidP="001940AF">
            <w:pPr>
              <w:pStyle w:val="TAC"/>
            </w:pPr>
          </w:p>
        </w:tc>
        <w:tc>
          <w:tcPr>
            <w:tcW w:w="1089" w:type="dxa"/>
            <w:vAlign w:val="center"/>
          </w:tcPr>
          <w:p w14:paraId="44E86C39" w14:textId="77777777" w:rsidR="00EF1AEF" w:rsidRPr="008B5EC6" w:rsidRDefault="00EF1AEF" w:rsidP="001940AF">
            <w:pPr>
              <w:pStyle w:val="TAC"/>
            </w:pPr>
          </w:p>
        </w:tc>
        <w:tc>
          <w:tcPr>
            <w:tcW w:w="1003" w:type="dxa"/>
            <w:shd w:val="clear" w:color="auto" w:fill="auto"/>
            <w:vAlign w:val="center"/>
          </w:tcPr>
          <w:p w14:paraId="238C9E4D" w14:textId="77777777" w:rsidR="00EF1AEF" w:rsidRPr="008B5EC6" w:rsidRDefault="00EF1AEF" w:rsidP="001940AF">
            <w:pPr>
              <w:pStyle w:val="TAC"/>
            </w:pPr>
          </w:p>
        </w:tc>
        <w:tc>
          <w:tcPr>
            <w:tcW w:w="1003" w:type="dxa"/>
            <w:shd w:val="clear" w:color="auto" w:fill="auto"/>
            <w:vAlign w:val="center"/>
          </w:tcPr>
          <w:p w14:paraId="64A1B069" w14:textId="77777777" w:rsidR="00EF1AEF" w:rsidRPr="008B5EC6" w:rsidRDefault="00EF1AEF" w:rsidP="001940AF">
            <w:pPr>
              <w:pStyle w:val="TAC"/>
            </w:pPr>
          </w:p>
        </w:tc>
        <w:tc>
          <w:tcPr>
            <w:tcW w:w="1013" w:type="dxa"/>
            <w:vAlign w:val="center"/>
          </w:tcPr>
          <w:p w14:paraId="29F98E14" w14:textId="77777777" w:rsidR="00EF1AEF" w:rsidRPr="008B5EC6" w:rsidRDefault="00EF1AEF" w:rsidP="001940AF">
            <w:pPr>
              <w:pStyle w:val="TAC"/>
            </w:pPr>
          </w:p>
        </w:tc>
        <w:tc>
          <w:tcPr>
            <w:tcW w:w="1013" w:type="dxa"/>
            <w:vAlign w:val="center"/>
          </w:tcPr>
          <w:p w14:paraId="65CC5840" w14:textId="77777777" w:rsidR="00EF1AEF" w:rsidRPr="008B5EC6" w:rsidRDefault="00EF1AEF" w:rsidP="001940AF">
            <w:pPr>
              <w:pStyle w:val="TAC"/>
            </w:pPr>
          </w:p>
        </w:tc>
        <w:tc>
          <w:tcPr>
            <w:tcW w:w="1050" w:type="dxa"/>
            <w:vMerge/>
            <w:shd w:val="clear" w:color="auto" w:fill="auto"/>
            <w:vAlign w:val="center"/>
          </w:tcPr>
          <w:p w14:paraId="6B6277EC" w14:textId="77777777" w:rsidR="00EF1AEF" w:rsidRPr="008B5EC6" w:rsidRDefault="00EF1AEF" w:rsidP="001940AF">
            <w:pPr>
              <w:pStyle w:val="TAC"/>
              <w:rPr>
                <w:lang w:eastAsia="zh-CN"/>
              </w:rPr>
            </w:pPr>
          </w:p>
        </w:tc>
      </w:tr>
      <w:tr w:rsidR="00EF1AEF" w:rsidRPr="008B5EC6" w14:paraId="7A07BE71" w14:textId="77777777" w:rsidTr="00876877">
        <w:trPr>
          <w:trHeight w:val="255"/>
          <w:jc w:val="center"/>
        </w:trPr>
        <w:tc>
          <w:tcPr>
            <w:tcW w:w="1372" w:type="dxa"/>
            <w:vMerge/>
            <w:shd w:val="clear" w:color="auto" w:fill="auto"/>
            <w:vAlign w:val="center"/>
          </w:tcPr>
          <w:p w14:paraId="734DF148" w14:textId="77777777" w:rsidR="00EF1AEF" w:rsidRPr="008B5EC6" w:rsidRDefault="00EF1AEF" w:rsidP="001940AF">
            <w:pPr>
              <w:pStyle w:val="TAC"/>
            </w:pPr>
          </w:p>
        </w:tc>
        <w:tc>
          <w:tcPr>
            <w:tcW w:w="831" w:type="dxa"/>
            <w:vAlign w:val="center"/>
          </w:tcPr>
          <w:p w14:paraId="102E4933" w14:textId="77777777" w:rsidR="00EF1AEF" w:rsidRPr="008B5EC6" w:rsidRDefault="00EF1AEF" w:rsidP="001940AF">
            <w:pPr>
              <w:pStyle w:val="TAC"/>
            </w:pPr>
            <w:r w:rsidRPr="008B5EC6">
              <w:rPr>
                <w:rFonts w:eastAsia="MS Mincho" w:cs="Arial"/>
              </w:rPr>
              <w:t>60</w:t>
            </w:r>
          </w:p>
        </w:tc>
        <w:tc>
          <w:tcPr>
            <w:tcW w:w="1147" w:type="dxa"/>
            <w:shd w:val="clear" w:color="auto" w:fill="auto"/>
            <w:vAlign w:val="center"/>
          </w:tcPr>
          <w:p w14:paraId="5ABAEEAF" w14:textId="77777777" w:rsidR="00EF1AEF" w:rsidRPr="008B5EC6" w:rsidRDefault="00EF1AEF" w:rsidP="001940AF">
            <w:pPr>
              <w:pStyle w:val="TAC"/>
            </w:pPr>
          </w:p>
        </w:tc>
        <w:tc>
          <w:tcPr>
            <w:tcW w:w="1147" w:type="dxa"/>
            <w:shd w:val="clear" w:color="auto" w:fill="auto"/>
            <w:vAlign w:val="center"/>
          </w:tcPr>
          <w:p w14:paraId="5063A283" w14:textId="77777777" w:rsidR="00EF1AEF" w:rsidRPr="008B5EC6" w:rsidRDefault="00EF1AEF" w:rsidP="001940AF">
            <w:pPr>
              <w:pStyle w:val="TAC"/>
            </w:pPr>
          </w:p>
        </w:tc>
        <w:tc>
          <w:tcPr>
            <w:tcW w:w="1147" w:type="dxa"/>
            <w:shd w:val="clear" w:color="auto" w:fill="auto"/>
          </w:tcPr>
          <w:p w14:paraId="195E6DDC" w14:textId="77777777" w:rsidR="00EF1AEF" w:rsidRPr="008B5EC6" w:rsidRDefault="00EF1AEF" w:rsidP="001940AF">
            <w:pPr>
              <w:pStyle w:val="TAC"/>
            </w:pPr>
          </w:p>
        </w:tc>
        <w:tc>
          <w:tcPr>
            <w:tcW w:w="1147" w:type="dxa"/>
            <w:shd w:val="clear" w:color="auto" w:fill="auto"/>
            <w:vAlign w:val="center"/>
          </w:tcPr>
          <w:p w14:paraId="56A94479" w14:textId="77777777" w:rsidR="00EF1AEF" w:rsidRPr="008B5EC6" w:rsidRDefault="00EF1AEF" w:rsidP="001940AF">
            <w:pPr>
              <w:pStyle w:val="TAC"/>
            </w:pPr>
          </w:p>
        </w:tc>
        <w:tc>
          <w:tcPr>
            <w:tcW w:w="946" w:type="dxa"/>
            <w:shd w:val="clear" w:color="auto" w:fill="auto"/>
            <w:vAlign w:val="center"/>
          </w:tcPr>
          <w:p w14:paraId="36B4AE99" w14:textId="77777777" w:rsidR="00EF1AEF" w:rsidRPr="008B5EC6" w:rsidRDefault="00EF1AEF" w:rsidP="001940AF">
            <w:pPr>
              <w:pStyle w:val="TAC"/>
            </w:pPr>
          </w:p>
        </w:tc>
        <w:tc>
          <w:tcPr>
            <w:tcW w:w="1089" w:type="dxa"/>
            <w:vAlign w:val="center"/>
          </w:tcPr>
          <w:p w14:paraId="4C9AF8DA" w14:textId="77777777" w:rsidR="00EF1AEF" w:rsidRPr="008B5EC6" w:rsidRDefault="00EF1AEF" w:rsidP="001940AF">
            <w:pPr>
              <w:pStyle w:val="TAC"/>
            </w:pPr>
          </w:p>
        </w:tc>
        <w:tc>
          <w:tcPr>
            <w:tcW w:w="1003" w:type="dxa"/>
            <w:shd w:val="clear" w:color="auto" w:fill="auto"/>
            <w:vAlign w:val="center"/>
          </w:tcPr>
          <w:p w14:paraId="704991CB" w14:textId="77777777" w:rsidR="00EF1AEF" w:rsidRPr="008B5EC6" w:rsidRDefault="00EF1AEF" w:rsidP="001940AF">
            <w:pPr>
              <w:pStyle w:val="TAC"/>
            </w:pPr>
          </w:p>
        </w:tc>
        <w:tc>
          <w:tcPr>
            <w:tcW w:w="1003" w:type="dxa"/>
            <w:shd w:val="clear" w:color="auto" w:fill="auto"/>
            <w:vAlign w:val="center"/>
          </w:tcPr>
          <w:p w14:paraId="516B0757" w14:textId="77777777" w:rsidR="00EF1AEF" w:rsidRPr="008B5EC6" w:rsidRDefault="00EF1AEF" w:rsidP="001940AF">
            <w:pPr>
              <w:pStyle w:val="TAC"/>
            </w:pPr>
          </w:p>
        </w:tc>
        <w:tc>
          <w:tcPr>
            <w:tcW w:w="1013" w:type="dxa"/>
            <w:vAlign w:val="center"/>
          </w:tcPr>
          <w:p w14:paraId="12057258" w14:textId="77777777" w:rsidR="00EF1AEF" w:rsidRPr="008B5EC6" w:rsidRDefault="00EF1AEF" w:rsidP="001940AF">
            <w:pPr>
              <w:pStyle w:val="TAC"/>
            </w:pPr>
          </w:p>
        </w:tc>
        <w:tc>
          <w:tcPr>
            <w:tcW w:w="1013" w:type="dxa"/>
            <w:vAlign w:val="center"/>
          </w:tcPr>
          <w:p w14:paraId="7600565C" w14:textId="77777777" w:rsidR="00EF1AEF" w:rsidRPr="008B5EC6" w:rsidRDefault="00EF1AEF" w:rsidP="001940AF">
            <w:pPr>
              <w:pStyle w:val="TAC"/>
            </w:pPr>
          </w:p>
        </w:tc>
        <w:tc>
          <w:tcPr>
            <w:tcW w:w="1050" w:type="dxa"/>
            <w:vMerge/>
            <w:shd w:val="clear" w:color="auto" w:fill="auto"/>
            <w:vAlign w:val="center"/>
          </w:tcPr>
          <w:p w14:paraId="05FDF0B3" w14:textId="77777777" w:rsidR="00EF1AEF" w:rsidRPr="008B5EC6" w:rsidRDefault="00EF1AEF" w:rsidP="001940AF">
            <w:pPr>
              <w:pStyle w:val="TAC"/>
              <w:rPr>
                <w:lang w:eastAsia="zh-CN"/>
              </w:rPr>
            </w:pPr>
          </w:p>
        </w:tc>
      </w:tr>
      <w:tr w:rsidR="00EF1AEF" w:rsidRPr="008B5EC6" w14:paraId="3CC4B196" w14:textId="77777777" w:rsidTr="00876877">
        <w:trPr>
          <w:trHeight w:val="255"/>
          <w:jc w:val="center"/>
        </w:trPr>
        <w:tc>
          <w:tcPr>
            <w:tcW w:w="1372" w:type="dxa"/>
            <w:vMerge w:val="restart"/>
            <w:shd w:val="clear" w:color="auto" w:fill="auto"/>
            <w:vAlign w:val="center"/>
          </w:tcPr>
          <w:p w14:paraId="1621F6D4" w14:textId="77777777" w:rsidR="00EF1AEF" w:rsidRPr="008B5EC6" w:rsidRDefault="00EF1AEF" w:rsidP="001940AF">
            <w:pPr>
              <w:pStyle w:val="TAC"/>
              <w:rPr>
                <w:lang w:eastAsia="zh-CN"/>
              </w:rPr>
            </w:pPr>
            <w:r w:rsidRPr="008B5EC6">
              <w:t>n65</w:t>
            </w:r>
          </w:p>
        </w:tc>
        <w:tc>
          <w:tcPr>
            <w:tcW w:w="831" w:type="dxa"/>
            <w:vAlign w:val="center"/>
          </w:tcPr>
          <w:p w14:paraId="3006ED92" w14:textId="77777777" w:rsidR="00EF1AEF" w:rsidRPr="008B5EC6" w:rsidRDefault="00EF1AEF" w:rsidP="001940AF">
            <w:pPr>
              <w:pStyle w:val="TAC"/>
              <w:rPr>
                <w:rFonts w:eastAsia="MS Mincho"/>
              </w:rPr>
            </w:pPr>
            <w:r w:rsidRPr="008B5EC6">
              <w:rPr>
                <w:rFonts w:eastAsia="MS Mincho" w:cs="Arial"/>
              </w:rPr>
              <w:t>15</w:t>
            </w:r>
          </w:p>
        </w:tc>
        <w:tc>
          <w:tcPr>
            <w:tcW w:w="1147" w:type="dxa"/>
            <w:shd w:val="clear" w:color="auto" w:fill="auto"/>
            <w:vAlign w:val="center"/>
          </w:tcPr>
          <w:p w14:paraId="14D4C99E" w14:textId="77777777" w:rsidR="00EF1AEF" w:rsidRPr="008B5EC6" w:rsidRDefault="00EF1AEF" w:rsidP="001940AF">
            <w:pPr>
              <w:pStyle w:val="TAC"/>
              <w:rPr>
                <w:szCs w:val="18"/>
              </w:rPr>
            </w:pPr>
            <w:r w:rsidRPr="008B5EC6">
              <w:rPr>
                <w:rFonts w:cs="Arial"/>
                <w:szCs w:val="18"/>
              </w:rPr>
              <w:t>-99.5+TT</w:t>
            </w:r>
          </w:p>
        </w:tc>
        <w:tc>
          <w:tcPr>
            <w:tcW w:w="1147" w:type="dxa"/>
            <w:shd w:val="clear" w:color="auto" w:fill="auto"/>
            <w:vAlign w:val="center"/>
          </w:tcPr>
          <w:p w14:paraId="42476221" w14:textId="77777777" w:rsidR="00EF1AEF" w:rsidRPr="008B5EC6" w:rsidRDefault="00EF1AEF" w:rsidP="001940AF">
            <w:pPr>
              <w:pStyle w:val="TAC"/>
            </w:pPr>
            <w:r w:rsidRPr="008B5EC6">
              <w:rPr>
                <w:rFonts w:cs="Arial"/>
                <w:szCs w:val="18"/>
              </w:rPr>
              <w:t>-96.3+TT</w:t>
            </w:r>
          </w:p>
        </w:tc>
        <w:tc>
          <w:tcPr>
            <w:tcW w:w="1147" w:type="dxa"/>
            <w:shd w:val="clear" w:color="auto" w:fill="auto"/>
            <w:vAlign w:val="center"/>
          </w:tcPr>
          <w:p w14:paraId="478C5A83" w14:textId="77777777" w:rsidR="00EF1AEF" w:rsidRPr="008B5EC6" w:rsidRDefault="00EF1AEF" w:rsidP="001940AF">
            <w:pPr>
              <w:pStyle w:val="TAC"/>
            </w:pPr>
            <w:r w:rsidRPr="008B5EC6">
              <w:rPr>
                <w:rFonts w:cs="Arial"/>
                <w:szCs w:val="18"/>
              </w:rPr>
              <w:t>-94.5+TT</w:t>
            </w:r>
          </w:p>
        </w:tc>
        <w:tc>
          <w:tcPr>
            <w:tcW w:w="1147" w:type="dxa"/>
            <w:shd w:val="clear" w:color="auto" w:fill="auto"/>
            <w:vAlign w:val="center"/>
          </w:tcPr>
          <w:p w14:paraId="6E793B37" w14:textId="77777777" w:rsidR="00EF1AEF" w:rsidRPr="008B5EC6" w:rsidRDefault="00EF1AEF" w:rsidP="001940AF">
            <w:pPr>
              <w:pStyle w:val="TAC"/>
            </w:pPr>
            <w:r w:rsidRPr="008B5EC6">
              <w:rPr>
                <w:rFonts w:cs="Arial"/>
                <w:szCs w:val="18"/>
              </w:rPr>
              <w:t>-93.3+TT</w:t>
            </w:r>
          </w:p>
        </w:tc>
        <w:tc>
          <w:tcPr>
            <w:tcW w:w="946" w:type="dxa"/>
            <w:shd w:val="clear" w:color="auto" w:fill="auto"/>
            <w:vAlign w:val="center"/>
          </w:tcPr>
          <w:p w14:paraId="3BE18ED6" w14:textId="77777777" w:rsidR="00EF1AEF" w:rsidRPr="008B5EC6" w:rsidRDefault="00EF1AEF" w:rsidP="001940AF">
            <w:pPr>
              <w:pStyle w:val="TAC"/>
            </w:pPr>
          </w:p>
        </w:tc>
        <w:tc>
          <w:tcPr>
            <w:tcW w:w="1089" w:type="dxa"/>
            <w:vAlign w:val="center"/>
          </w:tcPr>
          <w:p w14:paraId="57318A46" w14:textId="77777777" w:rsidR="00EF1AEF" w:rsidRPr="008B5EC6" w:rsidRDefault="00EF1AEF" w:rsidP="001940AF">
            <w:pPr>
              <w:pStyle w:val="TAC"/>
            </w:pPr>
          </w:p>
        </w:tc>
        <w:tc>
          <w:tcPr>
            <w:tcW w:w="1003" w:type="dxa"/>
            <w:shd w:val="clear" w:color="auto" w:fill="auto"/>
            <w:vAlign w:val="center"/>
          </w:tcPr>
          <w:p w14:paraId="229273CD" w14:textId="77777777" w:rsidR="00EF1AEF" w:rsidRPr="008B5EC6" w:rsidRDefault="00EF1AEF" w:rsidP="001940AF">
            <w:pPr>
              <w:pStyle w:val="TAC"/>
            </w:pPr>
          </w:p>
        </w:tc>
        <w:tc>
          <w:tcPr>
            <w:tcW w:w="1003" w:type="dxa"/>
            <w:shd w:val="clear" w:color="auto" w:fill="auto"/>
            <w:vAlign w:val="center"/>
          </w:tcPr>
          <w:p w14:paraId="6771472D" w14:textId="77777777" w:rsidR="00EF1AEF" w:rsidRPr="008B5EC6" w:rsidRDefault="00EF1AEF" w:rsidP="001940AF">
            <w:pPr>
              <w:pStyle w:val="TAC"/>
            </w:pPr>
          </w:p>
        </w:tc>
        <w:tc>
          <w:tcPr>
            <w:tcW w:w="1013" w:type="dxa"/>
            <w:vAlign w:val="center"/>
          </w:tcPr>
          <w:p w14:paraId="7FC48307" w14:textId="77777777" w:rsidR="00EF1AEF" w:rsidRPr="008B5EC6" w:rsidRDefault="00EF1AEF" w:rsidP="001940AF">
            <w:pPr>
              <w:pStyle w:val="TAC"/>
            </w:pPr>
          </w:p>
        </w:tc>
        <w:tc>
          <w:tcPr>
            <w:tcW w:w="1013" w:type="dxa"/>
            <w:vAlign w:val="center"/>
          </w:tcPr>
          <w:p w14:paraId="30E3A326" w14:textId="77777777" w:rsidR="00EF1AEF" w:rsidRPr="008B5EC6" w:rsidRDefault="00EF1AEF" w:rsidP="001940AF">
            <w:pPr>
              <w:pStyle w:val="TAC"/>
            </w:pPr>
          </w:p>
        </w:tc>
        <w:tc>
          <w:tcPr>
            <w:tcW w:w="1050" w:type="dxa"/>
            <w:vMerge w:val="restart"/>
            <w:shd w:val="clear" w:color="auto" w:fill="auto"/>
            <w:vAlign w:val="center"/>
          </w:tcPr>
          <w:p w14:paraId="27F6A92B" w14:textId="77777777" w:rsidR="00EF1AEF" w:rsidRPr="008B5EC6" w:rsidRDefault="00EF1AEF" w:rsidP="001940AF">
            <w:pPr>
              <w:pStyle w:val="TAC"/>
              <w:rPr>
                <w:lang w:eastAsia="zh-CN"/>
              </w:rPr>
            </w:pPr>
            <w:r w:rsidRPr="008B5EC6">
              <w:t>FDD</w:t>
            </w:r>
          </w:p>
        </w:tc>
      </w:tr>
      <w:tr w:rsidR="00EF1AEF" w:rsidRPr="008B5EC6" w14:paraId="5F110DE0" w14:textId="77777777" w:rsidTr="00876877">
        <w:trPr>
          <w:trHeight w:val="255"/>
          <w:jc w:val="center"/>
        </w:trPr>
        <w:tc>
          <w:tcPr>
            <w:tcW w:w="1372" w:type="dxa"/>
            <w:vMerge/>
            <w:shd w:val="clear" w:color="auto" w:fill="auto"/>
            <w:vAlign w:val="center"/>
          </w:tcPr>
          <w:p w14:paraId="60DD8E99" w14:textId="77777777" w:rsidR="00EF1AEF" w:rsidRPr="008B5EC6" w:rsidRDefault="00EF1AEF" w:rsidP="001940AF">
            <w:pPr>
              <w:pStyle w:val="TAC"/>
              <w:rPr>
                <w:lang w:eastAsia="zh-CN"/>
              </w:rPr>
            </w:pPr>
          </w:p>
        </w:tc>
        <w:tc>
          <w:tcPr>
            <w:tcW w:w="831" w:type="dxa"/>
            <w:vAlign w:val="center"/>
          </w:tcPr>
          <w:p w14:paraId="2EB46BE2" w14:textId="77777777" w:rsidR="00EF1AEF" w:rsidRPr="008B5EC6" w:rsidRDefault="00EF1AEF" w:rsidP="001940AF">
            <w:pPr>
              <w:pStyle w:val="TAC"/>
              <w:rPr>
                <w:rFonts w:eastAsia="MS Mincho"/>
              </w:rPr>
            </w:pPr>
            <w:r w:rsidRPr="008B5EC6">
              <w:rPr>
                <w:rFonts w:eastAsia="MS Mincho" w:cs="Arial"/>
              </w:rPr>
              <w:t>30</w:t>
            </w:r>
          </w:p>
        </w:tc>
        <w:tc>
          <w:tcPr>
            <w:tcW w:w="1147" w:type="dxa"/>
            <w:shd w:val="clear" w:color="auto" w:fill="auto"/>
            <w:vAlign w:val="center"/>
          </w:tcPr>
          <w:p w14:paraId="5A9B90F2" w14:textId="77777777" w:rsidR="00EF1AEF" w:rsidRPr="008B5EC6" w:rsidRDefault="00EF1AEF" w:rsidP="001940AF">
            <w:pPr>
              <w:pStyle w:val="TAC"/>
              <w:rPr>
                <w:szCs w:val="18"/>
              </w:rPr>
            </w:pPr>
          </w:p>
        </w:tc>
        <w:tc>
          <w:tcPr>
            <w:tcW w:w="1147" w:type="dxa"/>
            <w:shd w:val="clear" w:color="auto" w:fill="auto"/>
            <w:vAlign w:val="center"/>
          </w:tcPr>
          <w:p w14:paraId="1D147792" w14:textId="77777777" w:rsidR="00EF1AEF" w:rsidRPr="008B5EC6" w:rsidRDefault="00EF1AEF" w:rsidP="001940AF">
            <w:pPr>
              <w:pStyle w:val="TAC"/>
            </w:pPr>
            <w:r w:rsidRPr="008B5EC6">
              <w:rPr>
                <w:rFonts w:cs="Arial"/>
                <w:szCs w:val="18"/>
              </w:rPr>
              <w:t>-96.6+TT</w:t>
            </w:r>
          </w:p>
        </w:tc>
        <w:tc>
          <w:tcPr>
            <w:tcW w:w="1147" w:type="dxa"/>
            <w:shd w:val="clear" w:color="auto" w:fill="auto"/>
            <w:vAlign w:val="center"/>
          </w:tcPr>
          <w:p w14:paraId="353BE5D8" w14:textId="77777777" w:rsidR="00EF1AEF" w:rsidRPr="008B5EC6" w:rsidRDefault="00EF1AEF" w:rsidP="001940AF">
            <w:pPr>
              <w:pStyle w:val="TAC"/>
            </w:pPr>
            <w:r w:rsidRPr="008B5EC6">
              <w:rPr>
                <w:rFonts w:cs="Arial"/>
                <w:szCs w:val="18"/>
              </w:rPr>
              <w:t>-94.6+TT</w:t>
            </w:r>
          </w:p>
        </w:tc>
        <w:tc>
          <w:tcPr>
            <w:tcW w:w="1147" w:type="dxa"/>
            <w:shd w:val="clear" w:color="auto" w:fill="auto"/>
            <w:vAlign w:val="center"/>
          </w:tcPr>
          <w:p w14:paraId="55ED6616" w14:textId="77777777" w:rsidR="00EF1AEF" w:rsidRPr="008B5EC6" w:rsidRDefault="00EF1AEF" w:rsidP="001940AF">
            <w:pPr>
              <w:pStyle w:val="TAC"/>
            </w:pPr>
            <w:r w:rsidRPr="008B5EC6">
              <w:rPr>
                <w:rFonts w:cs="Arial"/>
                <w:szCs w:val="18"/>
              </w:rPr>
              <w:t>-93.5+TT</w:t>
            </w:r>
          </w:p>
        </w:tc>
        <w:tc>
          <w:tcPr>
            <w:tcW w:w="946" w:type="dxa"/>
            <w:shd w:val="clear" w:color="auto" w:fill="auto"/>
            <w:vAlign w:val="center"/>
          </w:tcPr>
          <w:p w14:paraId="0F7232EF" w14:textId="77777777" w:rsidR="00EF1AEF" w:rsidRPr="008B5EC6" w:rsidRDefault="00EF1AEF" w:rsidP="001940AF">
            <w:pPr>
              <w:pStyle w:val="TAC"/>
            </w:pPr>
          </w:p>
        </w:tc>
        <w:tc>
          <w:tcPr>
            <w:tcW w:w="1089" w:type="dxa"/>
            <w:vAlign w:val="center"/>
          </w:tcPr>
          <w:p w14:paraId="2B18C59B" w14:textId="77777777" w:rsidR="00EF1AEF" w:rsidRPr="008B5EC6" w:rsidRDefault="00EF1AEF" w:rsidP="001940AF">
            <w:pPr>
              <w:pStyle w:val="TAC"/>
            </w:pPr>
          </w:p>
        </w:tc>
        <w:tc>
          <w:tcPr>
            <w:tcW w:w="1003" w:type="dxa"/>
            <w:shd w:val="clear" w:color="auto" w:fill="auto"/>
            <w:vAlign w:val="center"/>
          </w:tcPr>
          <w:p w14:paraId="7061896C" w14:textId="77777777" w:rsidR="00EF1AEF" w:rsidRPr="008B5EC6" w:rsidRDefault="00EF1AEF" w:rsidP="001940AF">
            <w:pPr>
              <w:pStyle w:val="TAC"/>
            </w:pPr>
          </w:p>
        </w:tc>
        <w:tc>
          <w:tcPr>
            <w:tcW w:w="1003" w:type="dxa"/>
            <w:shd w:val="clear" w:color="auto" w:fill="auto"/>
            <w:vAlign w:val="center"/>
          </w:tcPr>
          <w:p w14:paraId="68E1E453" w14:textId="77777777" w:rsidR="00EF1AEF" w:rsidRPr="008B5EC6" w:rsidRDefault="00EF1AEF" w:rsidP="001940AF">
            <w:pPr>
              <w:pStyle w:val="TAC"/>
            </w:pPr>
          </w:p>
        </w:tc>
        <w:tc>
          <w:tcPr>
            <w:tcW w:w="1013" w:type="dxa"/>
            <w:vAlign w:val="center"/>
          </w:tcPr>
          <w:p w14:paraId="3D013A2A" w14:textId="77777777" w:rsidR="00EF1AEF" w:rsidRPr="008B5EC6" w:rsidRDefault="00EF1AEF" w:rsidP="001940AF">
            <w:pPr>
              <w:pStyle w:val="TAC"/>
            </w:pPr>
          </w:p>
        </w:tc>
        <w:tc>
          <w:tcPr>
            <w:tcW w:w="1013" w:type="dxa"/>
            <w:vAlign w:val="center"/>
          </w:tcPr>
          <w:p w14:paraId="73213A51" w14:textId="77777777" w:rsidR="00EF1AEF" w:rsidRPr="008B5EC6" w:rsidRDefault="00EF1AEF" w:rsidP="001940AF">
            <w:pPr>
              <w:pStyle w:val="TAC"/>
            </w:pPr>
          </w:p>
        </w:tc>
        <w:tc>
          <w:tcPr>
            <w:tcW w:w="1050" w:type="dxa"/>
            <w:vMerge/>
            <w:shd w:val="clear" w:color="auto" w:fill="auto"/>
            <w:vAlign w:val="center"/>
          </w:tcPr>
          <w:p w14:paraId="5CC72631" w14:textId="77777777" w:rsidR="00EF1AEF" w:rsidRPr="008B5EC6" w:rsidRDefault="00EF1AEF" w:rsidP="001940AF">
            <w:pPr>
              <w:pStyle w:val="TAC"/>
              <w:rPr>
                <w:lang w:eastAsia="zh-CN"/>
              </w:rPr>
            </w:pPr>
          </w:p>
        </w:tc>
      </w:tr>
      <w:tr w:rsidR="00EF1AEF" w:rsidRPr="008B5EC6" w14:paraId="1E8BA06E" w14:textId="77777777" w:rsidTr="00876877">
        <w:trPr>
          <w:trHeight w:val="255"/>
          <w:jc w:val="center"/>
        </w:trPr>
        <w:tc>
          <w:tcPr>
            <w:tcW w:w="1372" w:type="dxa"/>
            <w:vMerge/>
            <w:shd w:val="clear" w:color="auto" w:fill="auto"/>
            <w:vAlign w:val="center"/>
          </w:tcPr>
          <w:p w14:paraId="2C4E2FAE" w14:textId="77777777" w:rsidR="00EF1AEF" w:rsidRPr="008B5EC6" w:rsidRDefault="00EF1AEF" w:rsidP="001940AF">
            <w:pPr>
              <w:pStyle w:val="TAC"/>
              <w:rPr>
                <w:lang w:eastAsia="zh-CN"/>
              </w:rPr>
            </w:pPr>
          </w:p>
        </w:tc>
        <w:tc>
          <w:tcPr>
            <w:tcW w:w="831" w:type="dxa"/>
            <w:vAlign w:val="center"/>
          </w:tcPr>
          <w:p w14:paraId="4E87EFDD" w14:textId="77777777" w:rsidR="00EF1AEF" w:rsidRPr="008B5EC6" w:rsidRDefault="00EF1AEF" w:rsidP="001940AF">
            <w:pPr>
              <w:pStyle w:val="TAC"/>
              <w:rPr>
                <w:rFonts w:eastAsia="MS Mincho"/>
              </w:rPr>
            </w:pPr>
            <w:r w:rsidRPr="008B5EC6">
              <w:rPr>
                <w:rFonts w:eastAsia="MS Mincho" w:cs="Arial"/>
              </w:rPr>
              <w:t>60</w:t>
            </w:r>
          </w:p>
        </w:tc>
        <w:tc>
          <w:tcPr>
            <w:tcW w:w="1147" w:type="dxa"/>
            <w:shd w:val="clear" w:color="auto" w:fill="auto"/>
            <w:vAlign w:val="center"/>
          </w:tcPr>
          <w:p w14:paraId="5009E054" w14:textId="77777777" w:rsidR="00EF1AEF" w:rsidRPr="008B5EC6" w:rsidRDefault="00EF1AEF" w:rsidP="001940AF">
            <w:pPr>
              <w:pStyle w:val="TAC"/>
              <w:rPr>
                <w:szCs w:val="18"/>
              </w:rPr>
            </w:pPr>
          </w:p>
        </w:tc>
        <w:tc>
          <w:tcPr>
            <w:tcW w:w="1147" w:type="dxa"/>
            <w:shd w:val="clear" w:color="auto" w:fill="auto"/>
            <w:vAlign w:val="center"/>
          </w:tcPr>
          <w:p w14:paraId="25EFD7B3" w14:textId="77777777" w:rsidR="00EF1AEF" w:rsidRPr="008B5EC6" w:rsidRDefault="00EF1AEF" w:rsidP="001940AF">
            <w:pPr>
              <w:pStyle w:val="TAC"/>
            </w:pPr>
            <w:r w:rsidRPr="008B5EC6">
              <w:rPr>
                <w:lang w:eastAsia="zh-CN"/>
              </w:rPr>
              <w:t>-97.0+TT</w:t>
            </w:r>
          </w:p>
        </w:tc>
        <w:tc>
          <w:tcPr>
            <w:tcW w:w="1147" w:type="dxa"/>
            <w:shd w:val="clear" w:color="auto" w:fill="auto"/>
            <w:vAlign w:val="center"/>
          </w:tcPr>
          <w:p w14:paraId="7D32B80E" w14:textId="77777777" w:rsidR="00EF1AEF" w:rsidRPr="008B5EC6" w:rsidRDefault="00EF1AEF" w:rsidP="001940AF">
            <w:pPr>
              <w:pStyle w:val="TAC"/>
            </w:pPr>
            <w:r w:rsidRPr="008B5EC6">
              <w:rPr>
                <w:rFonts w:cs="Arial"/>
                <w:szCs w:val="18"/>
              </w:rPr>
              <w:t>-94.9+TT</w:t>
            </w:r>
          </w:p>
        </w:tc>
        <w:tc>
          <w:tcPr>
            <w:tcW w:w="1147" w:type="dxa"/>
            <w:shd w:val="clear" w:color="auto" w:fill="auto"/>
            <w:vAlign w:val="center"/>
          </w:tcPr>
          <w:p w14:paraId="1DCBDC9C" w14:textId="77777777" w:rsidR="00EF1AEF" w:rsidRPr="008B5EC6" w:rsidRDefault="00EF1AEF" w:rsidP="001940AF">
            <w:pPr>
              <w:pStyle w:val="TAC"/>
            </w:pPr>
            <w:r w:rsidRPr="008B5EC6">
              <w:rPr>
                <w:rFonts w:cs="Arial"/>
                <w:szCs w:val="18"/>
              </w:rPr>
              <w:t>-93.7+TT</w:t>
            </w:r>
          </w:p>
        </w:tc>
        <w:tc>
          <w:tcPr>
            <w:tcW w:w="946" w:type="dxa"/>
            <w:shd w:val="clear" w:color="auto" w:fill="auto"/>
            <w:vAlign w:val="center"/>
          </w:tcPr>
          <w:p w14:paraId="30DB1953" w14:textId="77777777" w:rsidR="00EF1AEF" w:rsidRPr="008B5EC6" w:rsidRDefault="00EF1AEF" w:rsidP="001940AF">
            <w:pPr>
              <w:pStyle w:val="TAC"/>
            </w:pPr>
          </w:p>
        </w:tc>
        <w:tc>
          <w:tcPr>
            <w:tcW w:w="1089" w:type="dxa"/>
            <w:vAlign w:val="center"/>
          </w:tcPr>
          <w:p w14:paraId="60675805" w14:textId="77777777" w:rsidR="00EF1AEF" w:rsidRPr="008B5EC6" w:rsidRDefault="00EF1AEF" w:rsidP="001940AF">
            <w:pPr>
              <w:pStyle w:val="TAC"/>
            </w:pPr>
          </w:p>
        </w:tc>
        <w:tc>
          <w:tcPr>
            <w:tcW w:w="1003" w:type="dxa"/>
            <w:shd w:val="clear" w:color="auto" w:fill="auto"/>
          </w:tcPr>
          <w:p w14:paraId="77A8B3F8" w14:textId="77777777" w:rsidR="00EF1AEF" w:rsidRPr="008B5EC6" w:rsidRDefault="00EF1AEF" w:rsidP="001940AF">
            <w:pPr>
              <w:pStyle w:val="TAC"/>
            </w:pPr>
          </w:p>
        </w:tc>
        <w:tc>
          <w:tcPr>
            <w:tcW w:w="1003" w:type="dxa"/>
            <w:shd w:val="clear" w:color="auto" w:fill="auto"/>
          </w:tcPr>
          <w:p w14:paraId="1E0D3079" w14:textId="77777777" w:rsidR="00EF1AEF" w:rsidRPr="008B5EC6" w:rsidRDefault="00EF1AEF" w:rsidP="001940AF">
            <w:pPr>
              <w:pStyle w:val="TAC"/>
            </w:pPr>
          </w:p>
        </w:tc>
        <w:tc>
          <w:tcPr>
            <w:tcW w:w="1013" w:type="dxa"/>
          </w:tcPr>
          <w:p w14:paraId="7B0963B3" w14:textId="77777777" w:rsidR="00EF1AEF" w:rsidRPr="008B5EC6" w:rsidRDefault="00EF1AEF" w:rsidP="001940AF">
            <w:pPr>
              <w:pStyle w:val="TAC"/>
            </w:pPr>
          </w:p>
        </w:tc>
        <w:tc>
          <w:tcPr>
            <w:tcW w:w="1013" w:type="dxa"/>
          </w:tcPr>
          <w:p w14:paraId="3242D0C0" w14:textId="77777777" w:rsidR="00EF1AEF" w:rsidRPr="008B5EC6" w:rsidRDefault="00EF1AEF" w:rsidP="001940AF">
            <w:pPr>
              <w:pStyle w:val="TAC"/>
            </w:pPr>
          </w:p>
        </w:tc>
        <w:tc>
          <w:tcPr>
            <w:tcW w:w="1050" w:type="dxa"/>
            <w:vMerge/>
            <w:shd w:val="clear" w:color="auto" w:fill="auto"/>
            <w:vAlign w:val="center"/>
          </w:tcPr>
          <w:p w14:paraId="484F2001" w14:textId="77777777" w:rsidR="00EF1AEF" w:rsidRPr="008B5EC6" w:rsidRDefault="00EF1AEF" w:rsidP="001940AF">
            <w:pPr>
              <w:pStyle w:val="TAC"/>
              <w:rPr>
                <w:lang w:eastAsia="zh-CN"/>
              </w:rPr>
            </w:pPr>
          </w:p>
        </w:tc>
      </w:tr>
      <w:tr w:rsidR="00EF1AEF" w:rsidRPr="008B5EC6" w14:paraId="16A84D63" w14:textId="77777777" w:rsidTr="00876877">
        <w:trPr>
          <w:trHeight w:val="255"/>
          <w:jc w:val="center"/>
        </w:trPr>
        <w:tc>
          <w:tcPr>
            <w:tcW w:w="1372" w:type="dxa"/>
            <w:vMerge w:val="restart"/>
            <w:shd w:val="clear" w:color="auto" w:fill="auto"/>
            <w:vAlign w:val="center"/>
          </w:tcPr>
          <w:p w14:paraId="6D965C2C" w14:textId="77777777" w:rsidR="00EF1AEF" w:rsidRPr="008B5EC6" w:rsidRDefault="00EF1AEF" w:rsidP="001940AF">
            <w:pPr>
              <w:pStyle w:val="TAC"/>
            </w:pPr>
            <w:r w:rsidRPr="008B5EC6">
              <w:rPr>
                <w:lang w:eastAsia="zh-CN"/>
              </w:rPr>
              <w:t>n66</w:t>
            </w:r>
          </w:p>
        </w:tc>
        <w:tc>
          <w:tcPr>
            <w:tcW w:w="831" w:type="dxa"/>
            <w:vAlign w:val="center"/>
          </w:tcPr>
          <w:p w14:paraId="3C5AF760"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08D0ED3A" w14:textId="77777777" w:rsidR="00EF1AEF" w:rsidRPr="008B5EC6" w:rsidRDefault="00EF1AEF" w:rsidP="001940AF">
            <w:pPr>
              <w:pStyle w:val="TAC"/>
            </w:pPr>
            <w:r w:rsidRPr="008B5EC6">
              <w:rPr>
                <w:rFonts w:cs="Arial"/>
                <w:szCs w:val="18"/>
              </w:rPr>
              <w:t xml:space="preserve">-99.5 </w:t>
            </w:r>
            <w:r w:rsidRPr="008B5EC6">
              <w:t>+TT</w:t>
            </w:r>
          </w:p>
        </w:tc>
        <w:tc>
          <w:tcPr>
            <w:tcW w:w="1147" w:type="dxa"/>
            <w:shd w:val="clear" w:color="auto" w:fill="auto"/>
            <w:vAlign w:val="center"/>
          </w:tcPr>
          <w:p w14:paraId="52298B42" w14:textId="77777777" w:rsidR="00EF1AEF" w:rsidRPr="008B5EC6" w:rsidRDefault="00EF1AEF" w:rsidP="001940AF">
            <w:pPr>
              <w:pStyle w:val="TAC"/>
            </w:pPr>
            <w:r w:rsidRPr="008B5EC6">
              <w:rPr>
                <w:rFonts w:cs="Arial"/>
                <w:szCs w:val="18"/>
              </w:rPr>
              <w:t xml:space="preserve">-96.3 </w:t>
            </w:r>
            <w:r w:rsidRPr="008B5EC6">
              <w:t>+TT</w:t>
            </w:r>
          </w:p>
        </w:tc>
        <w:tc>
          <w:tcPr>
            <w:tcW w:w="1147" w:type="dxa"/>
            <w:shd w:val="clear" w:color="auto" w:fill="auto"/>
            <w:vAlign w:val="center"/>
          </w:tcPr>
          <w:p w14:paraId="1ED03DDE" w14:textId="77777777" w:rsidR="00EF1AEF" w:rsidRPr="008B5EC6" w:rsidRDefault="00EF1AEF" w:rsidP="001940AF">
            <w:pPr>
              <w:pStyle w:val="TAC"/>
            </w:pPr>
            <w:r w:rsidRPr="008B5EC6">
              <w:rPr>
                <w:rFonts w:cs="Arial"/>
                <w:szCs w:val="18"/>
              </w:rPr>
              <w:t xml:space="preserve">-94.5 </w:t>
            </w:r>
            <w:r w:rsidRPr="008B5EC6">
              <w:t>+TT</w:t>
            </w:r>
          </w:p>
        </w:tc>
        <w:tc>
          <w:tcPr>
            <w:tcW w:w="1147" w:type="dxa"/>
            <w:shd w:val="clear" w:color="auto" w:fill="auto"/>
            <w:vAlign w:val="center"/>
          </w:tcPr>
          <w:p w14:paraId="35E22DCA" w14:textId="77777777" w:rsidR="00EF1AEF" w:rsidRPr="008B5EC6" w:rsidRDefault="00EF1AEF" w:rsidP="001940AF">
            <w:pPr>
              <w:pStyle w:val="TAC"/>
            </w:pPr>
            <w:r w:rsidRPr="008B5EC6">
              <w:rPr>
                <w:rFonts w:cs="Arial"/>
                <w:szCs w:val="18"/>
              </w:rPr>
              <w:t xml:space="preserve">-93.3 </w:t>
            </w:r>
            <w:r w:rsidRPr="008B5EC6">
              <w:t>+TT</w:t>
            </w:r>
          </w:p>
        </w:tc>
        <w:tc>
          <w:tcPr>
            <w:tcW w:w="946" w:type="dxa"/>
            <w:shd w:val="clear" w:color="auto" w:fill="auto"/>
          </w:tcPr>
          <w:p w14:paraId="41036471" w14:textId="77777777" w:rsidR="00EF1AEF" w:rsidRPr="008B5EC6" w:rsidRDefault="00EF1AEF" w:rsidP="001940AF">
            <w:pPr>
              <w:pStyle w:val="TAC"/>
            </w:pPr>
            <w:r w:rsidRPr="008B5EC6">
              <w:rPr>
                <w:rFonts w:cs="Arial"/>
                <w:szCs w:val="18"/>
              </w:rPr>
              <w:t>-92.2 +TT</w:t>
            </w:r>
          </w:p>
        </w:tc>
        <w:tc>
          <w:tcPr>
            <w:tcW w:w="1089" w:type="dxa"/>
          </w:tcPr>
          <w:p w14:paraId="3A311686" w14:textId="77777777" w:rsidR="00EF1AEF" w:rsidRPr="008B5EC6" w:rsidRDefault="00EF1AEF" w:rsidP="001940AF">
            <w:pPr>
              <w:pStyle w:val="TAC"/>
            </w:pPr>
            <w:r w:rsidRPr="008B5EC6">
              <w:rPr>
                <w:rFonts w:cs="Arial"/>
                <w:szCs w:val="18"/>
              </w:rPr>
              <w:t>-91.4 +TT</w:t>
            </w:r>
          </w:p>
        </w:tc>
        <w:tc>
          <w:tcPr>
            <w:tcW w:w="1003" w:type="dxa"/>
            <w:shd w:val="clear" w:color="auto" w:fill="auto"/>
            <w:vAlign w:val="center"/>
          </w:tcPr>
          <w:p w14:paraId="0839D37F" w14:textId="77777777" w:rsidR="00EF1AEF" w:rsidRPr="008B5EC6" w:rsidRDefault="00EF1AEF" w:rsidP="001940AF">
            <w:pPr>
              <w:pStyle w:val="TAC"/>
              <w:rPr>
                <w:rFonts w:cs="Arial"/>
                <w:szCs w:val="18"/>
              </w:rPr>
            </w:pPr>
          </w:p>
        </w:tc>
        <w:tc>
          <w:tcPr>
            <w:tcW w:w="1003" w:type="dxa"/>
            <w:shd w:val="clear" w:color="auto" w:fill="auto"/>
            <w:vAlign w:val="center"/>
          </w:tcPr>
          <w:p w14:paraId="2D73672F" w14:textId="77777777" w:rsidR="00EF1AEF" w:rsidRPr="008B5EC6" w:rsidRDefault="00EF1AEF" w:rsidP="001940AF">
            <w:pPr>
              <w:pStyle w:val="TAC"/>
            </w:pPr>
            <w:r w:rsidRPr="008B5EC6">
              <w:t>-90.1</w:t>
            </w:r>
            <w:r w:rsidRPr="008B5EC6">
              <w:rPr>
                <w:rFonts w:cs="Arial"/>
                <w:szCs w:val="18"/>
              </w:rPr>
              <w:t xml:space="preserve"> </w:t>
            </w:r>
            <w:r w:rsidRPr="008B5EC6">
              <w:t>+TT</w:t>
            </w:r>
          </w:p>
        </w:tc>
        <w:tc>
          <w:tcPr>
            <w:tcW w:w="1013" w:type="dxa"/>
            <w:vAlign w:val="center"/>
          </w:tcPr>
          <w:p w14:paraId="3F4A4AD2" w14:textId="77777777" w:rsidR="00EF1AEF" w:rsidRPr="008B5EC6" w:rsidRDefault="00EF1AEF" w:rsidP="001940AF">
            <w:pPr>
              <w:pStyle w:val="TAC"/>
            </w:pPr>
          </w:p>
        </w:tc>
        <w:tc>
          <w:tcPr>
            <w:tcW w:w="1013" w:type="dxa"/>
            <w:vAlign w:val="center"/>
          </w:tcPr>
          <w:p w14:paraId="20251E7A" w14:textId="77777777" w:rsidR="00EF1AEF" w:rsidRPr="008B5EC6" w:rsidRDefault="00EF1AEF" w:rsidP="001940AF">
            <w:pPr>
              <w:pStyle w:val="TAC"/>
            </w:pPr>
          </w:p>
        </w:tc>
        <w:tc>
          <w:tcPr>
            <w:tcW w:w="1050" w:type="dxa"/>
            <w:vMerge w:val="restart"/>
            <w:shd w:val="clear" w:color="auto" w:fill="auto"/>
            <w:vAlign w:val="center"/>
          </w:tcPr>
          <w:p w14:paraId="4B0EED09" w14:textId="77777777" w:rsidR="00EF1AEF" w:rsidRPr="008B5EC6" w:rsidRDefault="00EF1AEF" w:rsidP="001940AF">
            <w:pPr>
              <w:pStyle w:val="TAC"/>
            </w:pPr>
            <w:r w:rsidRPr="008B5EC6">
              <w:rPr>
                <w:lang w:eastAsia="zh-CN"/>
              </w:rPr>
              <w:t>FDD</w:t>
            </w:r>
          </w:p>
        </w:tc>
      </w:tr>
      <w:tr w:rsidR="00EF1AEF" w:rsidRPr="008B5EC6" w14:paraId="692A5103" w14:textId="77777777" w:rsidTr="00876877">
        <w:trPr>
          <w:trHeight w:val="255"/>
          <w:jc w:val="center"/>
        </w:trPr>
        <w:tc>
          <w:tcPr>
            <w:tcW w:w="1372" w:type="dxa"/>
            <w:vMerge/>
            <w:shd w:val="clear" w:color="auto" w:fill="auto"/>
            <w:vAlign w:val="center"/>
          </w:tcPr>
          <w:p w14:paraId="51AD7DA5" w14:textId="77777777" w:rsidR="00EF1AEF" w:rsidRPr="008B5EC6" w:rsidRDefault="00EF1AEF" w:rsidP="001940AF">
            <w:pPr>
              <w:pStyle w:val="TAC"/>
            </w:pPr>
          </w:p>
        </w:tc>
        <w:tc>
          <w:tcPr>
            <w:tcW w:w="831" w:type="dxa"/>
            <w:vAlign w:val="center"/>
          </w:tcPr>
          <w:p w14:paraId="07BA0301"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0611EB99" w14:textId="77777777" w:rsidR="00EF1AEF" w:rsidRPr="008B5EC6" w:rsidRDefault="00EF1AEF" w:rsidP="001940AF">
            <w:pPr>
              <w:pStyle w:val="TAC"/>
            </w:pPr>
          </w:p>
        </w:tc>
        <w:tc>
          <w:tcPr>
            <w:tcW w:w="1147" w:type="dxa"/>
            <w:shd w:val="clear" w:color="auto" w:fill="auto"/>
            <w:vAlign w:val="center"/>
          </w:tcPr>
          <w:p w14:paraId="788802D4" w14:textId="77777777" w:rsidR="00EF1AEF" w:rsidRPr="008B5EC6" w:rsidRDefault="00EF1AEF" w:rsidP="001940AF">
            <w:pPr>
              <w:pStyle w:val="TAC"/>
            </w:pPr>
            <w:r w:rsidRPr="008B5EC6">
              <w:rPr>
                <w:rFonts w:cs="Arial"/>
                <w:szCs w:val="18"/>
              </w:rPr>
              <w:t xml:space="preserve">-96.6 </w:t>
            </w:r>
            <w:r w:rsidRPr="008B5EC6">
              <w:t>+TT</w:t>
            </w:r>
          </w:p>
        </w:tc>
        <w:tc>
          <w:tcPr>
            <w:tcW w:w="1147" w:type="dxa"/>
            <w:shd w:val="clear" w:color="auto" w:fill="auto"/>
            <w:vAlign w:val="center"/>
          </w:tcPr>
          <w:p w14:paraId="14E16C57" w14:textId="77777777" w:rsidR="00EF1AEF" w:rsidRPr="008B5EC6" w:rsidRDefault="00EF1AEF" w:rsidP="001940AF">
            <w:pPr>
              <w:pStyle w:val="TAC"/>
            </w:pPr>
            <w:r w:rsidRPr="008B5EC6">
              <w:rPr>
                <w:rFonts w:cs="Arial"/>
                <w:szCs w:val="18"/>
              </w:rPr>
              <w:t xml:space="preserve">-94.6 </w:t>
            </w:r>
            <w:r w:rsidRPr="008B5EC6">
              <w:t>+TT</w:t>
            </w:r>
          </w:p>
        </w:tc>
        <w:tc>
          <w:tcPr>
            <w:tcW w:w="1147" w:type="dxa"/>
            <w:shd w:val="clear" w:color="auto" w:fill="auto"/>
            <w:vAlign w:val="center"/>
          </w:tcPr>
          <w:p w14:paraId="2705F9AF" w14:textId="77777777" w:rsidR="00EF1AEF" w:rsidRPr="008B5EC6" w:rsidRDefault="00EF1AEF" w:rsidP="001940AF">
            <w:pPr>
              <w:pStyle w:val="TAC"/>
            </w:pPr>
            <w:r w:rsidRPr="008B5EC6">
              <w:rPr>
                <w:rFonts w:cs="Arial"/>
                <w:szCs w:val="18"/>
              </w:rPr>
              <w:t xml:space="preserve">-93.5 </w:t>
            </w:r>
            <w:r w:rsidRPr="008B5EC6">
              <w:t>+TT</w:t>
            </w:r>
          </w:p>
        </w:tc>
        <w:tc>
          <w:tcPr>
            <w:tcW w:w="946" w:type="dxa"/>
            <w:shd w:val="clear" w:color="auto" w:fill="auto"/>
          </w:tcPr>
          <w:p w14:paraId="2B486B45" w14:textId="77777777" w:rsidR="00EF1AEF" w:rsidRPr="008B5EC6" w:rsidRDefault="00EF1AEF" w:rsidP="001940AF">
            <w:pPr>
              <w:pStyle w:val="TAC"/>
            </w:pPr>
            <w:r w:rsidRPr="008B5EC6">
              <w:rPr>
                <w:rFonts w:cs="Arial"/>
                <w:szCs w:val="18"/>
              </w:rPr>
              <w:t>-92.3 +TT</w:t>
            </w:r>
          </w:p>
        </w:tc>
        <w:tc>
          <w:tcPr>
            <w:tcW w:w="1089" w:type="dxa"/>
          </w:tcPr>
          <w:p w14:paraId="1447EE7E" w14:textId="77777777" w:rsidR="00EF1AEF" w:rsidRPr="008B5EC6" w:rsidRDefault="00EF1AEF" w:rsidP="001940AF">
            <w:pPr>
              <w:pStyle w:val="TAC"/>
            </w:pPr>
            <w:r w:rsidRPr="008B5EC6">
              <w:rPr>
                <w:rFonts w:cs="Arial"/>
                <w:szCs w:val="18"/>
              </w:rPr>
              <w:t>-91.5 +TT</w:t>
            </w:r>
          </w:p>
        </w:tc>
        <w:tc>
          <w:tcPr>
            <w:tcW w:w="1003" w:type="dxa"/>
            <w:shd w:val="clear" w:color="auto" w:fill="auto"/>
            <w:vAlign w:val="center"/>
          </w:tcPr>
          <w:p w14:paraId="269502A2" w14:textId="77777777" w:rsidR="00EF1AEF" w:rsidRPr="008B5EC6" w:rsidRDefault="00EF1AEF" w:rsidP="001940AF">
            <w:pPr>
              <w:pStyle w:val="TAC"/>
              <w:rPr>
                <w:rFonts w:cs="Arial"/>
                <w:szCs w:val="18"/>
              </w:rPr>
            </w:pPr>
          </w:p>
        </w:tc>
        <w:tc>
          <w:tcPr>
            <w:tcW w:w="1003" w:type="dxa"/>
            <w:shd w:val="clear" w:color="auto" w:fill="auto"/>
            <w:vAlign w:val="center"/>
          </w:tcPr>
          <w:p w14:paraId="3D92D6CB"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1013" w:type="dxa"/>
            <w:vAlign w:val="center"/>
          </w:tcPr>
          <w:p w14:paraId="454710B3" w14:textId="77777777" w:rsidR="00EF1AEF" w:rsidRPr="008B5EC6" w:rsidRDefault="00EF1AEF" w:rsidP="001940AF">
            <w:pPr>
              <w:pStyle w:val="TAC"/>
              <w:rPr>
                <w:lang w:eastAsia="zh-CN"/>
              </w:rPr>
            </w:pPr>
          </w:p>
        </w:tc>
        <w:tc>
          <w:tcPr>
            <w:tcW w:w="1013" w:type="dxa"/>
            <w:vAlign w:val="center"/>
          </w:tcPr>
          <w:p w14:paraId="52586C88" w14:textId="77777777" w:rsidR="00EF1AEF" w:rsidRPr="008B5EC6" w:rsidRDefault="00EF1AEF" w:rsidP="001940AF">
            <w:pPr>
              <w:pStyle w:val="TAC"/>
            </w:pPr>
          </w:p>
        </w:tc>
        <w:tc>
          <w:tcPr>
            <w:tcW w:w="1050" w:type="dxa"/>
            <w:vMerge/>
            <w:shd w:val="clear" w:color="auto" w:fill="auto"/>
            <w:vAlign w:val="center"/>
          </w:tcPr>
          <w:p w14:paraId="25487E84" w14:textId="77777777" w:rsidR="00EF1AEF" w:rsidRPr="008B5EC6" w:rsidRDefault="00EF1AEF" w:rsidP="001940AF">
            <w:pPr>
              <w:pStyle w:val="TAC"/>
            </w:pPr>
          </w:p>
        </w:tc>
      </w:tr>
      <w:tr w:rsidR="00EF1AEF" w:rsidRPr="008B5EC6" w14:paraId="69EAA4E7" w14:textId="77777777" w:rsidTr="00876877">
        <w:trPr>
          <w:trHeight w:val="255"/>
          <w:jc w:val="center"/>
        </w:trPr>
        <w:tc>
          <w:tcPr>
            <w:tcW w:w="1372" w:type="dxa"/>
            <w:vMerge/>
            <w:shd w:val="clear" w:color="auto" w:fill="auto"/>
            <w:vAlign w:val="center"/>
          </w:tcPr>
          <w:p w14:paraId="1772CFBC" w14:textId="77777777" w:rsidR="00EF1AEF" w:rsidRPr="008B5EC6" w:rsidRDefault="00EF1AEF" w:rsidP="001940AF">
            <w:pPr>
              <w:pStyle w:val="TAC"/>
            </w:pPr>
          </w:p>
        </w:tc>
        <w:tc>
          <w:tcPr>
            <w:tcW w:w="831" w:type="dxa"/>
            <w:vAlign w:val="center"/>
          </w:tcPr>
          <w:p w14:paraId="2A982B80"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2AC99CED" w14:textId="77777777" w:rsidR="00EF1AEF" w:rsidRPr="008B5EC6" w:rsidRDefault="00EF1AEF" w:rsidP="001940AF">
            <w:pPr>
              <w:pStyle w:val="TAC"/>
            </w:pPr>
          </w:p>
        </w:tc>
        <w:tc>
          <w:tcPr>
            <w:tcW w:w="1147" w:type="dxa"/>
            <w:shd w:val="clear" w:color="auto" w:fill="auto"/>
            <w:vAlign w:val="center"/>
          </w:tcPr>
          <w:p w14:paraId="1395F842" w14:textId="77777777" w:rsidR="00EF1AEF" w:rsidRPr="008B5EC6" w:rsidRDefault="00EF1AEF" w:rsidP="001940AF">
            <w:pPr>
              <w:pStyle w:val="TAC"/>
            </w:pPr>
            <w:r w:rsidRPr="008B5EC6">
              <w:rPr>
                <w:lang w:eastAsia="zh-CN"/>
              </w:rPr>
              <w:t>-97.0</w:t>
            </w:r>
            <w:r w:rsidRPr="008B5EC6">
              <w:rPr>
                <w:rFonts w:cs="Arial"/>
                <w:szCs w:val="18"/>
              </w:rPr>
              <w:t xml:space="preserve"> </w:t>
            </w:r>
            <w:r w:rsidRPr="008B5EC6">
              <w:t>+TT</w:t>
            </w:r>
          </w:p>
        </w:tc>
        <w:tc>
          <w:tcPr>
            <w:tcW w:w="1147" w:type="dxa"/>
            <w:shd w:val="clear" w:color="auto" w:fill="auto"/>
            <w:vAlign w:val="center"/>
          </w:tcPr>
          <w:p w14:paraId="7B61AC60" w14:textId="77777777" w:rsidR="00EF1AEF" w:rsidRPr="008B5EC6" w:rsidRDefault="00EF1AEF" w:rsidP="001940AF">
            <w:pPr>
              <w:pStyle w:val="TAC"/>
            </w:pPr>
            <w:r w:rsidRPr="008B5EC6">
              <w:rPr>
                <w:rFonts w:cs="Arial"/>
                <w:szCs w:val="18"/>
              </w:rPr>
              <w:t xml:space="preserve">-94.9 </w:t>
            </w:r>
            <w:r w:rsidRPr="008B5EC6">
              <w:t>+TT</w:t>
            </w:r>
          </w:p>
        </w:tc>
        <w:tc>
          <w:tcPr>
            <w:tcW w:w="1147" w:type="dxa"/>
            <w:shd w:val="clear" w:color="auto" w:fill="auto"/>
            <w:vAlign w:val="center"/>
          </w:tcPr>
          <w:p w14:paraId="6D1EEC1D" w14:textId="77777777" w:rsidR="00EF1AEF" w:rsidRPr="008B5EC6" w:rsidRDefault="00EF1AEF" w:rsidP="001940AF">
            <w:pPr>
              <w:pStyle w:val="TAC"/>
            </w:pPr>
            <w:r w:rsidRPr="008B5EC6">
              <w:rPr>
                <w:rFonts w:cs="Arial"/>
                <w:szCs w:val="18"/>
              </w:rPr>
              <w:t xml:space="preserve">-93.7 </w:t>
            </w:r>
            <w:r w:rsidRPr="008B5EC6">
              <w:t>+TT</w:t>
            </w:r>
          </w:p>
        </w:tc>
        <w:tc>
          <w:tcPr>
            <w:tcW w:w="946" w:type="dxa"/>
            <w:shd w:val="clear" w:color="auto" w:fill="auto"/>
          </w:tcPr>
          <w:p w14:paraId="5654FD82" w14:textId="77777777" w:rsidR="00EF1AEF" w:rsidRPr="008B5EC6" w:rsidRDefault="00EF1AEF" w:rsidP="001940AF">
            <w:pPr>
              <w:pStyle w:val="TAC"/>
            </w:pPr>
            <w:r w:rsidRPr="008B5EC6">
              <w:rPr>
                <w:rFonts w:cs="Arial"/>
                <w:szCs w:val="18"/>
              </w:rPr>
              <w:t>-92.5 +TT</w:t>
            </w:r>
          </w:p>
        </w:tc>
        <w:tc>
          <w:tcPr>
            <w:tcW w:w="1089" w:type="dxa"/>
          </w:tcPr>
          <w:p w14:paraId="158E5080" w14:textId="77777777" w:rsidR="00EF1AEF" w:rsidRPr="008B5EC6" w:rsidRDefault="00EF1AEF" w:rsidP="001940AF">
            <w:pPr>
              <w:pStyle w:val="TAC"/>
            </w:pPr>
            <w:r w:rsidRPr="008B5EC6">
              <w:rPr>
                <w:rFonts w:cs="Arial"/>
                <w:szCs w:val="18"/>
              </w:rPr>
              <w:t>-91.6 +TT</w:t>
            </w:r>
          </w:p>
        </w:tc>
        <w:tc>
          <w:tcPr>
            <w:tcW w:w="1003" w:type="dxa"/>
            <w:shd w:val="clear" w:color="auto" w:fill="auto"/>
            <w:vAlign w:val="center"/>
          </w:tcPr>
          <w:p w14:paraId="0FB30409" w14:textId="77777777" w:rsidR="00EF1AEF" w:rsidRPr="008B5EC6" w:rsidRDefault="00EF1AEF" w:rsidP="001940AF">
            <w:pPr>
              <w:pStyle w:val="TAC"/>
              <w:rPr>
                <w:rFonts w:cs="Arial"/>
                <w:szCs w:val="18"/>
              </w:rPr>
            </w:pPr>
          </w:p>
        </w:tc>
        <w:tc>
          <w:tcPr>
            <w:tcW w:w="1003" w:type="dxa"/>
            <w:shd w:val="clear" w:color="auto" w:fill="auto"/>
            <w:vAlign w:val="center"/>
          </w:tcPr>
          <w:p w14:paraId="61AE9653" w14:textId="77777777" w:rsidR="00EF1AEF" w:rsidRPr="008B5EC6" w:rsidRDefault="00EF1AEF" w:rsidP="001940AF">
            <w:pPr>
              <w:pStyle w:val="TAC"/>
            </w:pPr>
            <w:r w:rsidRPr="008B5EC6">
              <w:rPr>
                <w:lang w:eastAsia="zh-CN"/>
              </w:rPr>
              <w:t>-90.4</w:t>
            </w:r>
            <w:r w:rsidRPr="008B5EC6">
              <w:rPr>
                <w:rFonts w:cs="Arial"/>
                <w:szCs w:val="18"/>
              </w:rPr>
              <w:t xml:space="preserve"> </w:t>
            </w:r>
            <w:r w:rsidRPr="008B5EC6">
              <w:t>+TT</w:t>
            </w:r>
          </w:p>
        </w:tc>
        <w:tc>
          <w:tcPr>
            <w:tcW w:w="1013" w:type="dxa"/>
            <w:vAlign w:val="center"/>
          </w:tcPr>
          <w:p w14:paraId="01C9CBD1" w14:textId="77777777" w:rsidR="00EF1AEF" w:rsidRPr="008B5EC6" w:rsidRDefault="00EF1AEF" w:rsidP="001940AF">
            <w:pPr>
              <w:pStyle w:val="TAC"/>
              <w:rPr>
                <w:lang w:eastAsia="zh-CN"/>
              </w:rPr>
            </w:pPr>
          </w:p>
        </w:tc>
        <w:tc>
          <w:tcPr>
            <w:tcW w:w="1013" w:type="dxa"/>
            <w:vAlign w:val="center"/>
          </w:tcPr>
          <w:p w14:paraId="359CC65A" w14:textId="77777777" w:rsidR="00EF1AEF" w:rsidRPr="008B5EC6" w:rsidRDefault="00EF1AEF" w:rsidP="001940AF">
            <w:pPr>
              <w:pStyle w:val="TAC"/>
            </w:pPr>
          </w:p>
        </w:tc>
        <w:tc>
          <w:tcPr>
            <w:tcW w:w="1050" w:type="dxa"/>
            <w:vMerge/>
            <w:shd w:val="clear" w:color="auto" w:fill="auto"/>
            <w:vAlign w:val="center"/>
          </w:tcPr>
          <w:p w14:paraId="5A7231BA" w14:textId="77777777" w:rsidR="00EF1AEF" w:rsidRPr="008B5EC6" w:rsidRDefault="00EF1AEF" w:rsidP="001940AF">
            <w:pPr>
              <w:pStyle w:val="TAC"/>
            </w:pPr>
          </w:p>
        </w:tc>
      </w:tr>
      <w:tr w:rsidR="00EF1AEF" w:rsidRPr="008B5EC6" w14:paraId="3034181F" w14:textId="77777777" w:rsidTr="00876877">
        <w:trPr>
          <w:trHeight w:val="255"/>
          <w:jc w:val="center"/>
        </w:trPr>
        <w:tc>
          <w:tcPr>
            <w:tcW w:w="1372" w:type="dxa"/>
            <w:vMerge w:val="restart"/>
            <w:shd w:val="clear" w:color="auto" w:fill="auto"/>
            <w:vAlign w:val="center"/>
          </w:tcPr>
          <w:p w14:paraId="69C5272E" w14:textId="77777777" w:rsidR="00EF1AEF" w:rsidRPr="008B5EC6" w:rsidRDefault="00EF1AEF" w:rsidP="001940AF">
            <w:pPr>
              <w:pStyle w:val="TAC"/>
            </w:pPr>
            <w:r w:rsidRPr="008B5EC6">
              <w:rPr>
                <w:lang w:eastAsia="zh-CN"/>
              </w:rPr>
              <w:t>n70</w:t>
            </w:r>
          </w:p>
        </w:tc>
        <w:tc>
          <w:tcPr>
            <w:tcW w:w="831" w:type="dxa"/>
            <w:vAlign w:val="center"/>
          </w:tcPr>
          <w:p w14:paraId="4B7CF3D1"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13A2662E" w14:textId="77777777" w:rsidR="00EF1AEF" w:rsidRPr="008B5EC6" w:rsidRDefault="00EF1AEF" w:rsidP="001940AF">
            <w:pPr>
              <w:pStyle w:val="TAC"/>
            </w:pPr>
            <w:r w:rsidRPr="008B5EC6">
              <w:rPr>
                <w:rFonts w:cs="Arial"/>
                <w:szCs w:val="18"/>
              </w:rPr>
              <w:t xml:space="preserve">-100.0 </w:t>
            </w:r>
            <w:r w:rsidRPr="008B5EC6">
              <w:t>+TT</w:t>
            </w:r>
          </w:p>
        </w:tc>
        <w:tc>
          <w:tcPr>
            <w:tcW w:w="1147" w:type="dxa"/>
            <w:shd w:val="clear" w:color="auto" w:fill="auto"/>
            <w:vAlign w:val="center"/>
          </w:tcPr>
          <w:p w14:paraId="5836B09A" w14:textId="77777777" w:rsidR="00EF1AEF" w:rsidRPr="008B5EC6" w:rsidRDefault="00EF1AEF" w:rsidP="001940AF">
            <w:pPr>
              <w:pStyle w:val="TAC"/>
            </w:pPr>
            <w:r w:rsidRPr="008B5EC6">
              <w:rPr>
                <w:rFonts w:cs="Arial"/>
                <w:szCs w:val="18"/>
              </w:rPr>
              <w:t xml:space="preserve">-96.8 </w:t>
            </w:r>
            <w:r w:rsidRPr="008B5EC6">
              <w:t>+TT</w:t>
            </w:r>
          </w:p>
        </w:tc>
        <w:tc>
          <w:tcPr>
            <w:tcW w:w="1147" w:type="dxa"/>
            <w:shd w:val="clear" w:color="auto" w:fill="auto"/>
            <w:vAlign w:val="center"/>
          </w:tcPr>
          <w:p w14:paraId="4521DF22" w14:textId="77777777" w:rsidR="00EF1AEF" w:rsidRPr="008B5EC6" w:rsidRDefault="00EF1AEF" w:rsidP="001940AF">
            <w:pPr>
              <w:pStyle w:val="TAC"/>
            </w:pPr>
            <w:r w:rsidRPr="008B5EC6">
              <w:rPr>
                <w:rFonts w:cs="Arial"/>
                <w:szCs w:val="18"/>
              </w:rPr>
              <w:t xml:space="preserve">-95.0 </w:t>
            </w:r>
            <w:r w:rsidRPr="008B5EC6">
              <w:t>+TT</w:t>
            </w:r>
          </w:p>
        </w:tc>
        <w:tc>
          <w:tcPr>
            <w:tcW w:w="1147" w:type="dxa"/>
            <w:shd w:val="clear" w:color="auto" w:fill="auto"/>
            <w:vAlign w:val="center"/>
          </w:tcPr>
          <w:p w14:paraId="3F79F75D" w14:textId="77777777" w:rsidR="00EF1AEF" w:rsidRPr="008B5EC6" w:rsidRDefault="00EF1AEF" w:rsidP="001940AF">
            <w:pPr>
              <w:pStyle w:val="TAC"/>
            </w:pPr>
            <w:r w:rsidRPr="008B5EC6">
              <w:rPr>
                <w:rFonts w:cs="Arial"/>
                <w:szCs w:val="18"/>
              </w:rPr>
              <w:t xml:space="preserve">-93.8 </w:t>
            </w:r>
            <w:r w:rsidRPr="008B5EC6">
              <w:t>+TT</w:t>
            </w:r>
          </w:p>
        </w:tc>
        <w:tc>
          <w:tcPr>
            <w:tcW w:w="946" w:type="dxa"/>
            <w:shd w:val="clear" w:color="auto" w:fill="auto"/>
            <w:vAlign w:val="center"/>
          </w:tcPr>
          <w:p w14:paraId="451386B9" w14:textId="77777777" w:rsidR="00EF1AEF" w:rsidRPr="008B5EC6" w:rsidRDefault="00EF1AEF" w:rsidP="001940AF">
            <w:pPr>
              <w:pStyle w:val="TAC"/>
            </w:pPr>
            <w:r w:rsidRPr="008B5EC6">
              <w:rPr>
                <w:rFonts w:cs="Arial"/>
                <w:szCs w:val="18"/>
              </w:rPr>
              <w:t xml:space="preserve">-92.7 </w:t>
            </w:r>
            <w:r w:rsidRPr="008B5EC6">
              <w:t>+TT</w:t>
            </w:r>
          </w:p>
        </w:tc>
        <w:tc>
          <w:tcPr>
            <w:tcW w:w="1089" w:type="dxa"/>
            <w:vAlign w:val="center"/>
          </w:tcPr>
          <w:p w14:paraId="19243C2E" w14:textId="77777777" w:rsidR="00EF1AEF" w:rsidRPr="008B5EC6" w:rsidRDefault="00EF1AEF" w:rsidP="001940AF">
            <w:pPr>
              <w:pStyle w:val="TAC"/>
            </w:pPr>
          </w:p>
        </w:tc>
        <w:tc>
          <w:tcPr>
            <w:tcW w:w="1003" w:type="dxa"/>
            <w:shd w:val="clear" w:color="auto" w:fill="auto"/>
            <w:vAlign w:val="center"/>
          </w:tcPr>
          <w:p w14:paraId="1E256371" w14:textId="77777777" w:rsidR="00EF1AEF" w:rsidRPr="008B5EC6" w:rsidRDefault="00EF1AEF" w:rsidP="001940AF">
            <w:pPr>
              <w:pStyle w:val="TAC"/>
            </w:pPr>
          </w:p>
        </w:tc>
        <w:tc>
          <w:tcPr>
            <w:tcW w:w="1003" w:type="dxa"/>
            <w:shd w:val="clear" w:color="auto" w:fill="auto"/>
            <w:vAlign w:val="center"/>
          </w:tcPr>
          <w:p w14:paraId="1B649868" w14:textId="77777777" w:rsidR="00EF1AEF" w:rsidRPr="008B5EC6" w:rsidRDefault="00EF1AEF" w:rsidP="001940AF">
            <w:pPr>
              <w:pStyle w:val="TAC"/>
            </w:pPr>
          </w:p>
        </w:tc>
        <w:tc>
          <w:tcPr>
            <w:tcW w:w="1013" w:type="dxa"/>
            <w:vAlign w:val="center"/>
          </w:tcPr>
          <w:p w14:paraId="7D3783A7" w14:textId="77777777" w:rsidR="00EF1AEF" w:rsidRPr="008B5EC6" w:rsidRDefault="00EF1AEF" w:rsidP="001940AF">
            <w:pPr>
              <w:pStyle w:val="TAC"/>
            </w:pPr>
          </w:p>
        </w:tc>
        <w:tc>
          <w:tcPr>
            <w:tcW w:w="1013" w:type="dxa"/>
            <w:vAlign w:val="center"/>
          </w:tcPr>
          <w:p w14:paraId="55C28E82" w14:textId="77777777" w:rsidR="00EF1AEF" w:rsidRPr="008B5EC6" w:rsidRDefault="00EF1AEF" w:rsidP="001940AF">
            <w:pPr>
              <w:pStyle w:val="TAC"/>
            </w:pPr>
          </w:p>
        </w:tc>
        <w:tc>
          <w:tcPr>
            <w:tcW w:w="1050" w:type="dxa"/>
            <w:vMerge w:val="restart"/>
            <w:shd w:val="clear" w:color="auto" w:fill="auto"/>
            <w:vAlign w:val="center"/>
          </w:tcPr>
          <w:p w14:paraId="23E20059" w14:textId="77777777" w:rsidR="00EF1AEF" w:rsidRPr="008B5EC6" w:rsidRDefault="00EF1AEF" w:rsidP="001940AF">
            <w:pPr>
              <w:pStyle w:val="TAC"/>
            </w:pPr>
            <w:r w:rsidRPr="008B5EC6">
              <w:rPr>
                <w:lang w:eastAsia="zh-CN"/>
              </w:rPr>
              <w:t>FDD</w:t>
            </w:r>
          </w:p>
        </w:tc>
      </w:tr>
      <w:tr w:rsidR="00EF1AEF" w:rsidRPr="008B5EC6" w14:paraId="1F666BE1" w14:textId="77777777" w:rsidTr="00876877">
        <w:trPr>
          <w:trHeight w:val="255"/>
          <w:jc w:val="center"/>
        </w:trPr>
        <w:tc>
          <w:tcPr>
            <w:tcW w:w="1372" w:type="dxa"/>
            <w:vMerge/>
            <w:shd w:val="clear" w:color="auto" w:fill="auto"/>
            <w:vAlign w:val="center"/>
          </w:tcPr>
          <w:p w14:paraId="598E232B" w14:textId="77777777" w:rsidR="00EF1AEF" w:rsidRPr="008B5EC6" w:rsidRDefault="00EF1AEF" w:rsidP="001940AF">
            <w:pPr>
              <w:pStyle w:val="TAC"/>
            </w:pPr>
          </w:p>
        </w:tc>
        <w:tc>
          <w:tcPr>
            <w:tcW w:w="831" w:type="dxa"/>
            <w:vAlign w:val="center"/>
          </w:tcPr>
          <w:p w14:paraId="3CE81485"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2E67FB5F" w14:textId="77777777" w:rsidR="00EF1AEF" w:rsidRPr="008B5EC6" w:rsidRDefault="00EF1AEF" w:rsidP="001940AF">
            <w:pPr>
              <w:pStyle w:val="TAC"/>
            </w:pPr>
          </w:p>
        </w:tc>
        <w:tc>
          <w:tcPr>
            <w:tcW w:w="1147" w:type="dxa"/>
            <w:shd w:val="clear" w:color="auto" w:fill="auto"/>
            <w:vAlign w:val="center"/>
          </w:tcPr>
          <w:p w14:paraId="6623492C" w14:textId="77777777" w:rsidR="00EF1AEF" w:rsidRPr="008B5EC6" w:rsidRDefault="00EF1AEF" w:rsidP="001940AF">
            <w:pPr>
              <w:pStyle w:val="TAC"/>
            </w:pPr>
            <w:r w:rsidRPr="008B5EC6">
              <w:rPr>
                <w:rFonts w:cs="Arial"/>
                <w:szCs w:val="18"/>
              </w:rPr>
              <w:t xml:space="preserve">-97.1 </w:t>
            </w:r>
            <w:r w:rsidRPr="008B5EC6">
              <w:t>+TT</w:t>
            </w:r>
          </w:p>
        </w:tc>
        <w:tc>
          <w:tcPr>
            <w:tcW w:w="1147" w:type="dxa"/>
            <w:shd w:val="clear" w:color="auto" w:fill="auto"/>
            <w:vAlign w:val="center"/>
          </w:tcPr>
          <w:p w14:paraId="72BAF8C5" w14:textId="77777777" w:rsidR="00EF1AEF" w:rsidRPr="008B5EC6" w:rsidRDefault="00EF1AEF" w:rsidP="001940AF">
            <w:pPr>
              <w:pStyle w:val="TAC"/>
            </w:pPr>
            <w:r w:rsidRPr="008B5EC6">
              <w:rPr>
                <w:rFonts w:cs="Arial"/>
                <w:szCs w:val="18"/>
              </w:rPr>
              <w:t xml:space="preserve">-95.1 </w:t>
            </w:r>
            <w:r w:rsidRPr="008B5EC6">
              <w:t>+TT</w:t>
            </w:r>
          </w:p>
        </w:tc>
        <w:tc>
          <w:tcPr>
            <w:tcW w:w="1147" w:type="dxa"/>
            <w:shd w:val="clear" w:color="auto" w:fill="auto"/>
            <w:vAlign w:val="center"/>
          </w:tcPr>
          <w:p w14:paraId="09E68AF7" w14:textId="77777777" w:rsidR="00EF1AEF" w:rsidRPr="008B5EC6" w:rsidRDefault="00EF1AEF" w:rsidP="001940AF">
            <w:pPr>
              <w:pStyle w:val="TAC"/>
            </w:pPr>
            <w:r w:rsidRPr="008B5EC6">
              <w:rPr>
                <w:rFonts w:cs="Arial"/>
                <w:szCs w:val="18"/>
              </w:rPr>
              <w:t xml:space="preserve">-94.0 </w:t>
            </w:r>
            <w:r w:rsidRPr="008B5EC6">
              <w:t>+TT</w:t>
            </w:r>
          </w:p>
        </w:tc>
        <w:tc>
          <w:tcPr>
            <w:tcW w:w="946" w:type="dxa"/>
            <w:shd w:val="clear" w:color="auto" w:fill="auto"/>
            <w:vAlign w:val="center"/>
          </w:tcPr>
          <w:p w14:paraId="6C6DE0B2" w14:textId="77777777" w:rsidR="00EF1AEF" w:rsidRPr="008B5EC6" w:rsidRDefault="00EF1AEF" w:rsidP="001940AF">
            <w:pPr>
              <w:pStyle w:val="TAC"/>
            </w:pPr>
            <w:r w:rsidRPr="008B5EC6">
              <w:rPr>
                <w:rFonts w:cs="Arial"/>
                <w:szCs w:val="18"/>
              </w:rPr>
              <w:t xml:space="preserve">-92.8 </w:t>
            </w:r>
            <w:r w:rsidRPr="008B5EC6">
              <w:t>+TT</w:t>
            </w:r>
          </w:p>
        </w:tc>
        <w:tc>
          <w:tcPr>
            <w:tcW w:w="1089" w:type="dxa"/>
            <w:vAlign w:val="center"/>
          </w:tcPr>
          <w:p w14:paraId="4E520AFE" w14:textId="77777777" w:rsidR="00EF1AEF" w:rsidRPr="008B5EC6" w:rsidRDefault="00EF1AEF" w:rsidP="001940AF">
            <w:pPr>
              <w:pStyle w:val="TAC"/>
            </w:pPr>
          </w:p>
        </w:tc>
        <w:tc>
          <w:tcPr>
            <w:tcW w:w="1003" w:type="dxa"/>
            <w:shd w:val="clear" w:color="auto" w:fill="auto"/>
            <w:vAlign w:val="center"/>
          </w:tcPr>
          <w:p w14:paraId="3C7C95B4" w14:textId="77777777" w:rsidR="00EF1AEF" w:rsidRPr="008B5EC6" w:rsidRDefault="00EF1AEF" w:rsidP="001940AF">
            <w:pPr>
              <w:pStyle w:val="TAC"/>
            </w:pPr>
          </w:p>
        </w:tc>
        <w:tc>
          <w:tcPr>
            <w:tcW w:w="1003" w:type="dxa"/>
            <w:shd w:val="clear" w:color="auto" w:fill="auto"/>
            <w:vAlign w:val="center"/>
          </w:tcPr>
          <w:p w14:paraId="1287F5A8" w14:textId="77777777" w:rsidR="00EF1AEF" w:rsidRPr="008B5EC6" w:rsidRDefault="00EF1AEF" w:rsidP="001940AF">
            <w:pPr>
              <w:pStyle w:val="TAC"/>
            </w:pPr>
          </w:p>
        </w:tc>
        <w:tc>
          <w:tcPr>
            <w:tcW w:w="1013" w:type="dxa"/>
            <w:vAlign w:val="center"/>
          </w:tcPr>
          <w:p w14:paraId="04E7EAA7" w14:textId="77777777" w:rsidR="00EF1AEF" w:rsidRPr="008B5EC6" w:rsidRDefault="00EF1AEF" w:rsidP="001940AF">
            <w:pPr>
              <w:pStyle w:val="TAC"/>
            </w:pPr>
          </w:p>
        </w:tc>
        <w:tc>
          <w:tcPr>
            <w:tcW w:w="1013" w:type="dxa"/>
            <w:vAlign w:val="center"/>
          </w:tcPr>
          <w:p w14:paraId="5021BA1F" w14:textId="77777777" w:rsidR="00EF1AEF" w:rsidRPr="008B5EC6" w:rsidRDefault="00EF1AEF" w:rsidP="001940AF">
            <w:pPr>
              <w:pStyle w:val="TAC"/>
            </w:pPr>
          </w:p>
        </w:tc>
        <w:tc>
          <w:tcPr>
            <w:tcW w:w="1050" w:type="dxa"/>
            <w:vMerge/>
            <w:shd w:val="clear" w:color="auto" w:fill="auto"/>
            <w:vAlign w:val="center"/>
          </w:tcPr>
          <w:p w14:paraId="38EE0C9B" w14:textId="77777777" w:rsidR="00EF1AEF" w:rsidRPr="008B5EC6" w:rsidRDefault="00EF1AEF" w:rsidP="001940AF">
            <w:pPr>
              <w:pStyle w:val="TAC"/>
            </w:pPr>
          </w:p>
        </w:tc>
      </w:tr>
      <w:tr w:rsidR="00EF1AEF" w:rsidRPr="008B5EC6" w14:paraId="7C989920" w14:textId="77777777" w:rsidTr="00876877">
        <w:trPr>
          <w:trHeight w:val="255"/>
          <w:jc w:val="center"/>
        </w:trPr>
        <w:tc>
          <w:tcPr>
            <w:tcW w:w="1372" w:type="dxa"/>
            <w:vMerge/>
            <w:shd w:val="clear" w:color="auto" w:fill="auto"/>
            <w:vAlign w:val="center"/>
          </w:tcPr>
          <w:p w14:paraId="37455AD9" w14:textId="77777777" w:rsidR="00EF1AEF" w:rsidRPr="008B5EC6" w:rsidRDefault="00EF1AEF" w:rsidP="001940AF">
            <w:pPr>
              <w:pStyle w:val="TAC"/>
            </w:pPr>
          </w:p>
        </w:tc>
        <w:tc>
          <w:tcPr>
            <w:tcW w:w="831" w:type="dxa"/>
            <w:vAlign w:val="center"/>
          </w:tcPr>
          <w:p w14:paraId="7ABB14F0"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761F40C8" w14:textId="77777777" w:rsidR="00EF1AEF" w:rsidRPr="008B5EC6" w:rsidRDefault="00EF1AEF" w:rsidP="001940AF">
            <w:pPr>
              <w:pStyle w:val="TAC"/>
            </w:pPr>
          </w:p>
        </w:tc>
        <w:tc>
          <w:tcPr>
            <w:tcW w:w="1147" w:type="dxa"/>
            <w:shd w:val="clear" w:color="auto" w:fill="auto"/>
            <w:vAlign w:val="center"/>
          </w:tcPr>
          <w:p w14:paraId="280533C4" w14:textId="77777777" w:rsidR="00EF1AEF" w:rsidRPr="008B5EC6" w:rsidRDefault="00EF1AEF" w:rsidP="001940AF">
            <w:pPr>
              <w:pStyle w:val="TAC"/>
            </w:pPr>
            <w:r w:rsidRPr="008B5EC6">
              <w:rPr>
                <w:lang w:eastAsia="zh-CN"/>
              </w:rPr>
              <w:t>-97.5</w:t>
            </w:r>
            <w:r w:rsidRPr="008B5EC6">
              <w:rPr>
                <w:rFonts w:cs="Arial"/>
                <w:szCs w:val="18"/>
              </w:rPr>
              <w:t xml:space="preserve"> </w:t>
            </w:r>
            <w:r w:rsidRPr="008B5EC6">
              <w:t>+TT</w:t>
            </w:r>
          </w:p>
        </w:tc>
        <w:tc>
          <w:tcPr>
            <w:tcW w:w="1147" w:type="dxa"/>
            <w:shd w:val="clear" w:color="auto" w:fill="auto"/>
            <w:vAlign w:val="center"/>
          </w:tcPr>
          <w:p w14:paraId="6A9FAA76" w14:textId="77777777" w:rsidR="00EF1AEF" w:rsidRPr="008B5EC6" w:rsidRDefault="00EF1AEF" w:rsidP="001940AF">
            <w:pPr>
              <w:pStyle w:val="TAC"/>
            </w:pPr>
            <w:r w:rsidRPr="008B5EC6">
              <w:rPr>
                <w:rFonts w:cs="Arial"/>
                <w:szCs w:val="18"/>
              </w:rPr>
              <w:t xml:space="preserve">-95.4 </w:t>
            </w:r>
            <w:r w:rsidRPr="008B5EC6">
              <w:t>+TT</w:t>
            </w:r>
          </w:p>
        </w:tc>
        <w:tc>
          <w:tcPr>
            <w:tcW w:w="1147" w:type="dxa"/>
            <w:shd w:val="clear" w:color="auto" w:fill="auto"/>
            <w:vAlign w:val="center"/>
          </w:tcPr>
          <w:p w14:paraId="0A5B5CEB" w14:textId="77777777" w:rsidR="00EF1AEF" w:rsidRPr="008B5EC6" w:rsidRDefault="00EF1AEF" w:rsidP="001940AF">
            <w:pPr>
              <w:pStyle w:val="TAC"/>
            </w:pPr>
            <w:r w:rsidRPr="008B5EC6">
              <w:rPr>
                <w:rFonts w:cs="Arial"/>
                <w:szCs w:val="18"/>
              </w:rPr>
              <w:t xml:space="preserve">-94.2 </w:t>
            </w:r>
            <w:r w:rsidRPr="008B5EC6">
              <w:t>+TT</w:t>
            </w:r>
          </w:p>
        </w:tc>
        <w:tc>
          <w:tcPr>
            <w:tcW w:w="946" w:type="dxa"/>
            <w:shd w:val="clear" w:color="auto" w:fill="auto"/>
            <w:vAlign w:val="center"/>
          </w:tcPr>
          <w:p w14:paraId="6E0853FF" w14:textId="77777777" w:rsidR="00EF1AEF" w:rsidRPr="008B5EC6" w:rsidRDefault="00EF1AEF" w:rsidP="001940AF">
            <w:pPr>
              <w:pStyle w:val="TAC"/>
            </w:pPr>
            <w:r w:rsidRPr="008B5EC6">
              <w:rPr>
                <w:rFonts w:cs="Arial"/>
                <w:szCs w:val="18"/>
              </w:rPr>
              <w:t xml:space="preserve">-93.0 </w:t>
            </w:r>
            <w:r w:rsidRPr="008B5EC6">
              <w:t>+TT</w:t>
            </w:r>
          </w:p>
        </w:tc>
        <w:tc>
          <w:tcPr>
            <w:tcW w:w="1089" w:type="dxa"/>
            <w:vAlign w:val="center"/>
          </w:tcPr>
          <w:p w14:paraId="508B596B" w14:textId="77777777" w:rsidR="00EF1AEF" w:rsidRPr="008B5EC6" w:rsidRDefault="00EF1AEF" w:rsidP="001940AF">
            <w:pPr>
              <w:pStyle w:val="TAC"/>
            </w:pPr>
          </w:p>
        </w:tc>
        <w:tc>
          <w:tcPr>
            <w:tcW w:w="1003" w:type="dxa"/>
            <w:shd w:val="clear" w:color="auto" w:fill="auto"/>
            <w:vAlign w:val="center"/>
          </w:tcPr>
          <w:p w14:paraId="0CF23A69" w14:textId="77777777" w:rsidR="00EF1AEF" w:rsidRPr="008B5EC6" w:rsidRDefault="00EF1AEF" w:rsidP="001940AF">
            <w:pPr>
              <w:pStyle w:val="TAC"/>
            </w:pPr>
          </w:p>
        </w:tc>
        <w:tc>
          <w:tcPr>
            <w:tcW w:w="1003" w:type="dxa"/>
            <w:shd w:val="clear" w:color="auto" w:fill="auto"/>
            <w:vAlign w:val="center"/>
          </w:tcPr>
          <w:p w14:paraId="43B78E22" w14:textId="77777777" w:rsidR="00EF1AEF" w:rsidRPr="008B5EC6" w:rsidRDefault="00EF1AEF" w:rsidP="001940AF">
            <w:pPr>
              <w:pStyle w:val="TAC"/>
            </w:pPr>
          </w:p>
        </w:tc>
        <w:tc>
          <w:tcPr>
            <w:tcW w:w="1013" w:type="dxa"/>
            <w:vAlign w:val="center"/>
          </w:tcPr>
          <w:p w14:paraId="73D48CD5" w14:textId="77777777" w:rsidR="00EF1AEF" w:rsidRPr="008B5EC6" w:rsidRDefault="00EF1AEF" w:rsidP="001940AF">
            <w:pPr>
              <w:pStyle w:val="TAC"/>
            </w:pPr>
          </w:p>
        </w:tc>
        <w:tc>
          <w:tcPr>
            <w:tcW w:w="1013" w:type="dxa"/>
            <w:vAlign w:val="center"/>
          </w:tcPr>
          <w:p w14:paraId="3C2BC974" w14:textId="77777777" w:rsidR="00EF1AEF" w:rsidRPr="008B5EC6" w:rsidRDefault="00EF1AEF" w:rsidP="001940AF">
            <w:pPr>
              <w:pStyle w:val="TAC"/>
            </w:pPr>
          </w:p>
        </w:tc>
        <w:tc>
          <w:tcPr>
            <w:tcW w:w="1050" w:type="dxa"/>
            <w:vMerge/>
            <w:shd w:val="clear" w:color="auto" w:fill="auto"/>
            <w:vAlign w:val="center"/>
          </w:tcPr>
          <w:p w14:paraId="76DC4D91" w14:textId="77777777" w:rsidR="00EF1AEF" w:rsidRPr="008B5EC6" w:rsidRDefault="00EF1AEF" w:rsidP="001940AF">
            <w:pPr>
              <w:pStyle w:val="TAC"/>
            </w:pPr>
          </w:p>
        </w:tc>
      </w:tr>
      <w:tr w:rsidR="00EF1AEF" w:rsidRPr="008B5EC6" w14:paraId="00B633CF" w14:textId="77777777" w:rsidTr="00876877">
        <w:trPr>
          <w:trHeight w:val="255"/>
          <w:jc w:val="center"/>
        </w:trPr>
        <w:tc>
          <w:tcPr>
            <w:tcW w:w="1372" w:type="dxa"/>
            <w:vMerge w:val="restart"/>
            <w:shd w:val="clear" w:color="auto" w:fill="auto"/>
            <w:vAlign w:val="center"/>
          </w:tcPr>
          <w:p w14:paraId="05375EBC" w14:textId="77777777" w:rsidR="00EF1AEF" w:rsidRPr="008B5EC6" w:rsidRDefault="00EF1AEF" w:rsidP="001940AF">
            <w:pPr>
              <w:pStyle w:val="TAC"/>
            </w:pPr>
            <w:r w:rsidRPr="008B5EC6">
              <w:t>n71</w:t>
            </w:r>
          </w:p>
        </w:tc>
        <w:tc>
          <w:tcPr>
            <w:tcW w:w="831" w:type="dxa"/>
            <w:vAlign w:val="center"/>
          </w:tcPr>
          <w:p w14:paraId="3839FA62" w14:textId="77777777" w:rsidR="00EF1AEF" w:rsidRPr="008B5EC6" w:rsidRDefault="00EF1AEF" w:rsidP="001940AF">
            <w:pPr>
              <w:pStyle w:val="TAC"/>
              <w:rPr>
                <w:rFonts w:eastAsia="MS Mincho" w:cs="Arial"/>
              </w:rPr>
            </w:pPr>
            <w:r w:rsidRPr="008B5EC6">
              <w:rPr>
                <w:rFonts w:eastAsia="MS Mincho" w:cs="Arial"/>
              </w:rPr>
              <w:t>15</w:t>
            </w:r>
          </w:p>
        </w:tc>
        <w:tc>
          <w:tcPr>
            <w:tcW w:w="1147" w:type="dxa"/>
            <w:shd w:val="clear" w:color="auto" w:fill="auto"/>
            <w:vAlign w:val="center"/>
          </w:tcPr>
          <w:p w14:paraId="23476243" w14:textId="77777777" w:rsidR="00EF1AEF" w:rsidRPr="008B5EC6" w:rsidRDefault="00EF1AEF" w:rsidP="001940AF">
            <w:pPr>
              <w:pStyle w:val="TAC"/>
            </w:pPr>
            <w:r w:rsidRPr="008B5EC6">
              <w:t>-97.2</w:t>
            </w:r>
            <w:r w:rsidRPr="008B5EC6">
              <w:rPr>
                <w:rFonts w:cs="Arial"/>
                <w:szCs w:val="18"/>
              </w:rPr>
              <w:t xml:space="preserve"> </w:t>
            </w:r>
            <w:r w:rsidRPr="008B5EC6">
              <w:t>+TT</w:t>
            </w:r>
          </w:p>
        </w:tc>
        <w:tc>
          <w:tcPr>
            <w:tcW w:w="1147" w:type="dxa"/>
            <w:shd w:val="clear" w:color="auto" w:fill="auto"/>
            <w:vAlign w:val="center"/>
          </w:tcPr>
          <w:p w14:paraId="049163F5"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1147" w:type="dxa"/>
            <w:shd w:val="clear" w:color="auto" w:fill="auto"/>
            <w:vAlign w:val="center"/>
          </w:tcPr>
          <w:p w14:paraId="58B469A5"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1147" w:type="dxa"/>
            <w:shd w:val="clear" w:color="auto" w:fill="auto"/>
            <w:vAlign w:val="center"/>
          </w:tcPr>
          <w:p w14:paraId="1C45CF43" w14:textId="77777777" w:rsidR="00EF1AEF" w:rsidRPr="008B5EC6" w:rsidRDefault="00EF1AEF" w:rsidP="001940AF">
            <w:pPr>
              <w:pStyle w:val="TAC"/>
            </w:pPr>
            <w:r w:rsidRPr="008B5EC6">
              <w:t>-86.0</w:t>
            </w:r>
            <w:r w:rsidRPr="008B5EC6">
              <w:rPr>
                <w:rFonts w:cs="Arial"/>
                <w:szCs w:val="18"/>
              </w:rPr>
              <w:t xml:space="preserve"> </w:t>
            </w:r>
            <w:r w:rsidRPr="008B5EC6">
              <w:t>+TT</w:t>
            </w:r>
          </w:p>
        </w:tc>
        <w:tc>
          <w:tcPr>
            <w:tcW w:w="946" w:type="dxa"/>
            <w:shd w:val="clear" w:color="auto" w:fill="auto"/>
            <w:vAlign w:val="center"/>
          </w:tcPr>
          <w:p w14:paraId="3D2CFB88" w14:textId="77777777" w:rsidR="00EF1AEF" w:rsidRPr="008B5EC6" w:rsidRDefault="00EF1AEF" w:rsidP="001940AF">
            <w:pPr>
              <w:pStyle w:val="TAC"/>
            </w:pPr>
          </w:p>
        </w:tc>
        <w:tc>
          <w:tcPr>
            <w:tcW w:w="1089" w:type="dxa"/>
          </w:tcPr>
          <w:p w14:paraId="01BA611C" w14:textId="77777777" w:rsidR="00EF1AEF" w:rsidRPr="008B5EC6" w:rsidRDefault="00EF1AEF" w:rsidP="001940AF">
            <w:pPr>
              <w:pStyle w:val="TAC"/>
            </w:pPr>
          </w:p>
        </w:tc>
        <w:tc>
          <w:tcPr>
            <w:tcW w:w="1003" w:type="dxa"/>
            <w:shd w:val="clear" w:color="auto" w:fill="auto"/>
            <w:vAlign w:val="center"/>
          </w:tcPr>
          <w:p w14:paraId="662C1456" w14:textId="77777777" w:rsidR="00EF1AEF" w:rsidRPr="008B5EC6" w:rsidRDefault="00EF1AEF" w:rsidP="001940AF">
            <w:pPr>
              <w:pStyle w:val="TAC"/>
            </w:pPr>
          </w:p>
        </w:tc>
        <w:tc>
          <w:tcPr>
            <w:tcW w:w="1003" w:type="dxa"/>
            <w:shd w:val="clear" w:color="auto" w:fill="auto"/>
            <w:vAlign w:val="center"/>
          </w:tcPr>
          <w:p w14:paraId="441504AE" w14:textId="77777777" w:rsidR="00EF1AEF" w:rsidRPr="008B5EC6" w:rsidRDefault="00EF1AEF" w:rsidP="001940AF">
            <w:pPr>
              <w:pStyle w:val="TAC"/>
            </w:pPr>
          </w:p>
        </w:tc>
        <w:tc>
          <w:tcPr>
            <w:tcW w:w="1013" w:type="dxa"/>
            <w:vAlign w:val="center"/>
          </w:tcPr>
          <w:p w14:paraId="75616518" w14:textId="77777777" w:rsidR="00EF1AEF" w:rsidRPr="008B5EC6" w:rsidRDefault="00EF1AEF" w:rsidP="001940AF">
            <w:pPr>
              <w:pStyle w:val="TAC"/>
            </w:pPr>
          </w:p>
        </w:tc>
        <w:tc>
          <w:tcPr>
            <w:tcW w:w="1013" w:type="dxa"/>
            <w:vAlign w:val="center"/>
          </w:tcPr>
          <w:p w14:paraId="34703A69" w14:textId="77777777" w:rsidR="00EF1AEF" w:rsidRPr="008B5EC6" w:rsidRDefault="00EF1AEF" w:rsidP="001940AF">
            <w:pPr>
              <w:pStyle w:val="TAC"/>
            </w:pPr>
          </w:p>
        </w:tc>
        <w:tc>
          <w:tcPr>
            <w:tcW w:w="1050" w:type="dxa"/>
            <w:vMerge w:val="restart"/>
            <w:shd w:val="clear" w:color="auto" w:fill="auto"/>
            <w:vAlign w:val="center"/>
          </w:tcPr>
          <w:p w14:paraId="507DAF2D" w14:textId="77777777" w:rsidR="00EF1AEF" w:rsidRPr="008B5EC6" w:rsidRDefault="00EF1AEF" w:rsidP="001940AF">
            <w:pPr>
              <w:pStyle w:val="TAC"/>
            </w:pPr>
            <w:r w:rsidRPr="008B5EC6">
              <w:t>FDD</w:t>
            </w:r>
          </w:p>
        </w:tc>
      </w:tr>
      <w:tr w:rsidR="00EF1AEF" w:rsidRPr="008B5EC6" w14:paraId="2FB3A699" w14:textId="77777777" w:rsidTr="00876877">
        <w:trPr>
          <w:trHeight w:val="255"/>
          <w:jc w:val="center"/>
        </w:trPr>
        <w:tc>
          <w:tcPr>
            <w:tcW w:w="1372" w:type="dxa"/>
            <w:vMerge/>
            <w:shd w:val="clear" w:color="auto" w:fill="auto"/>
            <w:vAlign w:val="center"/>
          </w:tcPr>
          <w:p w14:paraId="68EE333C" w14:textId="77777777" w:rsidR="00EF1AEF" w:rsidRPr="008B5EC6" w:rsidRDefault="00EF1AEF" w:rsidP="001940AF">
            <w:pPr>
              <w:pStyle w:val="TAC"/>
              <w:rPr>
                <w:rFonts w:eastAsia="MS Mincho" w:cs="Arial"/>
              </w:rPr>
            </w:pPr>
          </w:p>
        </w:tc>
        <w:tc>
          <w:tcPr>
            <w:tcW w:w="831" w:type="dxa"/>
            <w:vAlign w:val="center"/>
          </w:tcPr>
          <w:p w14:paraId="153076FE" w14:textId="77777777" w:rsidR="00EF1AEF" w:rsidRPr="008B5EC6" w:rsidRDefault="00EF1AEF" w:rsidP="001940AF">
            <w:pPr>
              <w:pStyle w:val="TAC"/>
              <w:rPr>
                <w:rFonts w:eastAsia="MS Mincho" w:cs="Arial"/>
              </w:rPr>
            </w:pPr>
            <w:r w:rsidRPr="008B5EC6">
              <w:rPr>
                <w:rFonts w:eastAsia="MS Mincho" w:cs="Arial"/>
              </w:rPr>
              <w:t>30</w:t>
            </w:r>
          </w:p>
        </w:tc>
        <w:tc>
          <w:tcPr>
            <w:tcW w:w="1147" w:type="dxa"/>
            <w:shd w:val="clear" w:color="auto" w:fill="auto"/>
            <w:vAlign w:val="center"/>
          </w:tcPr>
          <w:p w14:paraId="7F51A651" w14:textId="77777777" w:rsidR="00EF1AEF" w:rsidRPr="008B5EC6" w:rsidRDefault="00EF1AEF" w:rsidP="001940AF">
            <w:pPr>
              <w:pStyle w:val="TAC"/>
            </w:pPr>
          </w:p>
        </w:tc>
        <w:tc>
          <w:tcPr>
            <w:tcW w:w="1147" w:type="dxa"/>
            <w:shd w:val="clear" w:color="auto" w:fill="auto"/>
            <w:vAlign w:val="center"/>
          </w:tcPr>
          <w:p w14:paraId="7A666C88" w14:textId="77777777" w:rsidR="00EF1AEF" w:rsidRPr="008B5EC6" w:rsidRDefault="00EF1AEF" w:rsidP="001940AF">
            <w:pPr>
              <w:pStyle w:val="TAC"/>
            </w:pPr>
            <w:r w:rsidRPr="008B5EC6">
              <w:rPr>
                <w:rFonts w:cs="Arial"/>
                <w:szCs w:val="18"/>
              </w:rPr>
              <w:t xml:space="preserve">-94.3 </w:t>
            </w:r>
            <w:r w:rsidRPr="008B5EC6">
              <w:t>+TT</w:t>
            </w:r>
          </w:p>
        </w:tc>
        <w:tc>
          <w:tcPr>
            <w:tcW w:w="1147" w:type="dxa"/>
            <w:shd w:val="clear" w:color="auto" w:fill="auto"/>
            <w:vAlign w:val="center"/>
          </w:tcPr>
          <w:p w14:paraId="465E8807" w14:textId="77777777" w:rsidR="00EF1AEF" w:rsidRPr="008B5EC6" w:rsidRDefault="00EF1AEF" w:rsidP="001940AF">
            <w:pPr>
              <w:pStyle w:val="TAC"/>
            </w:pPr>
            <w:r w:rsidRPr="008B5EC6">
              <w:rPr>
                <w:rFonts w:cs="Arial"/>
                <w:szCs w:val="18"/>
              </w:rPr>
              <w:t xml:space="preserve">-91.9 </w:t>
            </w:r>
            <w:r w:rsidRPr="008B5EC6">
              <w:t>+TT</w:t>
            </w:r>
          </w:p>
        </w:tc>
        <w:tc>
          <w:tcPr>
            <w:tcW w:w="1147" w:type="dxa"/>
            <w:shd w:val="clear" w:color="auto" w:fill="auto"/>
            <w:vAlign w:val="center"/>
          </w:tcPr>
          <w:p w14:paraId="339560AA" w14:textId="77777777" w:rsidR="00EF1AEF" w:rsidRPr="008B5EC6" w:rsidRDefault="00EF1AEF" w:rsidP="001940AF">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946" w:type="dxa"/>
            <w:shd w:val="clear" w:color="auto" w:fill="auto"/>
            <w:vAlign w:val="center"/>
          </w:tcPr>
          <w:p w14:paraId="04AA37B9" w14:textId="77777777" w:rsidR="00EF1AEF" w:rsidRPr="008B5EC6" w:rsidRDefault="00EF1AEF" w:rsidP="001940AF">
            <w:pPr>
              <w:pStyle w:val="TAC"/>
            </w:pPr>
          </w:p>
        </w:tc>
        <w:tc>
          <w:tcPr>
            <w:tcW w:w="1089" w:type="dxa"/>
          </w:tcPr>
          <w:p w14:paraId="11285F25" w14:textId="77777777" w:rsidR="00EF1AEF" w:rsidRPr="008B5EC6" w:rsidRDefault="00EF1AEF" w:rsidP="001940AF">
            <w:pPr>
              <w:pStyle w:val="TAC"/>
            </w:pPr>
          </w:p>
        </w:tc>
        <w:tc>
          <w:tcPr>
            <w:tcW w:w="1003" w:type="dxa"/>
            <w:shd w:val="clear" w:color="auto" w:fill="auto"/>
            <w:vAlign w:val="center"/>
          </w:tcPr>
          <w:p w14:paraId="54D6C4FD" w14:textId="77777777" w:rsidR="00EF1AEF" w:rsidRPr="008B5EC6" w:rsidRDefault="00EF1AEF" w:rsidP="001940AF">
            <w:pPr>
              <w:pStyle w:val="TAC"/>
            </w:pPr>
          </w:p>
        </w:tc>
        <w:tc>
          <w:tcPr>
            <w:tcW w:w="1003" w:type="dxa"/>
            <w:shd w:val="clear" w:color="auto" w:fill="auto"/>
            <w:vAlign w:val="center"/>
          </w:tcPr>
          <w:p w14:paraId="4E5000BD" w14:textId="77777777" w:rsidR="00EF1AEF" w:rsidRPr="008B5EC6" w:rsidRDefault="00EF1AEF" w:rsidP="001940AF">
            <w:pPr>
              <w:pStyle w:val="TAC"/>
            </w:pPr>
          </w:p>
        </w:tc>
        <w:tc>
          <w:tcPr>
            <w:tcW w:w="1013" w:type="dxa"/>
            <w:vAlign w:val="center"/>
          </w:tcPr>
          <w:p w14:paraId="6E3942E6" w14:textId="77777777" w:rsidR="00EF1AEF" w:rsidRPr="008B5EC6" w:rsidRDefault="00EF1AEF" w:rsidP="001940AF">
            <w:pPr>
              <w:pStyle w:val="TAC"/>
            </w:pPr>
          </w:p>
        </w:tc>
        <w:tc>
          <w:tcPr>
            <w:tcW w:w="1013" w:type="dxa"/>
            <w:vAlign w:val="center"/>
          </w:tcPr>
          <w:p w14:paraId="25C87581" w14:textId="77777777" w:rsidR="00EF1AEF" w:rsidRPr="008B5EC6" w:rsidRDefault="00EF1AEF" w:rsidP="001940AF">
            <w:pPr>
              <w:pStyle w:val="TAC"/>
            </w:pPr>
          </w:p>
        </w:tc>
        <w:tc>
          <w:tcPr>
            <w:tcW w:w="1050" w:type="dxa"/>
            <w:vMerge/>
            <w:shd w:val="clear" w:color="auto" w:fill="auto"/>
            <w:vAlign w:val="center"/>
          </w:tcPr>
          <w:p w14:paraId="1650AAC3" w14:textId="77777777" w:rsidR="00EF1AEF" w:rsidRPr="008B5EC6" w:rsidRDefault="00EF1AEF" w:rsidP="001940AF">
            <w:pPr>
              <w:pStyle w:val="TAC"/>
              <w:rPr>
                <w:rFonts w:eastAsia="MS Mincho" w:cs="Arial"/>
              </w:rPr>
            </w:pPr>
          </w:p>
        </w:tc>
      </w:tr>
      <w:tr w:rsidR="00EF1AEF" w:rsidRPr="008B5EC6" w14:paraId="7C1AEBAF" w14:textId="77777777" w:rsidTr="00876877">
        <w:trPr>
          <w:trHeight w:val="255"/>
          <w:jc w:val="center"/>
        </w:trPr>
        <w:tc>
          <w:tcPr>
            <w:tcW w:w="1372" w:type="dxa"/>
            <w:vMerge/>
            <w:shd w:val="clear" w:color="auto" w:fill="auto"/>
            <w:vAlign w:val="center"/>
          </w:tcPr>
          <w:p w14:paraId="1A0B186C" w14:textId="77777777" w:rsidR="00EF1AEF" w:rsidRPr="008B5EC6" w:rsidRDefault="00EF1AEF" w:rsidP="001940AF">
            <w:pPr>
              <w:pStyle w:val="TAC"/>
              <w:rPr>
                <w:rFonts w:eastAsia="MS Mincho" w:cs="Arial"/>
              </w:rPr>
            </w:pPr>
          </w:p>
        </w:tc>
        <w:tc>
          <w:tcPr>
            <w:tcW w:w="831" w:type="dxa"/>
            <w:vAlign w:val="center"/>
          </w:tcPr>
          <w:p w14:paraId="36B49CBC" w14:textId="77777777" w:rsidR="00EF1AEF" w:rsidRPr="008B5EC6" w:rsidRDefault="00EF1AEF" w:rsidP="001940AF">
            <w:pPr>
              <w:pStyle w:val="TAC"/>
              <w:rPr>
                <w:rFonts w:eastAsia="MS Mincho" w:cs="Arial"/>
              </w:rPr>
            </w:pPr>
            <w:r w:rsidRPr="008B5EC6">
              <w:rPr>
                <w:rFonts w:eastAsia="MS Mincho" w:cs="Arial"/>
              </w:rPr>
              <w:t>60</w:t>
            </w:r>
          </w:p>
        </w:tc>
        <w:tc>
          <w:tcPr>
            <w:tcW w:w="1147" w:type="dxa"/>
            <w:shd w:val="clear" w:color="auto" w:fill="auto"/>
            <w:vAlign w:val="center"/>
          </w:tcPr>
          <w:p w14:paraId="49EDA64C" w14:textId="77777777" w:rsidR="00EF1AEF" w:rsidRPr="008B5EC6" w:rsidRDefault="00EF1AEF" w:rsidP="001940AF">
            <w:pPr>
              <w:pStyle w:val="TAC"/>
            </w:pPr>
            <w:r w:rsidRPr="008B5EC6">
              <w:t>-</w:t>
            </w:r>
          </w:p>
        </w:tc>
        <w:tc>
          <w:tcPr>
            <w:tcW w:w="1147" w:type="dxa"/>
            <w:shd w:val="clear" w:color="auto" w:fill="auto"/>
            <w:vAlign w:val="center"/>
          </w:tcPr>
          <w:p w14:paraId="3D118ED2" w14:textId="77777777" w:rsidR="00EF1AEF" w:rsidRPr="008B5EC6" w:rsidRDefault="00EF1AEF" w:rsidP="001940AF">
            <w:pPr>
              <w:pStyle w:val="TAC"/>
            </w:pPr>
          </w:p>
        </w:tc>
        <w:tc>
          <w:tcPr>
            <w:tcW w:w="1147" w:type="dxa"/>
            <w:shd w:val="clear" w:color="auto" w:fill="auto"/>
            <w:vAlign w:val="center"/>
          </w:tcPr>
          <w:p w14:paraId="65A0E6A1" w14:textId="77777777" w:rsidR="00EF1AEF" w:rsidRPr="008B5EC6" w:rsidRDefault="00EF1AEF" w:rsidP="001940AF">
            <w:pPr>
              <w:pStyle w:val="TAC"/>
            </w:pPr>
          </w:p>
        </w:tc>
        <w:tc>
          <w:tcPr>
            <w:tcW w:w="1147" w:type="dxa"/>
            <w:shd w:val="clear" w:color="auto" w:fill="auto"/>
            <w:vAlign w:val="center"/>
          </w:tcPr>
          <w:p w14:paraId="68BC8E3F" w14:textId="77777777" w:rsidR="00EF1AEF" w:rsidRPr="008B5EC6" w:rsidRDefault="00EF1AEF" w:rsidP="001940AF">
            <w:pPr>
              <w:pStyle w:val="TAC"/>
            </w:pPr>
          </w:p>
        </w:tc>
        <w:tc>
          <w:tcPr>
            <w:tcW w:w="946" w:type="dxa"/>
            <w:shd w:val="clear" w:color="auto" w:fill="auto"/>
            <w:vAlign w:val="center"/>
          </w:tcPr>
          <w:p w14:paraId="24A9E5F9" w14:textId="77777777" w:rsidR="00EF1AEF" w:rsidRPr="008B5EC6" w:rsidRDefault="00EF1AEF" w:rsidP="001940AF">
            <w:pPr>
              <w:pStyle w:val="TAC"/>
            </w:pPr>
          </w:p>
        </w:tc>
        <w:tc>
          <w:tcPr>
            <w:tcW w:w="1089" w:type="dxa"/>
          </w:tcPr>
          <w:p w14:paraId="24E84831" w14:textId="77777777" w:rsidR="00EF1AEF" w:rsidRPr="008B5EC6" w:rsidRDefault="00EF1AEF" w:rsidP="001940AF">
            <w:pPr>
              <w:pStyle w:val="TAC"/>
            </w:pPr>
          </w:p>
        </w:tc>
        <w:tc>
          <w:tcPr>
            <w:tcW w:w="1003" w:type="dxa"/>
            <w:shd w:val="clear" w:color="auto" w:fill="auto"/>
            <w:vAlign w:val="center"/>
          </w:tcPr>
          <w:p w14:paraId="7E264541" w14:textId="77777777" w:rsidR="00EF1AEF" w:rsidRPr="008B5EC6" w:rsidRDefault="00EF1AEF" w:rsidP="001940AF">
            <w:pPr>
              <w:pStyle w:val="TAC"/>
            </w:pPr>
          </w:p>
        </w:tc>
        <w:tc>
          <w:tcPr>
            <w:tcW w:w="1003" w:type="dxa"/>
            <w:shd w:val="clear" w:color="auto" w:fill="auto"/>
            <w:vAlign w:val="center"/>
          </w:tcPr>
          <w:p w14:paraId="1D3BDD6E" w14:textId="77777777" w:rsidR="00EF1AEF" w:rsidRPr="008B5EC6" w:rsidRDefault="00EF1AEF" w:rsidP="001940AF">
            <w:pPr>
              <w:pStyle w:val="TAC"/>
            </w:pPr>
          </w:p>
        </w:tc>
        <w:tc>
          <w:tcPr>
            <w:tcW w:w="1013" w:type="dxa"/>
            <w:vAlign w:val="center"/>
          </w:tcPr>
          <w:p w14:paraId="1CAA8088" w14:textId="77777777" w:rsidR="00EF1AEF" w:rsidRPr="008B5EC6" w:rsidRDefault="00EF1AEF" w:rsidP="001940AF">
            <w:pPr>
              <w:pStyle w:val="TAC"/>
            </w:pPr>
          </w:p>
        </w:tc>
        <w:tc>
          <w:tcPr>
            <w:tcW w:w="1013" w:type="dxa"/>
            <w:vAlign w:val="center"/>
          </w:tcPr>
          <w:p w14:paraId="5411A464" w14:textId="77777777" w:rsidR="00EF1AEF" w:rsidRPr="008B5EC6" w:rsidRDefault="00EF1AEF" w:rsidP="001940AF">
            <w:pPr>
              <w:pStyle w:val="TAC"/>
            </w:pPr>
          </w:p>
        </w:tc>
        <w:tc>
          <w:tcPr>
            <w:tcW w:w="1050" w:type="dxa"/>
            <w:vMerge/>
            <w:shd w:val="clear" w:color="auto" w:fill="auto"/>
            <w:vAlign w:val="center"/>
          </w:tcPr>
          <w:p w14:paraId="43DC7901" w14:textId="77777777" w:rsidR="00EF1AEF" w:rsidRPr="008B5EC6" w:rsidRDefault="00EF1AEF" w:rsidP="001940AF">
            <w:pPr>
              <w:pStyle w:val="TAC"/>
              <w:rPr>
                <w:rFonts w:eastAsia="MS Mincho" w:cs="Arial"/>
              </w:rPr>
            </w:pPr>
          </w:p>
        </w:tc>
      </w:tr>
      <w:tr w:rsidR="00EF1AEF" w:rsidRPr="008B5EC6" w14:paraId="72E26FEE" w14:textId="77777777" w:rsidTr="00876877">
        <w:trPr>
          <w:trHeight w:val="255"/>
          <w:jc w:val="center"/>
        </w:trPr>
        <w:tc>
          <w:tcPr>
            <w:tcW w:w="1372" w:type="dxa"/>
            <w:vMerge w:val="restart"/>
            <w:shd w:val="clear" w:color="auto" w:fill="auto"/>
            <w:vAlign w:val="center"/>
          </w:tcPr>
          <w:p w14:paraId="2FD08DFD" w14:textId="77777777" w:rsidR="00EF1AEF" w:rsidRPr="008B5EC6" w:rsidRDefault="00EF1AEF" w:rsidP="001940AF">
            <w:pPr>
              <w:pStyle w:val="TAC"/>
              <w:rPr>
                <w:rFonts w:eastAsia="MS Mincho" w:cs="Arial"/>
              </w:rPr>
            </w:pPr>
            <w:r w:rsidRPr="008B5EC6">
              <w:rPr>
                <w:rFonts w:eastAsia="MS Mincho" w:cs="Arial"/>
              </w:rPr>
              <w:t>n74</w:t>
            </w:r>
          </w:p>
        </w:tc>
        <w:tc>
          <w:tcPr>
            <w:tcW w:w="831" w:type="dxa"/>
            <w:vAlign w:val="center"/>
          </w:tcPr>
          <w:p w14:paraId="6EE3EEA9" w14:textId="77777777" w:rsidR="00EF1AEF" w:rsidRPr="008B5EC6" w:rsidRDefault="00EF1AEF" w:rsidP="001940AF">
            <w:pPr>
              <w:pStyle w:val="TAC"/>
              <w:rPr>
                <w:rFonts w:eastAsia="MS Mincho" w:cs="Arial"/>
              </w:rPr>
            </w:pPr>
            <w:r w:rsidRPr="008B5EC6">
              <w:rPr>
                <w:rFonts w:cs="Arial"/>
              </w:rPr>
              <w:t>15</w:t>
            </w:r>
          </w:p>
        </w:tc>
        <w:tc>
          <w:tcPr>
            <w:tcW w:w="1147" w:type="dxa"/>
            <w:shd w:val="clear" w:color="auto" w:fill="auto"/>
            <w:vAlign w:val="center"/>
          </w:tcPr>
          <w:p w14:paraId="3947BBBC" w14:textId="77777777" w:rsidR="00EF1AEF" w:rsidRPr="008B5EC6" w:rsidRDefault="00EF1AEF" w:rsidP="001940AF">
            <w:pPr>
              <w:pStyle w:val="TAC"/>
            </w:pPr>
            <w:r w:rsidRPr="008B5EC6">
              <w:rPr>
                <w:rFonts w:cs="Arial"/>
                <w:szCs w:val="18"/>
              </w:rPr>
              <w:t>-99.5</w:t>
            </w:r>
            <w:r w:rsidRPr="008B5EC6">
              <w:rPr>
                <w:rFonts w:cs="Arial"/>
                <w:szCs w:val="18"/>
                <w:vertAlign w:val="superscript"/>
              </w:rPr>
              <w:t xml:space="preserve">3 </w:t>
            </w:r>
            <w:r w:rsidRPr="008B5EC6">
              <w:t>+TT</w:t>
            </w:r>
          </w:p>
        </w:tc>
        <w:tc>
          <w:tcPr>
            <w:tcW w:w="1147" w:type="dxa"/>
            <w:shd w:val="clear" w:color="auto" w:fill="auto"/>
            <w:vAlign w:val="center"/>
          </w:tcPr>
          <w:p w14:paraId="0FF9FC55" w14:textId="77777777" w:rsidR="00EF1AEF" w:rsidRPr="008B5EC6" w:rsidRDefault="00EF1AEF" w:rsidP="001940AF">
            <w:pPr>
              <w:pStyle w:val="TAC"/>
            </w:pPr>
            <w:r w:rsidRPr="008B5EC6">
              <w:rPr>
                <w:rFonts w:cs="Arial"/>
                <w:szCs w:val="18"/>
              </w:rPr>
              <w:t>-96.3</w:t>
            </w:r>
            <w:r w:rsidRPr="008B5EC6">
              <w:rPr>
                <w:rFonts w:cs="Arial"/>
                <w:szCs w:val="18"/>
                <w:vertAlign w:val="superscript"/>
              </w:rPr>
              <w:t xml:space="preserve">3 </w:t>
            </w:r>
            <w:r w:rsidRPr="008B5EC6">
              <w:t>+TT</w:t>
            </w:r>
          </w:p>
        </w:tc>
        <w:tc>
          <w:tcPr>
            <w:tcW w:w="1147" w:type="dxa"/>
            <w:shd w:val="clear" w:color="auto" w:fill="auto"/>
            <w:vAlign w:val="center"/>
          </w:tcPr>
          <w:p w14:paraId="045204FA" w14:textId="77777777" w:rsidR="00EF1AEF" w:rsidRPr="008B5EC6" w:rsidRDefault="00EF1AEF" w:rsidP="001940AF">
            <w:pPr>
              <w:pStyle w:val="TAC"/>
            </w:pPr>
            <w:r w:rsidRPr="008B5EC6">
              <w:rPr>
                <w:rFonts w:cs="Arial"/>
                <w:szCs w:val="18"/>
              </w:rPr>
              <w:t>-94.5</w:t>
            </w:r>
            <w:r w:rsidRPr="008B5EC6">
              <w:rPr>
                <w:rFonts w:cs="Arial"/>
                <w:szCs w:val="18"/>
                <w:vertAlign w:val="superscript"/>
              </w:rPr>
              <w:t xml:space="preserve">3 </w:t>
            </w:r>
            <w:r w:rsidRPr="008B5EC6">
              <w:t>+TT</w:t>
            </w:r>
          </w:p>
        </w:tc>
        <w:tc>
          <w:tcPr>
            <w:tcW w:w="1147" w:type="dxa"/>
            <w:shd w:val="clear" w:color="auto" w:fill="auto"/>
            <w:vAlign w:val="center"/>
          </w:tcPr>
          <w:p w14:paraId="599591DB" w14:textId="77777777" w:rsidR="00EF1AEF" w:rsidRPr="008B5EC6" w:rsidRDefault="00EF1AEF" w:rsidP="001940AF">
            <w:pPr>
              <w:pStyle w:val="TAC"/>
            </w:pPr>
            <w:r w:rsidRPr="008B5EC6">
              <w:rPr>
                <w:rFonts w:cs="Arial"/>
                <w:szCs w:val="18"/>
              </w:rPr>
              <w:t>-93.3</w:t>
            </w:r>
            <w:r w:rsidRPr="008B5EC6">
              <w:rPr>
                <w:rFonts w:cs="Arial"/>
                <w:szCs w:val="18"/>
                <w:vertAlign w:val="superscript"/>
              </w:rPr>
              <w:t xml:space="preserve">3 </w:t>
            </w:r>
            <w:r w:rsidRPr="008B5EC6">
              <w:t>+TT</w:t>
            </w:r>
          </w:p>
        </w:tc>
        <w:tc>
          <w:tcPr>
            <w:tcW w:w="946" w:type="dxa"/>
            <w:shd w:val="clear" w:color="auto" w:fill="auto"/>
            <w:vAlign w:val="bottom"/>
          </w:tcPr>
          <w:p w14:paraId="5A0970BF" w14:textId="77777777" w:rsidR="00EF1AEF" w:rsidRPr="008B5EC6" w:rsidRDefault="00EF1AEF" w:rsidP="001940AF">
            <w:pPr>
              <w:pStyle w:val="TAC"/>
            </w:pPr>
          </w:p>
        </w:tc>
        <w:tc>
          <w:tcPr>
            <w:tcW w:w="1089" w:type="dxa"/>
          </w:tcPr>
          <w:p w14:paraId="373748B2" w14:textId="77777777" w:rsidR="00EF1AEF" w:rsidRPr="008B5EC6" w:rsidRDefault="00EF1AEF" w:rsidP="001940AF">
            <w:pPr>
              <w:pStyle w:val="TAC"/>
            </w:pPr>
          </w:p>
        </w:tc>
        <w:tc>
          <w:tcPr>
            <w:tcW w:w="1003" w:type="dxa"/>
            <w:shd w:val="clear" w:color="auto" w:fill="auto"/>
          </w:tcPr>
          <w:p w14:paraId="5EECB16C" w14:textId="77777777" w:rsidR="00EF1AEF" w:rsidRPr="008B5EC6" w:rsidRDefault="00EF1AEF" w:rsidP="001940AF">
            <w:pPr>
              <w:pStyle w:val="TAC"/>
            </w:pPr>
          </w:p>
        </w:tc>
        <w:tc>
          <w:tcPr>
            <w:tcW w:w="1003" w:type="dxa"/>
            <w:shd w:val="clear" w:color="auto" w:fill="auto"/>
          </w:tcPr>
          <w:p w14:paraId="395F777E" w14:textId="77777777" w:rsidR="00EF1AEF" w:rsidRPr="008B5EC6" w:rsidRDefault="00EF1AEF" w:rsidP="001940AF">
            <w:pPr>
              <w:pStyle w:val="TAC"/>
            </w:pPr>
          </w:p>
        </w:tc>
        <w:tc>
          <w:tcPr>
            <w:tcW w:w="1013" w:type="dxa"/>
          </w:tcPr>
          <w:p w14:paraId="1E77EEE6" w14:textId="77777777" w:rsidR="00EF1AEF" w:rsidRPr="008B5EC6" w:rsidRDefault="00EF1AEF" w:rsidP="001940AF">
            <w:pPr>
              <w:pStyle w:val="TAC"/>
            </w:pPr>
          </w:p>
        </w:tc>
        <w:tc>
          <w:tcPr>
            <w:tcW w:w="1013" w:type="dxa"/>
          </w:tcPr>
          <w:p w14:paraId="7A14A406" w14:textId="77777777" w:rsidR="00EF1AEF" w:rsidRPr="008B5EC6" w:rsidRDefault="00EF1AEF" w:rsidP="001940AF">
            <w:pPr>
              <w:pStyle w:val="TAC"/>
            </w:pPr>
          </w:p>
        </w:tc>
        <w:tc>
          <w:tcPr>
            <w:tcW w:w="1050" w:type="dxa"/>
            <w:vMerge w:val="restart"/>
            <w:shd w:val="clear" w:color="auto" w:fill="auto"/>
            <w:vAlign w:val="center"/>
          </w:tcPr>
          <w:p w14:paraId="04E57C69" w14:textId="77777777" w:rsidR="00EF1AEF" w:rsidRPr="008B5EC6" w:rsidRDefault="00EF1AEF" w:rsidP="001940AF">
            <w:pPr>
              <w:pStyle w:val="TAC"/>
              <w:rPr>
                <w:rFonts w:eastAsia="MS Mincho" w:cs="Arial"/>
              </w:rPr>
            </w:pPr>
            <w:r w:rsidRPr="008B5EC6">
              <w:t>FDD</w:t>
            </w:r>
          </w:p>
        </w:tc>
      </w:tr>
      <w:tr w:rsidR="00EF1AEF" w:rsidRPr="008B5EC6" w14:paraId="269695B9" w14:textId="77777777" w:rsidTr="00876877">
        <w:trPr>
          <w:trHeight w:val="255"/>
          <w:jc w:val="center"/>
        </w:trPr>
        <w:tc>
          <w:tcPr>
            <w:tcW w:w="1372" w:type="dxa"/>
            <w:vMerge/>
            <w:shd w:val="clear" w:color="auto" w:fill="auto"/>
            <w:vAlign w:val="center"/>
          </w:tcPr>
          <w:p w14:paraId="73ECE89B" w14:textId="77777777" w:rsidR="00EF1AEF" w:rsidRPr="008B5EC6" w:rsidRDefault="00EF1AEF" w:rsidP="001940AF">
            <w:pPr>
              <w:pStyle w:val="TAC"/>
              <w:rPr>
                <w:rFonts w:eastAsia="MS Mincho" w:cs="Arial"/>
              </w:rPr>
            </w:pPr>
          </w:p>
        </w:tc>
        <w:tc>
          <w:tcPr>
            <w:tcW w:w="831" w:type="dxa"/>
            <w:vAlign w:val="center"/>
          </w:tcPr>
          <w:p w14:paraId="62A478EB" w14:textId="77777777" w:rsidR="00EF1AEF" w:rsidRPr="008B5EC6" w:rsidRDefault="00EF1AEF" w:rsidP="001940AF">
            <w:pPr>
              <w:pStyle w:val="TAC"/>
              <w:rPr>
                <w:rFonts w:eastAsia="MS Mincho" w:cs="Arial"/>
              </w:rPr>
            </w:pPr>
            <w:r w:rsidRPr="008B5EC6">
              <w:rPr>
                <w:rFonts w:cs="Arial"/>
              </w:rPr>
              <w:t>30</w:t>
            </w:r>
          </w:p>
        </w:tc>
        <w:tc>
          <w:tcPr>
            <w:tcW w:w="1147" w:type="dxa"/>
            <w:shd w:val="clear" w:color="auto" w:fill="auto"/>
            <w:vAlign w:val="center"/>
          </w:tcPr>
          <w:p w14:paraId="5ABFBDE4" w14:textId="77777777" w:rsidR="00EF1AEF" w:rsidRPr="008B5EC6" w:rsidRDefault="00EF1AEF" w:rsidP="001940AF">
            <w:pPr>
              <w:pStyle w:val="TAC"/>
            </w:pPr>
          </w:p>
        </w:tc>
        <w:tc>
          <w:tcPr>
            <w:tcW w:w="1147" w:type="dxa"/>
            <w:shd w:val="clear" w:color="auto" w:fill="auto"/>
            <w:vAlign w:val="center"/>
          </w:tcPr>
          <w:p w14:paraId="08E4AA99" w14:textId="77777777" w:rsidR="00EF1AEF" w:rsidRPr="008B5EC6" w:rsidRDefault="00EF1AEF" w:rsidP="001940AF">
            <w:pPr>
              <w:pStyle w:val="TAC"/>
            </w:pPr>
            <w:r w:rsidRPr="008B5EC6">
              <w:rPr>
                <w:rFonts w:cs="Arial"/>
                <w:szCs w:val="18"/>
              </w:rPr>
              <w:t>-96.6</w:t>
            </w:r>
            <w:r w:rsidRPr="008B5EC6">
              <w:rPr>
                <w:rFonts w:cs="Arial"/>
                <w:szCs w:val="18"/>
                <w:vertAlign w:val="superscript"/>
              </w:rPr>
              <w:t xml:space="preserve">3 </w:t>
            </w:r>
            <w:r w:rsidRPr="008B5EC6">
              <w:t>+TT</w:t>
            </w:r>
          </w:p>
        </w:tc>
        <w:tc>
          <w:tcPr>
            <w:tcW w:w="1147" w:type="dxa"/>
            <w:shd w:val="clear" w:color="auto" w:fill="auto"/>
            <w:vAlign w:val="center"/>
          </w:tcPr>
          <w:p w14:paraId="47717018" w14:textId="77777777" w:rsidR="00EF1AEF" w:rsidRPr="008B5EC6" w:rsidRDefault="00EF1AEF" w:rsidP="001940AF">
            <w:pPr>
              <w:pStyle w:val="TAC"/>
            </w:pPr>
            <w:r w:rsidRPr="008B5EC6">
              <w:rPr>
                <w:rFonts w:cs="Arial"/>
                <w:szCs w:val="18"/>
              </w:rPr>
              <w:t>-94.6</w:t>
            </w:r>
            <w:r w:rsidRPr="008B5EC6">
              <w:rPr>
                <w:rFonts w:cs="Arial"/>
                <w:szCs w:val="18"/>
                <w:vertAlign w:val="superscript"/>
              </w:rPr>
              <w:t xml:space="preserve">3 </w:t>
            </w:r>
            <w:r w:rsidRPr="008B5EC6">
              <w:t>+TT</w:t>
            </w:r>
          </w:p>
        </w:tc>
        <w:tc>
          <w:tcPr>
            <w:tcW w:w="1147" w:type="dxa"/>
            <w:shd w:val="clear" w:color="auto" w:fill="auto"/>
            <w:vAlign w:val="center"/>
          </w:tcPr>
          <w:p w14:paraId="65E6319E" w14:textId="77777777" w:rsidR="00EF1AEF" w:rsidRPr="008B5EC6" w:rsidRDefault="00EF1AEF" w:rsidP="001940AF">
            <w:pPr>
              <w:pStyle w:val="TAC"/>
            </w:pPr>
            <w:r w:rsidRPr="008B5EC6">
              <w:rPr>
                <w:rFonts w:cs="Arial"/>
                <w:szCs w:val="18"/>
              </w:rPr>
              <w:t>-93.5</w:t>
            </w:r>
            <w:r w:rsidRPr="008B5EC6">
              <w:rPr>
                <w:rFonts w:cs="Arial"/>
                <w:szCs w:val="18"/>
                <w:vertAlign w:val="superscript"/>
              </w:rPr>
              <w:t xml:space="preserve">3 </w:t>
            </w:r>
            <w:r w:rsidRPr="008B5EC6">
              <w:t>+TT</w:t>
            </w:r>
          </w:p>
        </w:tc>
        <w:tc>
          <w:tcPr>
            <w:tcW w:w="946" w:type="dxa"/>
            <w:shd w:val="clear" w:color="auto" w:fill="auto"/>
            <w:vAlign w:val="bottom"/>
          </w:tcPr>
          <w:p w14:paraId="4B0A5FA0" w14:textId="77777777" w:rsidR="00EF1AEF" w:rsidRPr="008B5EC6" w:rsidRDefault="00EF1AEF" w:rsidP="001940AF">
            <w:pPr>
              <w:pStyle w:val="TAC"/>
            </w:pPr>
          </w:p>
        </w:tc>
        <w:tc>
          <w:tcPr>
            <w:tcW w:w="1089" w:type="dxa"/>
          </w:tcPr>
          <w:p w14:paraId="6803662C" w14:textId="77777777" w:rsidR="00EF1AEF" w:rsidRPr="008B5EC6" w:rsidRDefault="00EF1AEF" w:rsidP="001940AF">
            <w:pPr>
              <w:pStyle w:val="TAC"/>
            </w:pPr>
          </w:p>
        </w:tc>
        <w:tc>
          <w:tcPr>
            <w:tcW w:w="1003" w:type="dxa"/>
            <w:shd w:val="clear" w:color="auto" w:fill="auto"/>
          </w:tcPr>
          <w:p w14:paraId="65739926" w14:textId="77777777" w:rsidR="00EF1AEF" w:rsidRPr="008B5EC6" w:rsidRDefault="00EF1AEF" w:rsidP="001940AF">
            <w:pPr>
              <w:pStyle w:val="TAC"/>
            </w:pPr>
          </w:p>
        </w:tc>
        <w:tc>
          <w:tcPr>
            <w:tcW w:w="1003" w:type="dxa"/>
            <w:shd w:val="clear" w:color="auto" w:fill="auto"/>
          </w:tcPr>
          <w:p w14:paraId="1EC7279D" w14:textId="77777777" w:rsidR="00EF1AEF" w:rsidRPr="008B5EC6" w:rsidRDefault="00EF1AEF" w:rsidP="001940AF">
            <w:pPr>
              <w:pStyle w:val="TAC"/>
            </w:pPr>
          </w:p>
        </w:tc>
        <w:tc>
          <w:tcPr>
            <w:tcW w:w="1013" w:type="dxa"/>
          </w:tcPr>
          <w:p w14:paraId="59477F96" w14:textId="77777777" w:rsidR="00EF1AEF" w:rsidRPr="008B5EC6" w:rsidRDefault="00EF1AEF" w:rsidP="001940AF">
            <w:pPr>
              <w:pStyle w:val="TAC"/>
            </w:pPr>
          </w:p>
        </w:tc>
        <w:tc>
          <w:tcPr>
            <w:tcW w:w="1013" w:type="dxa"/>
          </w:tcPr>
          <w:p w14:paraId="26F67742" w14:textId="77777777" w:rsidR="00EF1AEF" w:rsidRPr="008B5EC6" w:rsidRDefault="00EF1AEF" w:rsidP="001940AF">
            <w:pPr>
              <w:pStyle w:val="TAC"/>
            </w:pPr>
          </w:p>
        </w:tc>
        <w:tc>
          <w:tcPr>
            <w:tcW w:w="1050" w:type="dxa"/>
            <w:vMerge/>
            <w:shd w:val="clear" w:color="auto" w:fill="auto"/>
            <w:vAlign w:val="center"/>
          </w:tcPr>
          <w:p w14:paraId="5849E9AE" w14:textId="77777777" w:rsidR="00EF1AEF" w:rsidRPr="008B5EC6" w:rsidRDefault="00EF1AEF" w:rsidP="001940AF">
            <w:pPr>
              <w:pStyle w:val="TAC"/>
              <w:rPr>
                <w:rFonts w:eastAsia="MS Mincho" w:cs="Arial"/>
              </w:rPr>
            </w:pPr>
          </w:p>
        </w:tc>
      </w:tr>
      <w:tr w:rsidR="00EF1AEF" w:rsidRPr="008B5EC6" w14:paraId="1E7C0047" w14:textId="77777777" w:rsidTr="00876877">
        <w:trPr>
          <w:trHeight w:val="255"/>
          <w:jc w:val="center"/>
        </w:trPr>
        <w:tc>
          <w:tcPr>
            <w:tcW w:w="1372" w:type="dxa"/>
            <w:vMerge/>
            <w:shd w:val="clear" w:color="auto" w:fill="auto"/>
            <w:vAlign w:val="center"/>
          </w:tcPr>
          <w:p w14:paraId="79FAA80E" w14:textId="77777777" w:rsidR="00EF1AEF" w:rsidRPr="008B5EC6" w:rsidRDefault="00EF1AEF" w:rsidP="001940AF">
            <w:pPr>
              <w:pStyle w:val="TAC"/>
              <w:rPr>
                <w:rFonts w:eastAsia="MS Mincho" w:cs="Arial"/>
              </w:rPr>
            </w:pPr>
          </w:p>
        </w:tc>
        <w:tc>
          <w:tcPr>
            <w:tcW w:w="831" w:type="dxa"/>
            <w:vAlign w:val="center"/>
          </w:tcPr>
          <w:p w14:paraId="200E16BA" w14:textId="77777777" w:rsidR="00EF1AEF" w:rsidRPr="008B5EC6" w:rsidRDefault="00EF1AEF" w:rsidP="001940AF">
            <w:pPr>
              <w:pStyle w:val="TAC"/>
              <w:rPr>
                <w:rFonts w:eastAsia="MS Mincho" w:cs="Arial"/>
              </w:rPr>
            </w:pPr>
            <w:r w:rsidRPr="008B5EC6">
              <w:rPr>
                <w:rFonts w:cs="Arial"/>
              </w:rPr>
              <w:t>60</w:t>
            </w:r>
          </w:p>
        </w:tc>
        <w:tc>
          <w:tcPr>
            <w:tcW w:w="1147" w:type="dxa"/>
            <w:shd w:val="clear" w:color="auto" w:fill="auto"/>
            <w:vAlign w:val="center"/>
          </w:tcPr>
          <w:p w14:paraId="578A97F0" w14:textId="77777777" w:rsidR="00EF1AEF" w:rsidRPr="008B5EC6" w:rsidRDefault="00EF1AEF" w:rsidP="001940AF">
            <w:pPr>
              <w:pStyle w:val="TAC"/>
            </w:pPr>
          </w:p>
        </w:tc>
        <w:tc>
          <w:tcPr>
            <w:tcW w:w="1147" w:type="dxa"/>
            <w:shd w:val="clear" w:color="auto" w:fill="auto"/>
            <w:vAlign w:val="center"/>
          </w:tcPr>
          <w:p w14:paraId="7AF3BF21" w14:textId="77777777" w:rsidR="00EF1AEF" w:rsidRPr="008B5EC6" w:rsidRDefault="00EF1AEF" w:rsidP="001940AF">
            <w:pPr>
              <w:pStyle w:val="TAC"/>
            </w:pPr>
            <w:r w:rsidRPr="008B5EC6">
              <w:rPr>
                <w:lang w:eastAsia="zh-CN"/>
              </w:rPr>
              <w:t>-97.0</w:t>
            </w:r>
            <w:r w:rsidRPr="008B5EC6">
              <w:rPr>
                <w:vertAlign w:val="superscript"/>
                <w:lang w:eastAsia="zh-CN"/>
              </w:rPr>
              <w:t xml:space="preserve">3 </w:t>
            </w:r>
            <w:r w:rsidRPr="008B5EC6">
              <w:t>+TT</w:t>
            </w:r>
          </w:p>
        </w:tc>
        <w:tc>
          <w:tcPr>
            <w:tcW w:w="1147" w:type="dxa"/>
            <w:shd w:val="clear" w:color="auto" w:fill="auto"/>
            <w:vAlign w:val="center"/>
          </w:tcPr>
          <w:p w14:paraId="73F8593C" w14:textId="77777777" w:rsidR="00EF1AEF" w:rsidRPr="008B5EC6" w:rsidRDefault="00EF1AEF" w:rsidP="001940AF">
            <w:pPr>
              <w:pStyle w:val="TAC"/>
            </w:pPr>
            <w:r w:rsidRPr="008B5EC6">
              <w:rPr>
                <w:rFonts w:cs="Arial"/>
                <w:szCs w:val="18"/>
              </w:rPr>
              <w:t>-94.9</w:t>
            </w:r>
            <w:r w:rsidRPr="008B5EC6">
              <w:rPr>
                <w:rFonts w:cs="Arial"/>
                <w:szCs w:val="18"/>
                <w:vertAlign w:val="superscript"/>
              </w:rPr>
              <w:t xml:space="preserve">3 </w:t>
            </w:r>
            <w:r w:rsidRPr="008B5EC6">
              <w:t>+TT</w:t>
            </w:r>
          </w:p>
        </w:tc>
        <w:tc>
          <w:tcPr>
            <w:tcW w:w="1147" w:type="dxa"/>
            <w:shd w:val="clear" w:color="auto" w:fill="auto"/>
            <w:vAlign w:val="center"/>
          </w:tcPr>
          <w:p w14:paraId="19844391" w14:textId="77777777" w:rsidR="00EF1AEF" w:rsidRPr="008B5EC6" w:rsidRDefault="00EF1AEF" w:rsidP="001940AF">
            <w:pPr>
              <w:pStyle w:val="TAC"/>
            </w:pPr>
            <w:r w:rsidRPr="008B5EC6">
              <w:rPr>
                <w:rFonts w:cs="Arial"/>
                <w:szCs w:val="18"/>
              </w:rPr>
              <w:t>-93.7</w:t>
            </w:r>
            <w:r w:rsidRPr="008B5EC6">
              <w:rPr>
                <w:rFonts w:cs="Arial"/>
                <w:szCs w:val="18"/>
                <w:vertAlign w:val="superscript"/>
              </w:rPr>
              <w:t xml:space="preserve">3 </w:t>
            </w:r>
            <w:r w:rsidRPr="008B5EC6">
              <w:t>+TT</w:t>
            </w:r>
          </w:p>
        </w:tc>
        <w:tc>
          <w:tcPr>
            <w:tcW w:w="946" w:type="dxa"/>
            <w:shd w:val="clear" w:color="auto" w:fill="auto"/>
            <w:vAlign w:val="bottom"/>
          </w:tcPr>
          <w:p w14:paraId="0220D364" w14:textId="77777777" w:rsidR="00EF1AEF" w:rsidRPr="008B5EC6" w:rsidRDefault="00EF1AEF" w:rsidP="001940AF">
            <w:pPr>
              <w:pStyle w:val="TAC"/>
            </w:pPr>
          </w:p>
        </w:tc>
        <w:tc>
          <w:tcPr>
            <w:tcW w:w="1089" w:type="dxa"/>
          </w:tcPr>
          <w:p w14:paraId="405A6245" w14:textId="77777777" w:rsidR="00EF1AEF" w:rsidRPr="008B5EC6" w:rsidRDefault="00EF1AEF" w:rsidP="001940AF">
            <w:pPr>
              <w:pStyle w:val="TAC"/>
            </w:pPr>
          </w:p>
        </w:tc>
        <w:tc>
          <w:tcPr>
            <w:tcW w:w="1003" w:type="dxa"/>
            <w:shd w:val="clear" w:color="auto" w:fill="auto"/>
          </w:tcPr>
          <w:p w14:paraId="6678BAB9" w14:textId="77777777" w:rsidR="00EF1AEF" w:rsidRPr="008B5EC6" w:rsidRDefault="00EF1AEF" w:rsidP="001940AF">
            <w:pPr>
              <w:pStyle w:val="TAC"/>
            </w:pPr>
          </w:p>
        </w:tc>
        <w:tc>
          <w:tcPr>
            <w:tcW w:w="1003" w:type="dxa"/>
            <w:shd w:val="clear" w:color="auto" w:fill="auto"/>
          </w:tcPr>
          <w:p w14:paraId="40A02AE4" w14:textId="77777777" w:rsidR="00EF1AEF" w:rsidRPr="008B5EC6" w:rsidRDefault="00EF1AEF" w:rsidP="001940AF">
            <w:pPr>
              <w:pStyle w:val="TAC"/>
            </w:pPr>
          </w:p>
        </w:tc>
        <w:tc>
          <w:tcPr>
            <w:tcW w:w="1013" w:type="dxa"/>
          </w:tcPr>
          <w:p w14:paraId="5B9A44F1" w14:textId="77777777" w:rsidR="00EF1AEF" w:rsidRPr="008B5EC6" w:rsidRDefault="00EF1AEF" w:rsidP="001940AF">
            <w:pPr>
              <w:pStyle w:val="TAC"/>
            </w:pPr>
          </w:p>
        </w:tc>
        <w:tc>
          <w:tcPr>
            <w:tcW w:w="1013" w:type="dxa"/>
          </w:tcPr>
          <w:p w14:paraId="4853C2C4" w14:textId="77777777" w:rsidR="00EF1AEF" w:rsidRPr="008B5EC6" w:rsidRDefault="00EF1AEF" w:rsidP="001940AF">
            <w:pPr>
              <w:pStyle w:val="TAC"/>
            </w:pPr>
          </w:p>
        </w:tc>
        <w:tc>
          <w:tcPr>
            <w:tcW w:w="1050" w:type="dxa"/>
            <w:vMerge/>
            <w:shd w:val="clear" w:color="auto" w:fill="auto"/>
            <w:vAlign w:val="center"/>
          </w:tcPr>
          <w:p w14:paraId="5063C4A6" w14:textId="77777777" w:rsidR="00EF1AEF" w:rsidRPr="008B5EC6" w:rsidRDefault="00EF1AEF" w:rsidP="001940AF">
            <w:pPr>
              <w:pStyle w:val="TAC"/>
              <w:rPr>
                <w:rFonts w:eastAsia="MS Mincho" w:cs="Arial"/>
              </w:rPr>
            </w:pPr>
          </w:p>
        </w:tc>
      </w:tr>
      <w:tr w:rsidR="00EF1AEF" w:rsidRPr="008B5EC6" w14:paraId="0CE998D6" w14:textId="77777777" w:rsidTr="00876877">
        <w:trPr>
          <w:trHeight w:val="255"/>
          <w:jc w:val="center"/>
        </w:trPr>
        <w:tc>
          <w:tcPr>
            <w:tcW w:w="13908" w:type="dxa"/>
            <w:gridSpan w:val="13"/>
            <w:shd w:val="clear" w:color="auto" w:fill="auto"/>
            <w:vAlign w:val="center"/>
          </w:tcPr>
          <w:p w14:paraId="162373D2"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691EF277"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63489B64" w14:textId="77777777" w:rsidR="00EF1AEF" w:rsidRPr="008B5EC6" w:rsidRDefault="00EF1AEF" w:rsidP="001940AF">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737E3533" w14:textId="77777777" w:rsidR="00EF1AEF" w:rsidRPr="008B5EC6" w:rsidRDefault="00EF1AEF" w:rsidP="001940AF">
            <w:pPr>
              <w:pStyle w:val="TAN"/>
              <w:rPr>
                <w:lang w:eastAsia="zh-Hans"/>
              </w:rPr>
            </w:pPr>
            <w:r w:rsidRPr="008B5EC6">
              <w:t>NOTE 4:</w:t>
            </w:r>
            <w:r w:rsidRPr="008B5EC6">
              <w:tab/>
            </w:r>
            <w:r w:rsidRPr="008B5EC6">
              <w:rPr>
                <w:lang w:eastAsia="zh-Hans"/>
              </w:rPr>
              <w:t>Void</w:t>
            </w:r>
          </w:p>
          <w:p w14:paraId="4BCBD89E" w14:textId="77777777" w:rsidR="00EF1AEF" w:rsidRPr="008B5EC6" w:rsidRDefault="00EF1AEF" w:rsidP="001940AF">
            <w:pPr>
              <w:pStyle w:val="TAN"/>
              <w:rPr>
                <w:lang w:eastAsia="zh-Hans"/>
              </w:rPr>
            </w:pPr>
            <w:r w:rsidRPr="008B5EC6">
              <w:t>NOTE 5:</w:t>
            </w:r>
            <w:r w:rsidRPr="008B5EC6">
              <w:tab/>
            </w:r>
            <w:r w:rsidRPr="008B5EC6">
              <w:rPr>
                <w:lang w:eastAsia="zh-Hans"/>
              </w:rPr>
              <w:t>Void</w:t>
            </w:r>
          </w:p>
          <w:p w14:paraId="6641FF3C" w14:textId="77777777" w:rsidR="00EF1AEF" w:rsidRPr="008B5EC6" w:rsidRDefault="00EF1AEF" w:rsidP="001940AF">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898FCC4" w14:textId="77777777" w:rsidR="00EF1AEF" w:rsidRPr="008B5EC6" w:rsidRDefault="00EF1AEF" w:rsidP="00EF1AEF"/>
    <w:p w14:paraId="2025DFCB" w14:textId="77777777" w:rsidR="00EF1AEF" w:rsidRPr="008B5EC6" w:rsidRDefault="00EF1AEF" w:rsidP="00EF1AEF">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785C0C79" w14:textId="77777777" w:rsidTr="001940AF">
        <w:trPr>
          <w:jc w:val="center"/>
        </w:trPr>
        <w:tc>
          <w:tcPr>
            <w:tcW w:w="8648" w:type="dxa"/>
            <w:gridSpan w:val="5"/>
            <w:vAlign w:val="center"/>
          </w:tcPr>
          <w:p w14:paraId="68073A7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41EA33F" w14:textId="77777777" w:rsidTr="001940AF">
        <w:trPr>
          <w:jc w:val="center"/>
        </w:trPr>
        <w:tc>
          <w:tcPr>
            <w:tcW w:w="1067" w:type="dxa"/>
            <w:vAlign w:val="center"/>
          </w:tcPr>
          <w:p w14:paraId="7E57853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E9DF07B"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C1F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348C77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BC97BD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B9FFFA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6AAFF1A6" w14:textId="77777777" w:rsidTr="001940AF">
        <w:trPr>
          <w:jc w:val="center"/>
        </w:trPr>
        <w:tc>
          <w:tcPr>
            <w:tcW w:w="1067" w:type="dxa"/>
            <w:vMerge w:val="restart"/>
            <w:vAlign w:val="center"/>
          </w:tcPr>
          <w:p w14:paraId="366986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096BC5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78AE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EC2026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53E3F1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3C7DDAA" w14:textId="77777777" w:rsidTr="001940AF">
        <w:trPr>
          <w:jc w:val="center"/>
        </w:trPr>
        <w:tc>
          <w:tcPr>
            <w:tcW w:w="1067" w:type="dxa"/>
            <w:vMerge/>
            <w:vAlign w:val="center"/>
          </w:tcPr>
          <w:p w14:paraId="7AD65E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EB206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B46C5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514387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C81135F" w14:textId="77777777" w:rsidTr="001940AF">
        <w:trPr>
          <w:jc w:val="center"/>
        </w:trPr>
        <w:tc>
          <w:tcPr>
            <w:tcW w:w="1067" w:type="dxa"/>
            <w:vMerge/>
            <w:vAlign w:val="center"/>
          </w:tcPr>
          <w:p w14:paraId="358F9CD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2DB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C52C33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E173CB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78F711" w14:textId="77777777" w:rsidTr="001940AF">
        <w:trPr>
          <w:jc w:val="center"/>
        </w:trPr>
        <w:tc>
          <w:tcPr>
            <w:tcW w:w="1067" w:type="dxa"/>
            <w:vMerge w:val="restart"/>
            <w:vAlign w:val="center"/>
          </w:tcPr>
          <w:p w14:paraId="4ED0E3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BD23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0B73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76B590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C42A3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8BFDCEA" w14:textId="77777777" w:rsidTr="001940AF">
        <w:trPr>
          <w:jc w:val="center"/>
        </w:trPr>
        <w:tc>
          <w:tcPr>
            <w:tcW w:w="1067" w:type="dxa"/>
            <w:vMerge/>
            <w:vAlign w:val="center"/>
          </w:tcPr>
          <w:p w14:paraId="72AB052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3B8D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0BD34F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5A6BD7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014FB2C" w14:textId="77777777" w:rsidTr="001940AF">
        <w:trPr>
          <w:jc w:val="center"/>
        </w:trPr>
        <w:tc>
          <w:tcPr>
            <w:tcW w:w="1067" w:type="dxa"/>
            <w:vMerge/>
            <w:vAlign w:val="center"/>
          </w:tcPr>
          <w:p w14:paraId="738AF6E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185B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277566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739D10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89D698D" w14:textId="77777777" w:rsidTr="001940AF">
        <w:trPr>
          <w:jc w:val="center"/>
        </w:trPr>
        <w:tc>
          <w:tcPr>
            <w:tcW w:w="1067" w:type="dxa"/>
            <w:vMerge w:val="restart"/>
            <w:vAlign w:val="center"/>
          </w:tcPr>
          <w:p w14:paraId="3FF483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6F42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5729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7E3D1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9E95C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ED8AAF" w14:textId="77777777" w:rsidTr="001940AF">
        <w:trPr>
          <w:jc w:val="center"/>
        </w:trPr>
        <w:tc>
          <w:tcPr>
            <w:tcW w:w="1067" w:type="dxa"/>
            <w:vMerge/>
            <w:vAlign w:val="center"/>
          </w:tcPr>
          <w:p w14:paraId="09E70E1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E54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E622B4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72210D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31A64EA" w14:textId="77777777" w:rsidTr="001940AF">
        <w:trPr>
          <w:jc w:val="center"/>
        </w:trPr>
        <w:tc>
          <w:tcPr>
            <w:tcW w:w="1067" w:type="dxa"/>
            <w:vMerge/>
            <w:vAlign w:val="center"/>
          </w:tcPr>
          <w:p w14:paraId="73EE2F5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1A3E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A96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4EDD53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9E7E52" w14:textId="77777777" w:rsidTr="001940AF">
        <w:trPr>
          <w:jc w:val="center"/>
        </w:trPr>
        <w:tc>
          <w:tcPr>
            <w:tcW w:w="1067" w:type="dxa"/>
            <w:vMerge w:val="restart"/>
            <w:vAlign w:val="center"/>
          </w:tcPr>
          <w:p w14:paraId="569E6A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EFDBDB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64DD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088488" w14:textId="77777777" w:rsidTr="001940AF">
        <w:trPr>
          <w:jc w:val="center"/>
        </w:trPr>
        <w:tc>
          <w:tcPr>
            <w:tcW w:w="1067" w:type="dxa"/>
            <w:vMerge/>
            <w:vAlign w:val="center"/>
          </w:tcPr>
          <w:p w14:paraId="6260D46C"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EEDEA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844BCB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93BD5D5" w14:textId="77777777" w:rsidTr="001940AF">
        <w:trPr>
          <w:jc w:val="center"/>
        </w:trPr>
        <w:tc>
          <w:tcPr>
            <w:tcW w:w="1067" w:type="dxa"/>
            <w:vMerge/>
            <w:vAlign w:val="center"/>
          </w:tcPr>
          <w:p w14:paraId="21D13D42"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9D7F5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CFB8C2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FEB8ACA" w14:textId="77777777" w:rsidTr="001940AF">
        <w:trPr>
          <w:jc w:val="center"/>
        </w:trPr>
        <w:tc>
          <w:tcPr>
            <w:tcW w:w="1067" w:type="dxa"/>
            <w:vMerge w:val="restart"/>
            <w:vAlign w:val="center"/>
          </w:tcPr>
          <w:p w14:paraId="178732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8A0CF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397F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4D32B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04327C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5BE6586" w14:textId="77777777" w:rsidTr="001940AF">
        <w:trPr>
          <w:jc w:val="center"/>
        </w:trPr>
        <w:tc>
          <w:tcPr>
            <w:tcW w:w="1067" w:type="dxa"/>
            <w:vMerge/>
            <w:vAlign w:val="center"/>
          </w:tcPr>
          <w:p w14:paraId="2A381C9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62D9318" w14:textId="22B58946"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3D70D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CE419C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ECA3750" w14:textId="77777777" w:rsidTr="001940AF">
        <w:trPr>
          <w:jc w:val="center"/>
        </w:trPr>
        <w:tc>
          <w:tcPr>
            <w:tcW w:w="1067" w:type="dxa"/>
            <w:vMerge/>
            <w:vAlign w:val="center"/>
          </w:tcPr>
          <w:p w14:paraId="3449AB4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D1EE21" w14:textId="638BBE6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CA971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B62224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599C753" w14:textId="77777777" w:rsidTr="001940AF">
        <w:trPr>
          <w:jc w:val="center"/>
        </w:trPr>
        <w:tc>
          <w:tcPr>
            <w:tcW w:w="1067" w:type="dxa"/>
            <w:vMerge w:val="restart"/>
            <w:vAlign w:val="center"/>
          </w:tcPr>
          <w:p w14:paraId="5EB8EE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779DAB8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6C9F491" w14:textId="2F00C1F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CB844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41D5D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9C91C10" w14:textId="77777777" w:rsidTr="001940AF">
        <w:trPr>
          <w:jc w:val="center"/>
        </w:trPr>
        <w:tc>
          <w:tcPr>
            <w:tcW w:w="1067" w:type="dxa"/>
            <w:vMerge/>
            <w:vAlign w:val="center"/>
          </w:tcPr>
          <w:p w14:paraId="2780BFB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15B3D9" w14:textId="66048184"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A192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06BFC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B03EAD6" w14:textId="77777777" w:rsidTr="001940AF">
        <w:trPr>
          <w:jc w:val="center"/>
        </w:trPr>
        <w:tc>
          <w:tcPr>
            <w:tcW w:w="1067" w:type="dxa"/>
            <w:vMerge/>
            <w:vAlign w:val="center"/>
          </w:tcPr>
          <w:p w14:paraId="134679E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74F538" w14:textId="032F604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BF054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DE23B2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C19BA8" w14:textId="77777777" w:rsidTr="001940AF">
        <w:trPr>
          <w:jc w:val="center"/>
        </w:trPr>
        <w:tc>
          <w:tcPr>
            <w:tcW w:w="1067" w:type="dxa"/>
            <w:vMerge w:val="restart"/>
            <w:vAlign w:val="center"/>
          </w:tcPr>
          <w:p w14:paraId="2054D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211E2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32AEE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10FACF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0FBE66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8074478" w14:textId="77777777" w:rsidTr="001940AF">
        <w:trPr>
          <w:jc w:val="center"/>
        </w:trPr>
        <w:tc>
          <w:tcPr>
            <w:tcW w:w="1067" w:type="dxa"/>
            <w:vMerge/>
            <w:vAlign w:val="center"/>
          </w:tcPr>
          <w:p w14:paraId="507D715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AD360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0FF64B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0C7B21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05844C1" w14:textId="77777777" w:rsidTr="001940AF">
        <w:trPr>
          <w:jc w:val="center"/>
        </w:trPr>
        <w:tc>
          <w:tcPr>
            <w:tcW w:w="1067" w:type="dxa"/>
            <w:vMerge/>
            <w:vAlign w:val="center"/>
          </w:tcPr>
          <w:p w14:paraId="69DA609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CAF99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7D6E4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FFAB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1289F7B" w14:textId="77777777" w:rsidTr="001940AF">
        <w:trPr>
          <w:jc w:val="center"/>
        </w:trPr>
        <w:tc>
          <w:tcPr>
            <w:tcW w:w="1067" w:type="dxa"/>
            <w:vAlign w:val="center"/>
          </w:tcPr>
          <w:p w14:paraId="65528FE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B6791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F42A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A8408C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6518A0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6555050" w14:textId="77777777" w:rsidTr="001940AF">
        <w:trPr>
          <w:jc w:val="center"/>
        </w:trPr>
        <w:tc>
          <w:tcPr>
            <w:tcW w:w="1067" w:type="dxa"/>
            <w:vMerge w:val="restart"/>
            <w:vAlign w:val="center"/>
          </w:tcPr>
          <w:p w14:paraId="3E7B1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44765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FC19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669B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E776B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A3D56A5" w14:textId="77777777" w:rsidTr="001940AF">
        <w:trPr>
          <w:jc w:val="center"/>
        </w:trPr>
        <w:tc>
          <w:tcPr>
            <w:tcW w:w="1067" w:type="dxa"/>
            <w:vMerge/>
            <w:vAlign w:val="center"/>
          </w:tcPr>
          <w:p w14:paraId="41F6F4F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3A0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31A86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2B983B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00934AB" w14:textId="77777777" w:rsidTr="001940AF">
        <w:trPr>
          <w:jc w:val="center"/>
        </w:trPr>
        <w:tc>
          <w:tcPr>
            <w:tcW w:w="1067" w:type="dxa"/>
            <w:vMerge/>
            <w:vAlign w:val="center"/>
          </w:tcPr>
          <w:p w14:paraId="6E31BBC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2D4F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73E78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62B0B47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DA08425" w14:textId="77777777" w:rsidTr="001940AF">
        <w:trPr>
          <w:jc w:val="center"/>
        </w:trPr>
        <w:tc>
          <w:tcPr>
            <w:tcW w:w="1067" w:type="dxa"/>
            <w:vMerge w:val="restart"/>
            <w:vAlign w:val="center"/>
          </w:tcPr>
          <w:p w14:paraId="6C36575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C28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0388AC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316F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78AA9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E7681A8" w14:textId="77777777" w:rsidTr="001940AF">
        <w:trPr>
          <w:jc w:val="center"/>
        </w:trPr>
        <w:tc>
          <w:tcPr>
            <w:tcW w:w="1067" w:type="dxa"/>
            <w:vMerge/>
            <w:vAlign w:val="center"/>
          </w:tcPr>
          <w:p w14:paraId="71FA708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4B08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A9258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B67F6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138B1D" w14:textId="77777777" w:rsidTr="001940AF">
        <w:trPr>
          <w:jc w:val="center"/>
        </w:trPr>
        <w:tc>
          <w:tcPr>
            <w:tcW w:w="1067" w:type="dxa"/>
            <w:vMerge/>
            <w:vAlign w:val="center"/>
          </w:tcPr>
          <w:p w14:paraId="0358F02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A57F0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AA048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1FF094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EFE779D" w14:textId="77777777" w:rsidTr="001940AF">
        <w:trPr>
          <w:jc w:val="center"/>
        </w:trPr>
        <w:tc>
          <w:tcPr>
            <w:tcW w:w="1067" w:type="dxa"/>
            <w:vMerge w:val="restart"/>
            <w:vAlign w:val="center"/>
          </w:tcPr>
          <w:p w14:paraId="28CC92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1777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4072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975FE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6EB2734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19394E1" w14:textId="77777777" w:rsidTr="001940AF">
        <w:trPr>
          <w:jc w:val="center"/>
        </w:trPr>
        <w:tc>
          <w:tcPr>
            <w:tcW w:w="1067" w:type="dxa"/>
            <w:vMerge/>
            <w:vAlign w:val="center"/>
          </w:tcPr>
          <w:p w14:paraId="133F9AA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93B1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D0D43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0EC3A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B336B76" w14:textId="77777777" w:rsidTr="001940AF">
        <w:trPr>
          <w:jc w:val="center"/>
        </w:trPr>
        <w:tc>
          <w:tcPr>
            <w:tcW w:w="1067" w:type="dxa"/>
            <w:vMerge/>
            <w:vAlign w:val="center"/>
          </w:tcPr>
          <w:p w14:paraId="05C33EC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2F43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C3649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BBF85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72334A9" w14:textId="77777777" w:rsidTr="001940AF">
        <w:trPr>
          <w:jc w:val="center"/>
        </w:trPr>
        <w:tc>
          <w:tcPr>
            <w:tcW w:w="1067" w:type="dxa"/>
            <w:vMerge w:val="restart"/>
            <w:vAlign w:val="center"/>
          </w:tcPr>
          <w:p w14:paraId="2EAE74B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2EE97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62F7E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D95DED" w14:textId="77777777" w:rsidTr="001940AF">
        <w:trPr>
          <w:jc w:val="center"/>
        </w:trPr>
        <w:tc>
          <w:tcPr>
            <w:tcW w:w="1067" w:type="dxa"/>
            <w:vMerge/>
            <w:vAlign w:val="center"/>
          </w:tcPr>
          <w:p w14:paraId="7CA816B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826307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3C1D588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BB41A8" w14:textId="77777777" w:rsidTr="001940AF">
        <w:trPr>
          <w:trHeight w:val="423"/>
          <w:jc w:val="center"/>
        </w:trPr>
        <w:tc>
          <w:tcPr>
            <w:tcW w:w="1067" w:type="dxa"/>
            <w:vMerge/>
            <w:vAlign w:val="center"/>
          </w:tcPr>
          <w:p w14:paraId="49F519C0"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61BB5A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6B8F97B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CB8206" w14:textId="77777777" w:rsidTr="001940AF">
        <w:trPr>
          <w:jc w:val="center"/>
        </w:trPr>
        <w:tc>
          <w:tcPr>
            <w:tcW w:w="8648" w:type="dxa"/>
            <w:gridSpan w:val="5"/>
            <w:vAlign w:val="center"/>
          </w:tcPr>
          <w:p w14:paraId="70D2BAA5"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5F4F4C71"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03478AD" w14:textId="77777777" w:rsidR="00EF1AEF" w:rsidRPr="008B5EC6" w:rsidRDefault="00EF1AEF" w:rsidP="001940AF">
            <w:pPr>
              <w:pStyle w:val="TAN"/>
            </w:pPr>
            <w:r w:rsidRPr="008B5EC6">
              <w:t>NOTE 3:</w:t>
            </w:r>
            <w:r w:rsidRPr="008B5EC6">
              <w:tab/>
              <w:t>Void</w:t>
            </w:r>
          </w:p>
          <w:p w14:paraId="78062E5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202D4B07"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04A4180C" w14:textId="77777777" w:rsidR="00EF1AEF" w:rsidRPr="008B5EC6" w:rsidRDefault="00EF1AEF" w:rsidP="001940AF">
            <w:pPr>
              <w:pStyle w:val="TAN"/>
            </w:pPr>
            <w:r w:rsidRPr="008B5EC6">
              <w:t>NOTE 6:</w:t>
            </w:r>
            <w:r w:rsidRPr="008B5EC6">
              <w:tab/>
              <w:t>Void</w:t>
            </w:r>
          </w:p>
          <w:p w14:paraId="263B494C"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B77A048"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74CC26C"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28480363" w14:textId="77777777" w:rsidR="00EF1AEF" w:rsidRPr="008B5EC6" w:rsidRDefault="00EF1AEF" w:rsidP="00EF1AEF"/>
    <w:p w14:paraId="6DB6B352" w14:textId="77777777" w:rsidR="00EF1AEF" w:rsidRPr="008B5EC6" w:rsidRDefault="00EF1AEF" w:rsidP="00EF1AEF">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Change w:id="116">
          <w:tblGrid>
            <w:gridCol w:w="1069"/>
            <w:gridCol w:w="734"/>
            <w:gridCol w:w="743"/>
            <w:gridCol w:w="855"/>
            <w:gridCol w:w="737"/>
            <w:gridCol w:w="738"/>
            <w:gridCol w:w="738"/>
            <w:gridCol w:w="737"/>
            <w:gridCol w:w="739"/>
            <w:gridCol w:w="2074"/>
            <w:gridCol w:w="777"/>
            <w:gridCol w:w="737"/>
            <w:gridCol w:w="818"/>
          </w:tblGrid>
        </w:tblGridChange>
      </w:tblGrid>
      <w:tr w:rsidR="00EF1AEF" w:rsidRPr="008B5EC6" w14:paraId="73EBB457" w14:textId="77777777" w:rsidTr="001940AF">
        <w:trPr>
          <w:trHeight w:val="420"/>
          <w:jc w:val="center"/>
        </w:trPr>
        <w:tc>
          <w:tcPr>
            <w:tcW w:w="1069" w:type="dxa"/>
            <w:shd w:val="clear" w:color="auto" w:fill="auto"/>
            <w:vAlign w:val="center"/>
          </w:tcPr>
          <w:p w14:paraId="150A4023" w14:textId="77777777" w:rsidR="00EF1AEF" w:rsidRPr="008B5EC6" w:rsidRDefault="00EF1AEF" w:rsidP="001940AF">
            <w:pPr>
              <w:pStyle w:val="TAH"/>
              <w:rPr>
                <w:rFonts w:eastAsia="MS Mincho"/>
              </w:rPr>
            </w:pPr>
            <w:r w:rsidRPr="008B5EC6">
              <w:lastRenderedPageBreak/>
              <w:t>Operating Band</w:t>
            </w:r>
          </w:p>
        </w:tc>
        <w:tc>
          <w:tcPr>
            <w:tcW w:w="734" w:type="dxa"/>
          </w:tcPr>
          <w:p w14:paraId="454B2F32" w14:textId="77777777" w:rsidR="00EF1AEF" w:rsidRPr="008B5EC6" w:rsidRDefault="00EF1AEF" w:rsidP="001940AF">
            <w:pPr>
              <w:pStyle w:val="TAH"/>
            </w:pPr>
            <w:r w:rsidRPr="008B5EC6">
              <w:t>SCS kHz</w:t>
            </w:r>
          </w:p>
        </w:tc>
        <w:tc>
          <w:tcPr>
            <w:tcW w:w="743" w:type="dxa"/>
            <w:shd w:val="clear" w:color="auto" w:fill="auto"/>
            <w:vAlign w:val="center"/>
          </w:tcPr>
          <w:p w14:paraId="705E58A5" w14:textId="77777777" w:rsidR="00EF1AEF" w:rsidRPr="008B5EC6" w:rsidRDefault="00EF1AEF" w:rsidP="001940AF">
            <w:pPr>
              <w:pStyle w:val="TAH"/>
            </w:pPr>
            <w:r w:rsidRPr="008B5EC6">
              <w:t>5</w:t>
            </w:r>
          </w:p>
          <w:p w14:paraId="6E7B96B8" w14:textId="77777777" w:rsidR="00EF1AEF" w:rsidRPr="008B5EC6" w:rsidRDefault="00EF1AEF" w:rsidP="001940AF">
            <w:pPr>
              <w:pStyle w:val="TAH"/>
              <w:rPr>
                <w:rFonts w:eastAsia="MS Mincho"/>
              </w:rPr>
            </w:pPr>
            <w:r w:rsidRPr="008B5EC6">
              <w:t>MHz</w:t>
            </w:r>
            <w:r w:rsidRPr="008B5EC6">
              <w:br/>
              <w:t>(dBm)</w:t>
            </w:r>
          </w:p>
        </w:tc>
        <w:tc>
          <w:tcPr>
            <w:tcW w:w="855" w:type="dxa"/>
            <w:shd w:val="clear" w:color="auto" w:fill="auto"/>
            <w:vAlign w:val="center"/>
          </w:tcPr>
          <w:p w14:paraId="1651F686" w14:textId="77777777" w:rsidR="00EF1AEF" w:rsidRPr="008B5EC6" w:rsidRDefault="00EF1AEF" w:rsidP="001940AF">
            <w:pPr>
              <w:pStyle w:val="TAH"/>
            </w:pPr>
            <w:r w:rsidRPr="008B5EC6">
              <w:t>10</w:t>
            </w:r>
          </w:p>
          <w:p w14:paraId="616B38E3" w14:textId="77777777" w:rsidR="00EF1AEF" w:rsidRPr="008B5EC6" w:rsidRDefault="00EF1AEF" w:rsidP="001940AF">
            <w:pPr>
              <w:pStyle w:val="TAH"/>
              <w:rPr>
                <w:rFonts w:eastAsia="MS Mincho"/>
              </w:rPr>
            </w:pPr>
            <w:r w:rsidRPr="008B5EC6">
              <w:t>MHz</w:t>
            </w:r>
            <w:r w:rsidRPr="008B5EC6">
              <w:br/>
              <w:t>(dBm)</w:t>
            </w:r>
          </w:p>
        </w:tc>
        <w:tc>
          <w:tcPr>
            <w:tcW w:w="737" w:type="dxa"/>
            <w:shd w:val="clear" w:color="auto" w:fill="auto"/>
            <w:vAlign w:val="center"/>
          </w:tcPr>
          <w:p w14:paraId="69723DDF" w14:textId="77777777" w:rsidR="00EF1AEF" w:rsidRPr="008B5EC6" w:rsidRDefault="00EF1AEF" w:rsidP="001940AF">
            <w:pPr>
              <w:pStyle w:val="TAH"/>
            </w:pPr>
            <w:r w:rsidRPr="008B5EC6">
              <w:t>15</w:t>
            </w:r>
          </w:p>
          <w:p w14:paraId="5EBC72F2"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7E928D12" w14:textId="77777777" w:rsidR="00EF1AEF" w:rsidRPr="008B5EC6" w:rsidRDefault="00EF1AEF" w:rsidP="001940AF">
            <w:pPr>
              <w:pStyle w:val="TAH"/>
            </w:pPr>
            <w:r w:rsidRPr="008B5EC6">
              <w:t>20</w:t>
            </w:r>
          </w:p>
          <w:p w14:paraId="573ADF9A"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08A0FEBA" w14:textId="77777777" w:rsidR="00EF1AEF" w:rsidRPr="008B5EC6" w:rsidRDefault="00EF1AEF" w:rsidP="001940AF">
            <w:pPr>
              <w:pStyle w:val="TAH"/>
            </w:pPr>
            <w:r w:rsidRPr="008B5EC6">
              <w:t>25</w:t>
            </w:r>
          </w:p>
          <w:p w14:paraId="2358C8A4" w14:textId="77777777" w:rsidR="00EF1AEF" w:rsidRPr="008B5EC6" w:rsidRDefault="00EF1AEF" w:rsidP="001940AF">
            <w:pPr>
              <w:pStyle w:val="TAH"/>
              <w:rPr>
                <w:rFonts w:eastAsia="MS Mincho"/>
              </w:rPr>
            </w:pPr>
            <w:r w:rsidRPr="008B5EC6">
              <w:t>MHz</w:t>
            </w:r>
            <w:r w:rsidRPr="008B5EC6">
              <w:br/>
              <w:t>(dBm)</w:t>
            </w:r>
          </w:p>
        </w:tc>
        <w:tc>
          <w:tcPr>
            <w:tcW w:w="737" w:type="dxa"/>
          </w:tcPr>
          <w:p w14:paraId="2015EF5B" w14:textId="77777777" w:rsidR="00EF1AEF" w:rsidRPr="008B5EC6" w:rsidRDefault="00EF1AEF" w:rsidP="001940AF">
            <w:pPr>
              <w:pStyle w:val="TAH"/>
            </w:pPr>
            <w:r w:rsidRPr="008B5EC6">
              <w:t>30 MHz (dBm)</w:t>
            </w:r>
          </w:p>
        </w:tc>
        <w:tc>
          <w:tcPr>
            <w:tcW w:w="739" w:type="dxa"/>
            <w:shd w:val="clear" w:color="auto" w:fill="auto"/>
            <w:vAlign w:val="center"/>
          </w:tcPr>
          <w:p w14:paraId="048C3D3F" w14:textId="77777777" w:rsidR="00EF1AEF" w:rsidRPr="008B5EC6" w:rsidRDefault="00EF1AEF" w:rsidP="001940AF">
            <w:pPr>
              <w:pStyle w:val="TAH"/>
            </w:pPr>
            <w:r w:rsidRPr="008B5EC6">
              <w:t>35</w:t>
            </w:r>
          </w:p>
          <w:p w14:paraId="13163C6F" w14:textId="77777777" w:rsidR="00EF1AEF" w:rsidRPr="008B5EC6" w:rsidRDefault="00EF1AEF" w:rsidP="001940AF">
            <w:pPr>
              <w:pStyle w:val="TAH"/>
            </w:pPr>
            <w:r w:rsidRPr="008B5EC6">
              <w:t xml:space="preserve"> MHz (dBm)</w:t>
            </w:r>
          </w:p>
        </w:tc>
        <w:tc>
          <w:tcPr>
            <w:tcW w:w="2074" w:type="dxa"/>
            <w:shd w:val="clear" w:color="auto" w:fill="auto"/>
            <w:vAlign w:val="center"/>
          </w:tcPr>
          <w:p w14:paraId="571917AF" w14:textId="77777777" w:rsidR="00EF1AEF" w:rsidRPr="008B5EC6" w:rsidRDefault="00EF1AEF" w:rsidP="001940AF">
            <w:pPr>
              <w:pStyle w:val="TAH"/>
            </w:pPr>
            <w:r w:rsidRPr="008B5EC6">
              <w:t>40</w:t>
            </w:r>
          </w:p>
          <w:p w14:paraId="78AE789A" w14:textId="77777777" w:rsidR="00EF1AEF" w:rsidRPr="008B5EC6" w:rsidRDefault="00EF1AEF" w:rsidP="001940AF">
            <w:pPr>
              <w:pStyle w:val="TAH"/>
              <w:rPr>
                <w:rFonts w:eastAsia="MS Mincho"/>
              </w:rPr>
            </w:pPr>
            <w:r w:rsidRPr="008B5EC6">
              <w:t>MHz</w:t>
            </w:r>
            <w:r w:rsidRPr="008B5EC6">
              <w:br/>
              <w:t>(dBm)</w:t>
            </w:r>
          </w:p>
        </w:tc>
        <w:tc>
          <w:tcPr>
            <w:tcW w:w="777" w:type="dxa"/>
            <w:vAlign w:val="center"/>
          </w:tcPr>
          <w:p w14:paraId="58559897" w14:textId="77777777" w:rsidR="00EF1AEF" w:rsidRPr="008B5EC6" w:rsidRDefault="00EF1AEF" w:rsidP="001940AF">
            <w:pPr>
              <w:pStyle w:val="TAH"/>
            </w:pPr>
            <w:r w:rsidRPr="008B5EC6">
              <w:t>45 MHz</w:t>
            </w:r>
          </w:p>
          <w:p w14:paraId="66CBC161" w14:textId="77777777" w:rsidR="00EF1AEF" w:rsidRPr="008B5EC6" w:rsidRDefault="00EF1AEF" w:rsidP="001940AF">
            <w:pPr>
              <w:pStyle w:val="TAH"/>
            </w:pPr>
            <w:r w:rsidRPr="008B5EC6">
              <w:t>(dBm)</w:t>
            </w:r>
          </w:p>
        </w:tc>
        <w:tc>
          <w:tcPr>
            <w:tcW w:w="737" w:type="dxa"/>
            <w:vAlign w:val="center"/>
          </w:tcPr>
          <w:p w14:paraId="31C68EFD" w14:textId="77777777" w:rsidR="00EF1AEF" w:rsidRPr="008B5EC6" w:rsidRDefault="00EF1AEF" w:rsidP="001940AF">
            <w:pPr>
              <w:pStyle w:val="TAH"/>
            </w:pPr>
            <w:r w:rsidRPr="008B5EC6">
              <w:t>50</w:t>
            </w:r>
          </w:p>
          <w:p w14:paraId="29685734" w14:textId="77777777" w:rsidR="00EF1AEF" w:rsidRPr="008B5EC6" w:rsidRDefault="00EF1AEF" w:rsidP="001940AF">
            <w:pPr>
              <w:pStyle w:val="TAH"/>
            </w:pPr>
            <w:r w:rsidRPr="008B5EC6">
              <w:t>MHz</w:t>
            </w:r>
            <w:r w:rsidRPr="008B5EC6">
              <w:br/>
              <w:t>(dBm)</w:t>
            </w:r>
          </w:p>
        </w:tc>
        <w:tc>
          <w:tcPr>
            <w:tcW w:w="818" w:type="dxa"/>
            <w:shd w:val="clear" w:color="auto" w:fill="auto"/>
            <w:vAlign w:val="center"/>
          </w:tcPr>
          <w:p w14:paraId="22E630D2" w14:textId="77777777" w:rsidR="00EF1AEF" w:rsidRPr="008B5EC6" w:rsidRDefault="00EF1AEF" w:rsidP="001940AF">
            <w:pPr>
              <w:pStyle w:val="TAH"/>
              <w:rPr>
                <w:rFonts w:eastAsia="MS Mincho"/>
              </w:rPr>
            </w:pPr>
            <w:r w:rsidRPr="008B5EC6">
              <w:t>Duplex Mode</w:t>
            </w:r>
          </w:p>
        </w:tc>
      </w:tr>
      <w:tr w:rsidR="00EF1AEF" w:rsidRPr="008B5EC6" w14:paraId="57654833" w14:textId="77777777" w:rsidTr="001940AF">
        <w:trPr>
          <w:trHeight w:val="255"/>
          <w:jc w:val="center"/>
        </w:trPr>
        <w:tc>
          <w:tcPr>
            <w:tcW w:w="1069" w:type="dxa"/>
            <w:vMerge w:val="restart"/>
            <w:shd w:val="clear" w:color="auto" w:fill="auto"/>
            <w:vAlign w:val="center"/>
          </w:tcPr>
          <w:p w14:paraId="34725575" w14:textId="77777777" w:rsidR="00EF1AEF" w:rsidRPr="008B5EC6" w:rsidRDefault="00EF1AEF" w:rsidP="001940AF">
            <w:pPr>
              <w:pStyle w:val="TAC"/>
            </w:pPr>
            <w:r w:rsidRPr="008B5EC6">
              <w:t>n1</w:t>
            </w:r>
          </w:p>
        </w:tc>
        <w:tc>
          <w:tcPr>
            <w:tcW w:w="734" w:type="dxa"/>
            <w:vAlign w:val="center"/>
          </w:tcPr>
          <w:p w14:paraId="21453A0E" w14:textId="77777777" w:rsidR="00EF1AEF" w:rsidRPr="008B5EC6" w:rsidRDefault="00EF1AEF" w:rsidP="001940AF">
            <w:pPr>
              <w:pStyle w:val="TAC"/>
              <w:rPr>
                <w:rFonts w:eastAsia="MS Mincho" w:cs="Arial"/>
              </w:rPr>
            </w:pPr>
            <w:r w:rsidRPr="008B5EC6">
              <w:rPr>
                <w:rFonts w:eastAsia="MS Mincho"/>
              </w:rPr>
              <w:t>15</w:t>
            </w:r>
          </w:p>
        </w:tc>
        <w:tc>
          <w:tcPr>
            <w:tcW w:w="743" w:type="dxa"/>
            <w:shd w:val="clear" w:color="auto" w:fill="auto"/>
            <w:vAlign w:val="center"/>
          </w:tcPr>
          <w:p w14:paraId="77D0E8AD" w14:textId="77777777" w:rsidR="00EF1AEF" w:rsidRPr="008B5EC6" w:rsidRDefault="00EF1AEF" w:rsidP="001940AF">
            <w:pPr>
              <w:pStyle w:val="TAC"/>
              <w:rPr>
                <w:rFonts w:cs="Arial"/>
                <w:szCs w:val="18"/>
              </w:rPr>
            </w:pPr>
            <w:r w:rsidRPr="008B5EC6">
              <w:t>-102.7 +TT</w:t>
            </w:r>
          </w:p>
        </w:tc>
        <w:tc>
          <w:tcPr>
            <w:tcW w:w="855" w:type="dxa"/>
            <w:shd w:val="clear" w:color="auto" w:fill="auto"/>
            <w:vAlign w:val="center"/>
          </w:tcPr>
          <w:p w14:paraId="247B1A87" w14:textId="77777777" w:rsidR="00EF1AEF" w:rsidRPr="008B5EC6" w:rsidRDefault="00EF1AEF" w:rsidP="001940AF">
            <w:pPr>
              <w:pStyle w:val="TAC"/>
              <w:rPr>
                <w:rFonts w:cs="Arial"/>
                <w:szCs w:val="18"/>
              </w:rPr>
            </w:pPr>
            <w:r w:rsidRPr="008B5EC6">
              <w:t>-99.5 +TT</w:t>
            </w:r>
          </w:p>
        </w:tc>
        <w:tc>
          <w:tcPr>
            <w:tcW w:w="737" w:type="dxa"/>
            <w:shd w:val="clear" w:color="auto" w:fill="auto"/>
            <w:vAlign w:val="center"/>
          </w:tcPr>
          <w:p w14:paraId="21B57341" w14:textId="77777777" w:rsidR="00EF1AEF" w:rsidRPr="008B5EC6" w:rsidRDefault="00EF1AEF" w:rsidP="001940AF">
            <w:pPr>
              <w:pStyle w:val="TAC"/>
              <w:rPr>
                <w:rFonts w:cs="Arial"/>
                <w:szCs w:val="18"/>
              </w:rPr>
            </w:pPr>
            <w:r w:rsidRPr="008B5EC6">
              <w:t>-97.7 +TT</w:t>
            </w:r>
          </w:p>
        </w:tc>
        <w:tc>
          <w:tcPr>
            <w:tcW w:w="738" w:type="dxa"/>
            <w:shd w:val="clear" w:color="auto" w:fill="auto"/>
            <w:vAlign w:val="center"/>
          </w:tcPr>
          <w:p w14:paraId="49133FA8" w14:textId="77777777" w:rsidR="00EF1AEF" w:rsidRPr="008B5EC6" w:rsidRDefault="00EF1AEF" w:rsidP="001940AF">
            <w:pPr>
              <w:pStyle w:val="TAC"/>
              <w:rPr>
                <w:rFonts w:cs="Arial"/>
                <w:szCs w:val="18"/>
              </w:rPr>
            </w:pPr>
            <w:r w:rsidRPr="008B5EC6">
              <w:t>-96.5 +TT</w:t>
            </w:r>
          </w:p>
        </w:tc>
        <w:tc>
          <w:tcPr>
            <w:tcW w:w="738" w:type="dxa"/>
            <w:shd w:val="clear" w:color="auto" w:fill="auto"/>
            <w:vAlign w:val="center"/>
          </w:tcPr>
          <w:p w14:paraId="027DEEF8" w14:textId="77777777" w:rsidR="00EF1AEF" w:rsidRPr="008B5EC6" w:rsidRDefault="00EF1AEF" w:rsidP="001940AF">
            <w:pPr>
              <w:pStyle w:val="TAC"/>
            </w:pPr>
            <w:r w:rsidRPr="008B5EC6">
              <w:t>-95.4</w:t>
            </w:r>
          </w:p>
          <w:p w14:paraId="344558E4" w14:textId="77777777" w:rsidR="00EF1AEF" w:rsidRPr="008B5EC6" w:rsidRDefault="00EF1AEF" w:rsidP="001940AF">
            <w:pPr>
              <w:pStyle w:val="TAC"/>
            </w:pPr>
            <w:r w:rsidRPr="008B5EC6">
              <w:t>+TT</w:t>
            </w:r>
          </w:p>
        </w:tc>
        <w:tc>
          <w:tcPr>
            <w:tcW w:w="737" w:type="dxa"/>
            <w:vAlign w:val="center"/>
          </w:tcPr>
          <w:p w14:paraId="636FF087" w14:textId="77777777" w:rsidR="00EF1AEF" w:rsidRPr="008B5EC6" w:rsidRDefault="00EF1AEF" w:rsidP="001940AF">
            <w:pPr>
              <w:pStyle w:val="TAC"/>
            </w:pPr>
            <w:r w:rsidRPr="008B5EC6">
              <w:t>-94.6 +TT</w:t>
            </w:r>
          </w:p>
        </w:tc>
        <w:tc>
          <w:tcPr>
            <w:tcW w:w="739" w:type="dxa"/>
            <w:shd w:val="clear" w:color="auto" w:fill="auto"/>
            <w:vAlign w:val="center"/>
          </w:tcPr>
          <w:p w14:paraId="586B69BF" w14:textId="77777777" w:rsidR="00EF1AEF" w:rsidRPr="008B5EC6" w:rsidRDefault="00EF1AEF" w:rsidP="001940AF">
            <w:pPr>
              <w:pStyle w:val="TAC"/>
            </w:pPr>
          </w:p>
        </w:tc>
        <w:tc>
          <w:tcPr>
            <w:tcW w:w="2074" w:type="dxa"/>
            <w:shd w:val="clear" w:color="auto" w:fill="auto"/>
            <w:vAlign w:val="center"/>
          </w:tcPr>
          <w:p w14:paraId="2BC4A426" w14:textId="77777777" w:rsidR="00EF1AEF" w:rsidRPr="008B5EC6" w:rsidRDefault="00EF1AEF" w:rsidP="001940AF">
            <w:pPr>
              <w:pStyle w:val="TAC"/>
            </w:pPr>
            <w:r w:rsidRPr="008B5EC6">
              <w:t>-93.3 +TT</w:t>
            </w:r>
          </w:p>
        </w:tc>
        <w:tc>
          <w:tcPr>
            <w:tcW w:w="777" w:type="dxa"/>
            <w:vAlign w:val="center"/>
          </w:tcPr>
          <w:p w14:paraId="31D9FE87" w14:textId="77777777" w:rsidR="00EF1AEF" w:rsidRPr="008B5EC6" w:rsidRDefault="00EF1AEF" w:rsidP="001940AF">
            <w:pPr>
              <w:pStyle w:val="TAC"/>
            </w:pPr>
            <w:r w:rsidRPr="008B5EC6">
              <w:t>-92.8 +TT</w:t>
            </w:r>
          </w:p>
        </w:tc>
        <w:tc>
          <w:tcPr>
            <w:tcW w:w="737" w:type="dxa"/>
            <w:vAlign w:val="center"/>
          </w:tcPr>
          <w:p w14:paraId="130647C7" w14:textId="77777777" w:rsidR="00EF1AEF" w:rsidRPr="008B5EC6" w:rsidRDefault="00EF1AEF" w:rsidP="001940AF">
            <w:pPr>
              <w:pStyle w:val="TAC"/>
            </w:pPr>
            <w:r w:rsidRPr="008B5EC6">
              <w:t>-92.3 +TT</w:t>
            </w:r>
          </w:p>
        </w:tc>
        <w:tc>
          <w:tcPr>
            <w:tcW w:w="818" w:type="dxa"/>
            <w:vMerge w:val="restart"/>
            <w:shd w:val="clear" w:color="auto" w:fill="auto"/>
            <w:vAlign w:val="center"/>
          </w:tcPr>
          <w:p w14:paraId="72FC62C0" w14:textId="77777777" w:rsidR="00EF1AEF" w:rsidRPr="008B5EC6" w:rsidRDefault="00EF1AEF" w:rsidP="001940AF">
            <w:pPr>
              <w:pStyle w:val="TAC"/>
            </w:pPr>
            <w:r w:rsidRPr="008B5EC6">
              <w:t>FDD</w:t>
            </w:r>
          </w:p>
        </w:tc>
      </w:tr>
      <w:tr w:rsidR="00EF1AEF" w:rsidRPr="008B5EC6" w14:paraId="61772A44" w14:textId="77777777" w:rsidTr="001940AF">
        <w:trPr>
          <w:trHeight w:val="255"/>
          <w:jc w:val="center"/>
        </w:trPr>
        <w:tc>
          <w:tcPr>
            <w:tcW w:w="1069" w:type="dxa"/>
            <w:vMerge/>
            <w:shd w:val="clear" w:color="auto" w:fill="auto"/>
            <w:vAlign w:val="center"/>
          </w:tcPr>
          <w:p w14:paraId="638FAE75" w14:textId="77777777" w:rsidR="00EF1AEF" w:rsidRPr="008B5EC6" w:rsidRDefault="00EF1AEF" w:rsidP="001940AF">
            <w:pPr>
              <w:pStyle w:val="TAC"/>
            </w:pPr>
          </w:p>
        </w:tc>
        <w:tc>
          <w:tcPr>
            <w:tcW w:w="734" w:type="dxa"/>
            <w:vAlign w:val="center"/>
          </w:tcPr>
          <w:p w14:paraId="1A24A7DB" w14:textId="77777777" w:rsidR="00EF1AEF" w:rsidRPr="008B5EC6" w:rsidRDefault="00EF1AEF" w:rsidP="001940AF">
            <w:pPr>
              <w:pStyle w:val="TAC"/>
              <w:rPr>
                <w:rFonts w:eastAsia="MS Mincho" w:cs="Arial"/>
              </w:rPr>
            </w:pPr>
            <w:r w:rsidRPr="008B5EC6">
              <w:rPr>
                <w:rFonts w:eastAsia="MS Mincho"/>
              </w:rPr>
              <w:t>30</w:t>
            </w:r>
          </w:p>
        </w:tc>
        <w:tc>
          <w:tcPr>
            <w:tcW w:w="743" w:type="dxa"/>
            <w:shd w:val="clear" w:color="auto" w:fill="auto"/>
            <w:vAlign w:val="center"/>
          </w:tcPr>
          <w:p w14:paraId="0B483EE0" w14:textId="77777777" w:rsidR="00EF1AEF" w:rsidRPr="008B5EC6" w:rsidRDefault="00EF1AEF" w:rsidP="001940AF">
            <w:pPr>
              <w:pStyle w:val="TAC"/>
              <w:rPr>
                <w:rFonts w:cs="Arial"/>
                <w:szCs w:val="18"/>
              </w:rPr>
            </w:pPr>
          </w:p>
        </w:tc>
        <w:tc>
          <w:tcPr>
            <w:tcW w:w="855" w:type="dxa"/>
            <w:shd w:val="clear" w:color="auto" w:fill="auto"/>
            <w:vAlign w:val="center"/>
          </w:tcPr>
          <w:p w14:paraId="6DA0C155" w14:textId="77777777" w:rsidR="00EF1AEF" w:rsidRPr="008B5EC6" w:rsidRDefault="00EF1AEF" w:rsidP="001940AF">
            <w:pPr>
              <w:pStyle w:val="TAC"/>
              <w:rPr>
                <w:rFonts w:cs="Arial"/>
                <w:szCs w:val="18"/>
              </w:rPr>
            </w:pPr>
            <w:r w:rsidRPr="008B5EC6">
              <w:t>-99.8 +TT</w:t>
            </w:r>
          </w:p>
        </w:tc>
        <w:tc>
          <w:tcPr>
            <w:tcW w:w="737" w:type="dxa"/>
            <w:shd w:val="clear" w:color="auto" w:fill="auto"/>
            <w:vAlign w:val="center"/>
          </w:tcPr>
          <w:p w14:paraId="4B25CF4B" w14:textId="77777777" w:rsidR="00EF1AEF" w:rsidRPr="008B5EC6" w:rsidRDefault="00EF1AEF" w:rsidP="001940AF">
            <w:pPr>
              <w:pStyle w:val="TAC"/>
              <w:rPr>
                <w:rFonts w:cs="Arial"/>
                <w:szCs w:val="18"/>
              </w:rPr>
            </w:pPr>
            <w:r w:rsidRPr="008B5EC6">
              <w:t>-97.8 +TT</w:t>
            </w:r>
          </w:p>
        </w:tc>
        <w:tc>
          <w:tcPr>
            <w:tcW w:w="738" w:type="dxa"/>
            <w:shd w:val="clear" w:color="auto" w:fill="auto"/>
            <w:vAlign w:val="center"/>
          </w:tcPr>
          <w:p w14:paraId="048E3C01" w14:textId="77777777" w:rsidR="00EF1AEF" w:rsidRPr="008B5EC6" w:rsidRDefault="00EF1AEF" w:rsidP="001940AF">
            <w:pPr>
              <w:pStyle w:val="TAC"/>
              <w:rPr>
                <w:rFonts w:cs="Arial"/>
                <w:szCs w:val="18"/>
              </w:rPr>
            </w:pPr>
            <w:r w:rsidRPr="008B5EC6">
              <w:t>-96.7 +TT</w:t>
            </w:r>
          </w:p>
        </w:tc>
        <w:tc>
          <w:tcPr>
            <w:tcW w:w="738" w:type="dxa"/>
            <w:shd w:val="clear" w:color="auto" w:fill="auto"/>
            <w:vAlign w:val="center"/>
          </w:tcPr>
          <w:p w14:paraId="5FA097FA" w14:textId="77777777" w:rsidR="00EF1AEF" w:rsidRPr="008B5EC6" w:rsidRDefault="00EF1AEF" w:rsidP="001940AF">
            <w:pPr>
              <w:pStyle w:val="TAC"/>
            </w:pPr>
            <w:r w:rsidRPr="008B5EC6">
              <w:t>-95.5 +TT</w:t>
            </w:r>
          </w:p>
        </w:tc>
        <w:tc>
          <w:tcPr>
            <w:tcW w:w="737" w:type="dxa"/>
            <w:vAlign w:val="center"/>
          </w:tcPr>
          <w:p w14:paraId="2EF332B4" w14:textId="77777777" w:rsidR="00EF1AEF" w:rsidRPr="008B5EC6" w:rsidRDefault="00EF1AEF" w:rsidP="001940AF">
            <w:pPr>
              <w:pStyle w:val="TAC"/>
            </w:pPr>
            <w:r w:rsidRPr="008B5EC6">
              <w:t>-94.7 +TT</w:t>
            </w:r>
          </w:p>
        </w:tc>
        <w:tc>
          <w:tcPr>
            <w:tcW w:w="739" w:type="dxa"/>
            <w:shd w:val="clear" w:color="auto" w:fill="auto"/>
            <w:vAlign w:val="center"/>
          </w:tcPr>
          <w:p w14:paraId="42ECF7E9" w14:textId="77777777" w:rsidR="00EF1AEF" w:rsidRPr="008B5EC6" w:rsidRDefault="00EF1AEF" w:rsidP="001940AF">
            <w:pPr>
              <w:pStyle w:val="TAC"/>
            </w:pPr>
          </w:p>
        </w:tc>
        <w:tc>
          <w:tcPr>
            <w:tcW w:w="2074" w:type="dxa"/>
            <w:shd w:val="clear" w:color="auto" w:fill="auto"/>
            <w:vAlign w:val="center"/>
          </w:tcPr>
          <w:p w14:paraId="17EF7B4A" w14:textId="77777777" w:rsidR="00EF1AEF" w:rsidRPr="008B5EC6" w:rsidRDefault="00EF1AEF" w:rsidP="001940AF">
            <w:pPr>
              <w:pStyle w:val="TAC"/>
            </w:pPr>
            <w:r w:rsidRPr="008B5EC6">
              <w:t>-93.4 +TT</w:t>
            </w:r>
          </w:p>
        </w:tc>
        <w:tc>
          <w:tcPr>
            <w:tcW w:w="777" w:type="dxa"/>
            <w:vAlign w:val="center"/>
          </w:tcPr>
          <w:p w14:paraId="595990F6" w14:textId="77777777" w:rsidR="00EF1AEF" w:rsidRPr="008B5EC6" w:rsidRDefault="00EF1AEF" w:rsidP="001940AF">
            <w:pPr>
              <w:pStyle w:val="TAC"/>
            </w:pPr>
            <w:r w:rsidRPr="008B5EC6">
              <w:t>-92.9 +TT</w:t>
            </w:r>
          </w:p>
        </w:tc>
        <w:tc>
          <w:tcPr>
            <w:tcW w:w="737" w:type="dxa"/>
            <w:vAlign w:val="center"/>
          </w:tcPr>
          <w:p w14:paraId="5C1B075B" w14:textId="77777777" w:rsidR="00EF1AEF" w:rsidRPr="008B5EC6" w:rsidRDefault="00EF1AEF" w:rsidP="001940AF">
            <w:pPr>
              <w:pStyle w:val="TAC"/>
            </w:pPr>
            <w:r w:rsidRPr="008B5EC6">
              <w:t>-92.4 +TT</w:t>
            </w:r>
          </w:p>
        </w:tc>
        <w:tc>
          <w:tcPr>
            <w:tcW w:w="818" w:type="dxa"/>
            <w:vMerge/>
            <w:shd w:val="clear" w:color="auto" w:fill="auto"/>
            <w:vAlign w:val="center"/>
          </w:tcPr>
          <w:p w14:paraId="13F60DAC" w14:textId="77777777" w:rsidR="00EF1AEF" w:rsidRPr="008B5EC6" w:rsidRDefault="00EF1AEF" w:rsidP="001940AF">
            <w:pPr>
              <w:pStyle w:val="TAC"/>
            </w:pPr>
          </w:p>
        </w:tc>
      </w:tr>
      <w:tr w:rsidR="00EF1AEF" w:rsidRPr="008B5EC6" w14:paraId="2803D77E" w14:textId="77777777" w:rsidTr="001940AF">
        <w:trPr>
          <w:trHeight w:val="255"/>
          <w:jc w:val="center"/>
        </w:trPr>
        <w:tc>
          <w:tcPr>
            <w:tcW w:w="1069" w:type="dxa"/>
            <w:vMerge/>
            <w:shd w:val="clear" w:color="auto" w:fill="auto"/>
            <w:vAlign w:val="center"/>
          </w:tcPr>
          <w:p w14:paraId="339D680B" w14:textId="77777777" w:rsidR="00EF1AEF" w:rsidRPr="008B5EC6" w:rsidRDefault="00EF1AEF" w:rsidP="001940AF">
            <w:pPr>
              <w:pStyle w:val="TAC"/>
            </w:pPr>
          </w:p>
        </w:tc>
        <w:tc>
          <w:tcPr>
            <w:tcW w:w="734" w:type="dxa"/>
            <w:vAlign w:val="center"/>
          </w:tcPr>
          <w:p w14:paraId="38AD32B5" w14:textId="77777777" w:rsidR="00EF1AEF" w:rsidRPr="008B5EC6" w:rsidRDefault="00EF1AEF" w:rsidP="001940AF">
            <w:pPr>
              <w:pStyle w:val="TAC"/>
              <w:rPr>
                <w:rFonts w:eastAsia="MS Mincho" w:cs="Arial"/>
              </w:rPr>
            </w:pPr>
            <w:r w:rsidRPr="008B5EC6">
              <w:rPr>
                <w:rFonts w:eastAsia="MS Mincho"/>
              </w:rPr>
              <w:t>60</w:t>
            </w:r>
          </w:p>
        </w:tc>
        <w:tc>
          <w:tcPr>
            <w:tcW w:w="743" w:type="dxa"/>
            <w:shd w:val="clear" w:color="auto" w:fill="auto"/>
            <w:vAlign w:val="center"/>
          </w:tcPr>
          <w:p w14:paraId="677F12E2" w14:textId="77777777" w:rsidR="00EF1AEF" w:rsidRPr="008B5EC6" w:rsidRDefault="00EF1AEF" w:rsidP="001940AF">
            <w:pPr>
              <w:pStyle w:val="TAC"/>
              <w:rPr>
                <w:rFonts w:cs="Arial"/>
                <w:szCs w:val="18"/>
              </w:rPr>
            </w:pPr>
          </w:p>
        </w:tc>
        <w:tc>
          <w:tcPr>
            <w:tcW w:w="855" w:type="dxa"/>
            <w:shd w:val="clear" w:color="auto" w:fill="auto"/>
            <w:vAlign w:val="center"/>
          </w:tcPr>
          <w:p w14:paraId="11044CBC" w14:textId="77777777" w:rsidR="00EF1AEF" w:rsidRPr="008B5EC6" w:rsidRDefault="00EF1AEF" w:rsidP="001940AF">
            <w:pPr>
              <w:pStyle w:val="TAC"/>
              <w:rPr>
                <w:rFonts w:cs="Arial"/>
                <w:szCs w:val="18"/>
              </w:rPr>
            </w:pPr>
            <w:r w:rsidRPr="008B5EC6">
              <w:t>-100.2 +TT</w:t>
            </w:r>
          </w:p>
        </w:tc>
        <w:tc>
          <w:tcPr>
            <w:tcW w:w="737" w:type="dxa"/>
            <w:shd w:val="clear" w:color="auto" w:fill="auto"/>
            <w:vAlign w:val="center"/>
          </w:tcPr>
          <w:p w14:paraId="6D007999" w14:textId="77777777" w:rsidR="00EF1AEF" w:rsidRPr="008B5EC6" w:rsidRDefault="00EF1AEF" w:rsidP="001940AF">
            <w:pPr>
              <w:pStyle w:val="TAC"/>
              <w:rPr>
                <w:rFonts w:cs="Arial"/>
                <w:szCs w:val="18"/>
              </w:rPr>
            </w:pPr>
            <w:r w:rsidRPr="008B5EC6">
              <w:t>-98.1 +TT</w:t>
            </w:r>
          </w:p>
        </w:tc>
        <w:tc>
          <w:tcPr>
            <w:tcW w:w="738" w:type="dxa"/>
            <w:shd w:val="clear" w:color="auto" w:fill="auto"/>
            <w:vAlign w:val="center"/>
          </w:tcPr>
          <w:p w14:paraId="4645D05A" w14:textId="77777777" w:rsidR="00EF1AEF" w:rsidRPr="008B5EC6" w:rsidRDefault="00EF1AEF" w:rsidP="001940AF">
            <w:pPr>
              <w:pStyle w:val="TAC"/>
              <w:rPr>
                <w:rFonts w:cs="Arial"/>
                <w:szCs w:val="18"/>
              </w:rPr>
            </w:pPr>
            <w:r w:rsidRPr="008B5EC6">
              <w:t>-96.9 +TT</w:t>
            </w:r>
          </w:p>
        </w:tc>
        <w:tc>
          <w:tcPr>
            <w:tcW w:w="738" w:type="dxa"/>
            <w:shd w:val="clear" w:color="auto" w:fill="auto"/>
            <w:vAlign w:val="center"/>
          </w:tcPr>
          <w:p w14:paraId="7F56EA94" w14:textId="77777777" w:rsidR="00EF1AEF" w:rsidRPr="008B5EC6" w:rsidRDefault="00EF1AEF" w:rsidP="001940AF">
            <w:pPr>
              <w:pStyle w:val="TAC"/>
            </w:pPr>
            <w:r w:rsidRPr="008B5EC6">
              <w:t>-95.7 +TT</w:t>
            </w:r>
          </w:p>
        </w:tc>
        <w:tc>
          <w:tcPr>
            <w:tcW w:w="737" w:type="dxa"/>
            <w:vAlign w:val="center"/>
          </w:tcPr>
          <w:p w14:paraId="44722075" w14:textId="77777777" w:rsidR="00EF1AEF" w:rsidRPr="008B5EC6" w:rsidRDefault="00EF1AEF" w:rsidP="001940AF">
            <w:pPr>
              <w:pStyle w:val="TAC"/>
            </w:pPr>
            <w:r w:rsidRPr="008B5EC6">
              <w:t>-94.8 +TT</w:t>
            </w:r>
          </w:p>
        </w:tc>
        <w:tc>
          <w:tcPr>
            <w:tcW w:w="739" w:type="dxa"/>
            <w:shd w:val="clear" w:color="auto" w:fill="auto"/>
            <w:vAlign w:val="center"/>
          </w:tcPr>
          <w:p w14:paraId="69540989" w14:textId="77777777" w:rsidR="00EF1AEF" w:rsidRPr="008B5EC6" w:rsidRDefault="00EF1AEF" w:rsidP="001940AF">
            <w:pPr>
              <w:pStyle w:val="TAC"/>
            </w:pPr>
          </w:p>
        </w:tc>
        <w:tc>
          <w:tcPr>
            <w:tcW w:w="2074" w:type="dxa"/>
            <w:shd w:val="clear" w:color="auto" w:fill="auto"/>
            <w:vAlign w:val="center"/>
          </w:tcPr>
          <w:p w14:paraId="57FEAF39" w14:textId="77777777" w:rsidR="00EF1AEF" w:rsidRPr="008B5EC6" w:rsidRDefault="00EF1AEF" w:rsidP="001940AF">
            <w:pPr>
              <w:pStyle w:val="TAC"/>
            </w:pPr>
            <w:r w:rsidRPr="008B5EC6">
              <w:t>-93.6 +TT</w:t>
            </w:r>
          </w:p>
        </w:tc>
        <w:tc>
          <w:tcPr>
            <w:tcW w:w="777" w:type="dxa"/>
            <w:vAlign w:val="center"/>
          </w:tcPr>
          <w:p w14:paraId="60951178" w14:textId="77777777" w:rsidR="00EF1AEF" w:rsidRPr="008B5EC6" w:rsidRDefault="00EF1AEF" w:rsidP="001940AF">
            <w:pPr>
              <w:pStyle w:val="TAC"/>
            </w:pPr>
            <w:r w:rsidRPr="008B5EC6">
              <w:t>-93 +TT</w:t>
            </w:r>
          </w:p>
        </w:tc>
        <w:tc>
          <w:tcPr>
            <w:tcW w:w="737" w:type="dxa"/>
            <w:vAlign w:val="center"/>
          </w:tcPr>
          <w:p w14:paraId="51CC1AC9" w14:textId="77777777" w:rsidR="00EF1AEF" w:rsidRPr="008B5EC6" w:rsidRDefault="00EF1AEF" w:rsidP="001940AF">
            <w:pPr>
              <w:pStyle w:val="TAC"/>
            </w:pPr>
            <w:r w:rsidRPr="008B5EC6">
              <w:t>-92.4 +TT</w:t>
            </w:r>
          </w:p>
        </w:tc>
        <w:tc>
          <w:tcPr>
            <w:tcW w:w="818" w:type="dxa"/>
            <w:vMerge/>
            <w:shd w:val="clear" w:color="auto" w:fill="auto"/>
            <w:vAlign w:val="center"/>
          </w:tcPr>
          <w:p w14:paraId="1E2C63F8" w14:textId="77777777" w:rsidR="00EF1AEF" w:rsidRPr="008B5EC6" w:rsidRDefault="00EF1AEF" w:rsidP="001940AF">
            <w:pPr>
              <w:pStyle w:val="TAC"/>
            </w:pPr>
          </w:p>
        </w:tc>
      </w:tr>
      <w:tr w:rsidR="00876877" w:rsidRPr="008B5EC6" w14:paraId="3F4CBF30" w14:textId="77777777" w:rsidTr="001F44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Leif Mattisson" w:date="2022-04-22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18" w:author="Leif Mattisson" w:date="2022-04-22T10:14:00Z">
            <w:trPr>
              <w:trHeight w:val="255"/>
              <w:jc w:val="center"/>
            </w:trPr>
          </w:trPrChange>
        </w:trPr>
        <w:tc>
          <w:tcPr>
            <w:tcW w:w="1069" w:type="dxa"/>
            <w:vMerge w:val="restart"/>
            <w:shd w:val="clear" w:color="auto" w:fill="auto"/>
            <w:vAlign w:val="center"/>
            <w:tcPrChange w:id="119" w:author="Leif Mattisson" w:date="2022-04-22T10:14:00Z">
              <w:tcPr>
                <w:tcW w:w="1069" w:type="dxa"/>
                <w:vMerge w:val="restart"/>
                <w:shd w:val="clear" w:color="auto" w:fill="auto"/>
                <w:vAlign w:val="center"/>
              </w:tcPr>
            </w:tcPrChange>
          </w:tcPr>
          <w:p w14:paraId="366ED1AB" w14:textId="77777777" w:rsidR="00876877" w:rsidRPr="008B5EC6" w:rsidRDefault="00876877" w:rsidP="00876877">
            <w:pPr>
              <w:pStyle w:val="TAC"/>
            </w:pPr>
            <w:r w:rsidRPr="008B5EC6">
              <w:t>n2</w:t>
            </w:r>
          </w:p>
        </w:tc>
        <w:tc>
          <w:tcPr>
            <w:tcW w:w="734" w:type="dxa"/>
            <w:vAlign w:val="center"/>
            <w:tcPrChange w:id="120" w:author="Leif Mattisson" w:date="2022-04-22T10:14:00Z">
              <w:tcPr>
                <w:tcW w:w="734" w:type="dxa"/>
                <w:vAlign w:val="center"/>
              </w:tcPr>
            </w:tcPrChange>
          </w:tcPr>
          <w:p w14:paraId="546E5F3E" w14:textId="77777777" w:rsidR="00876877" w:rsidRPr="008B5EC6" w:rsidRDefault="00876877" w:rsidP="00876877">
            <w:pPr>
              <w:pStyle w:val="TAC"/>
              <w:rPr>
                <w:rFonts w:eastAsia="MS Mincho" w:cs="Arial"/>
              </w:rPr>
            </w:pPr>
            <w:r w:rsidRPr="008B5EC6">
              <w:rPr>
                <w:rFonts w:eastAsia="MS Mincho" w:cs="Arial"/>
              </w:rPr>
              <w:t>15</w:t>
            </w:r>
          </w:p>
        </w:tc>
        <w:tc>
          <w:tcPr>
            <w:tcW w:w="743" w:type="dxa"/>
            <w:shd w:val="clear" w:color="auto" w:fill="auto"/>
            <w:vAlign w:val="center"/>
            <w:tcPrChange w:id="121" w:author="Leif Mattisson" w:date="2022-04-22T10:14:00Z">
              <w:tcPr>
                <w:tcW w:w="743" w:type="dxa"/>
                <w:shd w:val="clear" w:color="auto" w:fill="auto"/>
                <w:vAlign w:val="center"/>
              </w:tcPr>
            </w:tcPrChange>
          </w:tcPr>
          <w:p w14:paraId="2948AA5C" w14:textId="77777777" w:rsidR="00876877" w:rsidRPr="008B5EC6" w:rsidRDefault="00876877" w:rsidP="00876877">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Change w:id="122" w:author="Leif Mattisson" w:date="2022-04-22T10:14:00Z">
              <w:tcPr>
                <w:tcW w:w="855" w:type="dxa"/>
                <w:shd w:val="clear" w:color="auto" w:fill="auto"/>
                <w:vAlign w:val="center"/>
              </w:tcPr>
            </w:tcPrChange>
          </w:tcPr>
          <w:p w14:paraId="63BC6748" w14:textId="77777777" w:rsidR="00876877" w:rsidRPr="008B5EC6" w:rsidRDefault="00876877" w:rsidP="00876877">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Change w:id="123" w:author="Leif Mattisson" w:date="2022-04-22T10:14:00Z">
              <w:tcPr>
                <w:tcW w:w="737" w:type="dxa"/>
                <w:shd w:val="clear" w:color="auto" w:fill="auto"/>
                <w:vAlign w:val="center"/>
              </w:tcPr>
            </w:tcPrChange>
          </w:tcPr>
          <w:p w14:paraId="4DD32985" w14:textId="77777777" w:rsidR="00876877" w:rsidRPr="008B5EC6" w:rsidRDefault="00876877" w:rsidP="00876877">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Change w:id="124" w:author="Leif Mattisson" w:date="2022-04-22T10:14:00Z">
              <w:tcPr>
                <w:tcW w:w="738" w:type="dxa"/>
                <w:shd w:val="clear" w:color="auto" w:fill="auto"/>
                <w:vAlign w:val="center"/>
              </w:tcPr>
            </w:tcPrChange>
          </w:tcPr>
          <w:p w14:paraId="38ECB087" w14:textId="77777777" w:rsidR="00876877" w:rsidRPr="008B5EC6" w:rsidRDefault="00876877" w:rsidP="00876877">
            <w:pPr>
              <w:pStyle w:val="TAC"/>
              <w:rPr>
                <w:rFonts w:cs="Arial"/>
                <w:szCs w:val="18"/>
              </w:rPr>
            </w:pPr>
            <w:r w:rsidRPr="008B5EC6">
              <w:rPr>
                <w:rFonts w:cs="Arial"/>
                <w:szCs w:val="18"/>
              </w:rPr>
              <w:t xml:space="preserve">-94.5 </w:t>
            </w:r>
            <w:r w:rsidRPr="008B5EC6">
              <w:t>+TT</w:t>
            </w:r>
          </w:p>
        </w:tc>
        <w:tc>
          <w:tcPr>
            <w:tcW w:w="738" w:type="dxa"/>
            <w:shd w:val="clear" w:color="auto" w:fill="auto"/>
            <w:tcPrChange w:id="125" w:author="Leif Mattisson" w:date="2022-04-22T10:14:00Z">
              <w:tcPr>
                <w:tcW w:w="738" w:type="dxa"/>
                <w:shd w:val="clear" w:color="auto" w:fill="auto"/>
                <w:vAlign w:val="center"/>
              </w:tcPr>
            </w:tcPrChange>
          </w:tcPr>
          <w:p w14:paraId="6B3D0362" w14:textId="218AF2AE" w:rsidR="00876877" w:rsidRPr="008B5EC6" w:rsidRDefault="00876877" w:rsidP="00876877">
            <w:pPr>
              <w:pStyle w:val="TAC"/>
            </w:pPr>
            <w:ins w:id="126" w:author="Leif Mattisson" w:date="2022-04-22T10:14:00Z">
              <w:r>
                <w:t>-93.4</w:t>
              </w:r>
            </w:ins>
            <w:ins w:id="127" w:author="Leif Mattisson" w:date="2022-04-22T10:23:00Z">
              <w:r w:rsidRPr="008B5EC6">
                <w:t xml:space="preserve"> +TT</w:t>
              </w:r>
            </w:ins>
          </w:p>
        </w:tc>
        <w:tc>
          <w:tcPr>
            <w:tcW w:w="737" w:type="dxa"/>
            <w:tcPrChange w:id="128" w:author="Leif Mattisson" w:date="2022-04-22T10:14:00Z">
              <w:tcPr>
                <w:tcW w:w="737" w:type="dxa"/>
                <w:vAlign w:val="center"/>
              </w:tcPr>
            </w:tcPrChange>
          </w:tcPr>
          <w:p w14:paraId="1EB7A65D" w14:textId="647119E6" w:rsidR="00876877" w:rsidRPr="008B5EC6" w:rsidRDefault="00876877" w:rsidP="00876877">
            <w:pPr>
              <w:pStyle w:val="TAC"/>
            </w:pPr>
            <w:ins w:id="129" w:author="Leif Mattisson" w:date="2022-04-22T10:14:00Z">
              <w:r>
                <w:t>-8</w:t>
              </w:r>
            </w:ins>
            <w:ins w:id="130" w:author="Leif Mattisson" w:date="2022-04-22T10:15:00Z">
              <w:r>
                <w:t>6</w:t>
              </w:r>
            </w:ins>
            <w:ins w:id="131" w:author="Leif Mattisson" w:date="2022-04-22T10:14:00Z">
              <w:r>
                <w:t>.</w:t>
              </w:r>
            </w:ins>
            <w:ins w:id="132" w:author="Leif Mattisson" w:date="2022-04-22T10:15:00Z">
              <w:r>
                <w:t>8</w:t>
              </w:r>
            </w:ins>
            <w:ins w:id="133" w:author="Leif Mattisson" w:date="2022-04-22T10:23:00Z">
              <w:r w:rsidRPr="008B5EC6">
                <w:t xml:space="preserve"> +TT</w:t>
              </w:r>
            </w:ins>
          </w:p>
        </w:tc>
        <w:tc>
          <w:tcPr>
            <w:tcW w:w="739" w:type="dxa"/>
            <w:shd w:val="clear" w:color="auto" w:fill="auto"/>
            <w:tcPrChange w:id="134" w:author="Leif Mattisson" w:date="2022-04-22T10:14:00Z">
              <w:tcPr>
                <w:tcW w:w="739" w:type="dxa"/>
                <w:shd w:val="clear" w:color="auto" w:fill="auto"/>
                <w:vAlign w:val="center"/>
              </w:tcPr>
            </w:tcPrChange>
          </w:tcPr>
          <w:p w14:paraId="0675F6A9" w14:textId="77777777" w:rsidR="00876877" w:rsidRPr="008B5EC6" w:rsidRDefault="00876877" w:rsidP="00876877">
            <w:pPr>
              <w:pStyle w:val="TAC"/>
            </w:pPr>
          </w:p>
        </w:tc>
        <w:tc>
          <w:tcPr>
            <w:tcW w:w="2074" w:type="dxa"/>
            <w:shd w:val="clear" w:color="auto" w:fill="auto"/>
            <w:tcPrChange w:id="135" w:author="Leif Mattisson" w:date="2022-04-22T10:14:00Z">
              <w:tcPr>
                <w:tcW w:w="2074" w:type="dxa"/>
                <w:shd w:val="clear" w:color="auto" w:fill="auto"/>
                <w:vAlign w:val="center"/>
              </w:tcPr>
            </w:tcPrChange>
          </w:tcPr>
          <w:p w14:paraId="76845FB2" w14:textId="34D54447" w:rsidR="00876877" w:rsidRPr="008B5EC6" w:rsidRDefault="00876877" w:rsidP="00876877">
            <w:pPr>
              <w:pStyle w:val="TAC"/>
            </w:pPr>
            <w:ins w:id="136" w:author="Leif Mattisson" w:date="2022-04-22T10:14:00Z">
              <w:r>
                <w:t>-8</w:t>
              </w:r>
            </w:ins>
            <w:ins w:id="137" w:author="Leif Mattisson" w:date="2022-04-22T10:15:00Z">
              <w:r>
                <w:t>4</w:t>
              </w:r>
            </w:ins>
            <w:ins w:id="138" w:author="Leif Mattisson" w:date="2022-04-22T10:14:00Z">
              <w:r>
                <w:t>.</w:t>
              </w:r>
            </w:ins>
            <w:ins w:id="139" w:author="Leif Mattisson" w:date="2022-04-22T10:15:00Z">
              <w:r>
                <w:t>2</w:t>
              </w:r>
            </w:ins>
            <w:ins w:id="140" w:author="Leif Mattisson" w:date="2022-04-22T10:23:00Z">
              <w:r w:rsidRPr="008B5EC6">
                <w:t xml:space="preserve"> +TT</w:t>
              </w:r>
            </w:ins>
          </w:p>
        </w:tc>
        <w:tc>
          <w:tcPr>
            <w:tcW w:w="777" w:type="dxa"/>
            <w:vAlign w:val="center"/>
            <w:tcPrChange w:id="141" w:author="Leif Mattisson" w:date="2022-04-22T10:14:00Z">
              <w:tcPr>
                <w:tcW w:w="777" w:type="dxa"/>
                <w:vAlign w:val="center"/>
              </w:tcPr>
            </w:tcPrChange>
          </w:tcPr>
          <w:p w14:paraId="4F58399B" w14:textId="77777777" w:rsidR="00876877" w:rsidRPr="008B5EC6" w:rsidRDefault="00876877" w:rsidP="00876877">
            <w:pPr>
              <w:pStyle w:val="TAC"/>
            </w:pPr>
          </w:p>
        </w:tc>
        <w:tc>
          <w:tcPr>
            <w:tcW w:w="737" w:type="dxa"/>
            <w:vAlign w:val="center"/>
            <w:tcPrChange w:id="142" w:author="Leif Mattisson" w:date="2022-04-22T10:14:00Z">
              <w:tcPr>
                <w:tcW w:w="737" w:type="dxa"/>
                <w:vAlign w:val="center"/>
              </w:tcPr>
            </w:tcPrChange>
          </w:tcPr>
          <w:p w14:paraId="06A6D896" w14:textId="77777777" w:rsidR="00876877" w:rsidRPr="008B5EC6" w:rsidRDefault="00876877" w:rsidP="00876877">
            <w:pPr>
              <w:pStyle w:val="TAC"/>
            </w:pPr>
          </w:p>
        </w:tc>
        <w:tc>
          <w:tcPr>
            <w:tcW w:w="818" w:type="dxa"/>
            <w:vMerge w:val="restart"/>
            <w:shd w:val="clear" w:color="auto" w:fill="auto"/>
            <w:vAlign w:val="center"/>
            <w:tcPrChange w:id="143" w:author="Leif Mattisson" w:date="2022-04-22T10:14:00Z">
              <w:tcPr>
                <w:tcW w:w="818" w:type="dxa"/>
                <w:vMerge w:val="restart"/>
                <w:shd w:val="clear" w:color="auto" w:fill="auto"/>
                <w:vAlign w:val="center"/>
              </w:tcPr>
            </w:tcPrChange>
          </w:tcPr>
          <w:p w14:paraId="49CFADD6" w14:textId="77777777" w:rsidR="00876877" w:rsidRPr="008B5EC6" w:rsidRDefault="00876877" w:rsidP="00876877">
            <w:pPr>
              <w:pStyle w:val="TAC"/>
            </w:pPr>
            <w:r w:rsidRPr="008B5EC6">
              <w:t>FDD</w:t>
            </w:r>
          </w:p>
        </w:tc>
      </w:tr>
      <w:tr w:rsidR="00876877" w:rsidRPr="008B5EC6" w14:paraId="0C2DFAEF" w14:textId="77777777" w:rsidTr="001F44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Leif Mattisson" w:date="2022-04-22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45" w:author="Leif Mattisson" w:date="2022-04-22T10:14:00Z">
            <w:trPr>
              <w:trHeight w:val="255"/>
              <w:jc w:val="center"/>
            </w:trPr>
          </w:trPrChange>
        </w:trPr>
        <w:tc>
          <w:tcPr>
            <w:tcW w:w="1069" w:type="dxa"/>
            <w:vMerge/>
            <w:shd w:val="clear" w:color="auto" w:fill="auto"/>
            <w:vAlign w:val="center"/>
            <w:tcPrChange w:id="146" w:author="Leif Mattisson" w:date="2022-04-22T10:14:00Z">
              <w:tcPr>
                <w:tcW w:w="1069" w:type="dxa"/>
                <w:vMerge/>
                <w:shd w:val="clear" w:color="auto" w:fill="auto"/>
                <w:vAlign w:val="center"/>
              </w:tcPr>
            </w:tcPrChange>
          </w:tcPr>
          <w:p w14:paraId="7E4F631C" w14:textId="77777777" w:rsidR="00876877" w:rsidRPr="008B5EC6" w:rsidRDefault="00876877" w:rsidP="00876877">
            <w:pPr>
              <w:pStyle w:val="TAC"/>
            </w:pPr>
          </w:p>
        </w:tc>
        <w:tc>
          <w:tcPr>
            <w:tcW w:w="734" w:type="dxa"/>
            <w:vAlign w:val="center"/>
            <w:tcPrChange w:id="147" w:author="Leif Mattisson" w:date="2022-04-22T10:14:00Z">
              <w:tcPr>
                <w:tcW w:w="734" w:type="dxa"/>
                <w:vAlign w:val="center"/>
              </w:tcPr>
            </w:tcPrChange>
          </w:tcPr>
          <w:p w14:paraId="469A1EBC" w14:textId="77777777" w:rsidR="00876877" w:rsidRPr="008B5EC6" w:rsidRDefault="00876877" w:rsidP="00876877">
            <w:pPr>
              <w:pStyle w:val="TAC"/>
              <w:rPr>
                <w:rFonts w:eastAsia="MS Mincho" w:cs="Arial"/>
              </w:rPr>
            </w:pPr>
            <w:r w:rsidRPr="008B5EC6">
              <w:rPr>
                <w:rFonts w:eastAsia="MS Mincho" w:cs="Arial"/>
              </w:rPr>
              <w:t>30</w:t>
            </w:r>
          </w:p>
        </w:tc>
        <w:tc>
          <w:tcPr>
            <w:tcW w:w="743" w:type="dxa"/>
            <w:shd w:val="clear" w:color="auto" w:fill="auto"/>
            <w:vAlign w:val="center"/>
            <w:tcPrChange w:id="148" w:author="Leif Mattisson" w:date="2022-04-22T10:14:00Z">
              <w:tcPr>
                <w:tcW w:w="743" w:type="dxa"/>
                <w:shd w:val="clear" w:color="auto" w:fill="auto"/>
                <w:vAlign w:val="center"/>
              </w:tcPr>
            </w:tcPrChange>
          </w:tcPr>
          <w:p w14:paraId="2199EBFD" w14:textId="77777777" w:rsidR="00876877" w:rsidRPr="008B5EC6" w:rsidRDefault="00876877" w:rsidP="00876877">
            <w:pPr>
              <w:pStyle w:val="TAC"/>
              <w:rPr>
                <w:rFonts w:cs="Arial"/>
                <w:szCs w:val="18"/>
              </w:rPr>
            </w:pPr>
          </w:p>
        </w:tc>
        <w:tc>
          <w:tcPr>
            <w:tcW w:w="855" w:type="dxa"/>
            <w:shd w:val="clear" w:color="auto" w:fill="auto"/>
            <w:vAlign w:val="center"/>
            <w:tcPrChange w:id="149" w:author="Leif Mattisson" w:date="2022-04-22T10:14:00Z">
              <w:tcPr>
                <w:tcW w:w="855" w:type="dxa"/>
                <w:shd w:val="clear" w:color="auto" w:fill="auto"/>
                <w:vAlign w:val="center"/>
              </w:tcPr>
            </w:tcPrChange>
          </w:tcPr>
          <w:p w14:paraId="28FF0CA6" w14:textId="77777777" w:rsidR="00876877" w:rsidRPr="008B5EC6" w:rsidRDefault="00876877" w:rsidP="00876877">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Change w:id="150" w:author="Leif Mattisson" w:date="2022-04-22T10:14:00Z">
              <w:tcPr>
                <w:tcW w:w="737" w:type="dxa"/>
                <w:shd w:val="clear" w:color="auto" w:fill="auto"/>
                <w:vAlign w:val="center"/>
              </w:tcPr>
            </w:tcPrChange>
          </w:tcPr>
          <w:p w14:paraId="5B94F792" w14:textId="77777777" w:rsidR="00876877" w:rsidRPr="008B5EC6" w:rsidRDefault="00876877" w:rsidP="00876877">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Change w:id="151" w:author="Leif Mattisson" w:date="2022-04-22T10:14:00Z">
              <w:tcPr>
                <w:tcW w:w="738" w:type="dxa"/>
                <w:shd w:val="clear" w:color="auto" w:fill="auto"/>
                <w:vAlign w:val="center"/>
              </w:tcPr>
            </w:tcPrChange>
          </w:tcPr>
          <w:p w14:paraId="7CEA8FE0" w14:textId="77777777" w:rsidR="00876877" w:rsidRPr="008B5EC6" w:rsidRDefault="00876877" w:rsidP="00876877">
            <w:pPr>
              <w:pStyle w:val="TAC"/>
              <w:rPr>
                <w:rFonts w:cs="Arial"/>
                <w:szCs w:val="18"/>
              </w:rPr>
            </w:pPr>
            <w:r w:rsidRPr="008B5EC6">
              <w:rPr>
                <w:rFonts w:cs="Arial"/>
                <w:szCs w:val="18"/>
              </w:rPr>
              <w:t xml:space="preserve">-94.7 </w:t>
            </w:r>
            <w:r w:rsidRPr="008B5EC6">
              <w:t>+TT</w:t>
            </w:r>
          </w:p>
        </w:tc>
        <w:tc>
          <w:tcPr>
            <w:tcW w:w="738" w:type="dxa"/>
            <w:shd w:val="clear" w:color="auto" w:fill="auto"/>
            <w:tcPrChange w:id="152" w:author="Leif Mattisson" w:date="2022-04-22T10:14:00Z">
              <w:tcPr>
                <w:tcW w:w="738" w:type="dxa"/>
                <w:shd w:val="clear" w:color="auto" w:fill="auto"/>
                <w:vAlign w:val="center"/>
              </w:tcPr>
            </w:tcPrChange>
          </w:tcPr>
          <w:p w14:paraId="4D9E7D89" w14:textId="6A8CC60A" w:rsidR="00876877" w:rsidRPr="008B5EC6" w:rsidRDefault="00876877" w:rsidP="00876877">
            <w:pPr>
              <w:pStyle w:val="TAC"/>
            </w:pPr>
            <w:ins w:id="153" w:author="Leif Mattisson" w:date="2022-04-22T10:14:00Z">
              <w:r>
                <w:t>-9</w:t>
              </w:r>
            </w:ins>
            <w:ins w:id="154" w:author="Leif Mattisson" w:date="2022-04-22T10:15:00Z">
              <w:r>
                <w:t>3.5</w:t>
              </w:r>
            </w:ins>
            <w:ins w:id="155" w:author="Leif Mattisson" w:date="2022-04-22T10:23:00Z">
              <w:r w:rsidRPr="008B5EC6">
                <w:t xml:space="preserve"> +TT</w:t>
              </w:r>
            </w:ins>
          </w:p>
        </w:tc>
        <w:tc>
          <w:tcPr>
            <w:tcW w:w="737" w:type="dxa"/>
            <w:tcPrChange w:id="156" w:author="Leif Mattisson" w:date="2022-04-22T10:14:00Z">
              <w:tcPr>
                <w:tcW w:w="737" w:type="dxa"/>
                <w:vAlign w:val="center"/>
              </w:tcPr>
            </w:tcPrChange>
          </w:tcPr>
          <w:p w14:paraId="5442BFAB" w14:textId="61FB78D3" w:rsidR="00876877" w:rsidRPr="008B5EC6" w:rsidRDefault="00876877" w:rsidP="00876877">
            <w:pPr>
              <w:pStyle w:val="TAC"/>
            </w:pPr>
            <w:ins w:id="157" w:author="Leif Mattisson" w:date="2022-04-22T10:14:00Z">
              <w:r>
                <w:t>-8</w:t>
              </w:r>
            </w:ins>
            <w:ins w:id="158" w:author="Leif Mattisson" w:date="2022-04-22T10:15:00Z">
              <w:r>
                <w:t>6</w:t>
              </w:r>
            </w:ins>
            <w:ins w:id="159" w:author="Leif Mattisson" w:date="2022-04-22T10:14:00Z">
              <w:r>
                <w:t>.</w:t>
              </w:r>
            </w:ins>
            <w:ins w:id="160" w:author="Leif Mattisson" w:date="2022-04-22T10:15:00Z">
              <w:r>
                <w:t>9</w:t>
              </w:r>
            </w:ins>
            <w:ins w:id="161" w:author="Leif Mattisson" w:date="2022-04-22T10:23:00Z">
              <w:r w:rsidRPr="008B5EC6">
                <w:t xml:space="preserve"> +TT</w:t>
              </w:r>
            </w:ins>
          </w:p>
        </w:tc>
        <w:tc>
          <w:tcPr>
            <w:tcW w:w="739" w:type="dxa"/>
            <w:shd w:val="clear" w:color="auto" w:fill="auto"/>
            <w:tcPrChange w:id="162" w:author="Leif Mattisson" w:date="2022-04-22T10:14:00Z">
              <w:tcPr>
                <w:tcW w:w="739" w:type="dxa"/>
                <w:shd w:val="clear" w:color="auto" w:fill="auto"/>
                <w:vAlign w:val="center"/>
              </w:tcPr>
            </w:tcPrChange>
          </w:tcPr>
          <w:p w14:paraId="1FBFE73A" w14:textId="77777777" w:rsidR="00876877" w:rsidRPr="008B5EC6" w:rsidRDefault="00876877" w:rsidP="00876877">
            <w:pPr>
              <w:pStyle w:val="TAC"/>
            </w:pPr>
          </w:p>
        </w:tc>
        <w:tc>
          <w:tcPr>
            <w:tcW w:w="2074" w:type="dxa"/>
            <w:shd w:val="clear" w:color="auto" w:fill="auto"/>
            <w:tcPrChange w:id="163" w:author="Leif Mattisson" w:date="2022-04-22T10:14:00Z">
              <w:tcPr>
                <w:tcW w:w="2074" w:type="dxa"/>
                <w:shd w:val="clear" w:color="auto" w:fill="auto"/>
                <w:vAlign w:val="center"/>
              </w:tcPr>
            </w:tcPrChange>
          </w:tcPr>
          <w:p w14:paraId="20166953" w14:textId="74A93573" w:rsidR="00876877" w:rsidRPr="008B5EC6" w:rsidRDefault="00876877" w:rsidP="00876877">
            <w:pPr>
              <w:pStyle w:val="TAC"/>
            </w:pPr>
            <w:ins w:id="164" w:author="Leif Mattisson" w:date="2022-04-22T10:14:00Z">
              <w:r>
                <w:t>-8</w:t>
              </w:r>
            </w:ins>
            <w:ins w:id="165" w:author="Leif Mattisson" w:date="2022-04-22T10:16:00Z">
              <w:r>
                <w:t>3</w:t>
              </w:r>
            </w:ins>
            <w:ins w:id="166" w:author="Leif Mattisson" w:date="2022-04-22T10:14:00Z">
              <w:r>
                <w:t>.</w:t>
              </w:r>
            </w:ins>
            <w:ins w:id="167" w:author="Leif Mattisson" w:date="2022-04-22T10:16:00Z">
              <w:r>
                <w:t>3</w:t>
              </w:r>
            </w:ins>
            <w:ins w:id="168" w:author="Leif Mattisson" w:date="2022-04-22T10:23:00Z">
              <w:r w:rsidRPr="008B5EC6">
                <w:t xml:space="preserve"> +TT</w:t>
              </w:r>
            </w:ins>
          </w:p>
        </w:tc>
        <w:tc>
          <w:tcPr>
            <w:tcW w:w="777" w:type="dxa"/>
            <w:vAlign w:val="center"/>
            <w:tcPrChange w:id="169" w:author="Leif Mattisson" w:date="2022-04-22T10:14:00Z">
              <w:tcPr>
                <w:tcW w:w="777" w:type="dxa"/>
                <w:vAlign w:val="center"/>
              </w:tcPr>
            </w:tcPrChange>
          </w:tcPr>
          <w:p w14:paraId="16D3530C" w14:textId="77777777" w:rsidR="00876877" w:rsidRPr="008B5EC6" w:rsidRDefault="00876877" w:rsidP="00876877">
            <w:pPr>
              <w:pStyle w:val="TAC"/>
            </w:pPr>
          </w:p>
        </w:tc>
        <w:tc>
          <w:tcPr>
            <w:tcW w:w="737" w:type="dxa"/>
            <w:vAlign w:val="center"/>
            <w:tcPrChange w:id="170" w:author="Leif Mattisson" w:date="2022-04-22T10:14:00Z">
              <w:tcPr>
                <w:tcW w:w="737" w:type="dxa"/>
                <w:vAlign w:val="center"/>
              </w:tcPr>
            </w:tcPrChange>
          </w:tcPr>
          <w:p w14:paraId="4425A82F" w14:textId="77777777" w:rsidR="00876877" w:rsidRPr="008B5EC6" w:rsidRDefault="00876877" w:rsidP="00876877">
            <w:pPr>
              <w:pStyle w:val="TAC"/>
            </w:pPr>
          </w:p>
        </w:tc>
        <w:tc>
          <w:tcPr>
            <w:tcW w:w="818" w:type="dxa"/>
            <w:vMerge/>
            <w:shd w:val="clear" w:color="auto" w:fill="auto"/>
            <w:vAlign w:val="center"/>
            <w:tcPrChange w:id="171" w:author="Leif Mattisson" w:date="2022-04-22T10:14:00Z">
              <w:tcPr>
                <w:tcW w:w="818" w:type="dxa"/>
                <w:vMerge/>
                <w:shd w:val="clear" w:color="auto" w:fill="auto"/>
                <w:vAlign w:val="center"/>
              </w:tcPr>
            </w:tcPrChange>
          </w:tcPr>
          <w:p w14:paraId="73B1EF15" w14:textId="77777777" w:rsidR="00876877" w:rsidRPr="008B5EC6" w:rsidRDefault="00876877" w:rsidP="00876877">
            <w:pPr>
              <w:pStyle w:val="TAC"/>
            </w:pPr>
          </w:p>
        </w:tc>
      </w:tr>
      <w:tr w:rsidR="00876877" w:rsidRPr="008B5EC6" w14:paraId="6C8AB50B" w14:textId="77777777" w:rsidTr="001F44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Leif Mattisson" w:date="2022-04-22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73" w:author="Leif Mattisson" w:date="2022-04-22T10:14:00Z">
            <w:trPr>
              <w:trHeight w:val="255"/>
              <w:jc w:val="center"/>
            </w:trPr>
          </w:trPrChange>
        </w:trPr>
        <w:tc>
          <w:tcPr>
            <w:tcW w:w="1069" w:type="dxa"/>
            <w:vMerge/>
            <w:shd w:val="clear" w:color="auto" w:fill="auto"/>
            <w:vAlign w:val="center"/>
            <w:tcPrChange w:id="174" w:author="Leif Mattisson" w:date="2022-04-22T10:14:00Z">
              <w:tcPr>
                <w:tcW w:w="1069" w:type="dxa"/>
                <w:vMerge/>
                <w:shd w:val="clear" w:color="auto" w:fill="auto"/>
                <w:vAlign w:val="center"/>
              </w:tcPr>
            </w:tcPrChange>
          </w:tcPr>
          <w:p w14:paraId="5B005181" w14:textId="77777777" w:rsidR="00876877" w:rsidRPr="008B5EC6" w:rsidRDefault="00876877" w:rsidP="00876877">
            <w:pPr>
              <w:pStyle w:val="TAC"/>
            </w:pPr>
          </w:p>
        </w:tc>
        <w:tc>
          <w:tcPr>
            <w:tcW w:w="734" w:type="dxa"/>
            <w:vAlign w:val="center"/>
            <w:tcPrChange w:id="175" w:author="Leif Mattisson" w:date="2022-04-22T10:14:00Z">
              <w:tcPr>
                <w:tcW w:w="734" w:type="dxa"/>
                <w:vAlign w:val="center"/>
              </w:tcPr>
            </w:tcPrChange>
          </w:tcPr>
          <w:p w14:paraId="3643A1EC" w14:textId="77777777" w:rsidR="00876877" w:rsidRPr="008B5EC6" w:rsidRDefault="00876877" w:rsidP="00876877">
            <w:pPr>
              <w:pStyle w:val="TAC"/>
              <w:rPr>
                <w:rFonts w:eastAsia="MS Mincho" w:cs="Arial"/>
              </w:rPr>
            </w:pPr>
            <w:r w:rsidRPr="008B5EC6">
              <w:rPr>
                <w:rFonts w:eastAsia="MS Mincho" w:cs="Arial"/>
              </w:rPr>
              <w:t>60</w:t>
            </w:r>
          </w:p>
        </w:tc>
        <w:tc>
          <w:tcPr>
            <w:tcW w:w="743" w:type="dxa"/>
            <w:shd w:val="clear" w:color="auto" w:fill="auto"/>
            <w:vAlign w:val="center"/>
            <w:tcPrChange w:id="176" w:author="Leif Mattisson" w:date="2022-04-22T10:14:00Z">
              <w:tcPr>
                <w:tcW w:w="743" w:type="dxa"/>
                <w:shd w:val="clear" w:color="auto" w:fill="auto"/>
                <w:vAlign w:val="center"/>
              </w:tcPr>
            </w:tcPrChange>
          </w:tcPr>
          <w:p w14:paraId="5BA7AF54" w14:textId="77777777" w:rsidR="00876877" w:rsidRPr="008B5EC6" w:rsidRDefault="00876877" w:rsidP="00876877">
            <w:pPr>
              <w:pStyle w:val="TAC"/>
              <w:rPr>
                <w:rFonts w:cs="Arial"/>
                <w:szCs w:val="18"/>
              </w:rPr>
            </w:pPr>
          </w:p>
        </w:tc>
        <w:tc>
          <w:tcPr>
            <w:tcW w:w="855" w:type="dxa"/>
            <w:shd w:val="clear" w:color="auto" w:fill="auto"/>
            <w:vAlign w:val="center"/>
            <w:tcPrChange w:id="177" w:author="Leif Mattisson" w:date="2022-04-22T10:14:00Z">
              <w:tcPr>
                <w:tcW w:w="855" w:type="dxa"/>
                <w:shd w:val="clear" w:color="auto" w:fill="auto"/>
                <w:vAlign w:val="center"/>
              </w:tcPr>
            </w:tcPrChange>
          </w:tcPr>
          <w:p w14:paraId="4AFE0620" w14:textId="77777777" w:rsidR="00876877" w:rsidRPr="008B5EC6" w:rsidRDefault="00876877" w:rsidP="00876877">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Change w:id="178" w:author="Leif Mattisson" w:date="2022-04-22T10:14:00Z">
              <w:tcPr>
                <w:tcW w:w="737" w:type="dxa"/>
                <w:shd w:val="clear" w:color="auto" w:fill="auto"/>
                <w:vAlign w:val="center"/>
              </w:tcPr>
            </w:tcPrChange>
          </w:tcPr>
          <w:p w14:paraId="0E3DE6F3" w14:textId="77777777" w:rsidR="00876877" w:rsidRPr="008B5EC6" w:rsidRDefault="00876877" w:rsidP="00876877">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Change w:id="179" w:author="Leif Mattisson" w:date="2022-04-22T10:14:00Z">
              <w:tcPr>
                <w:tcW w:w="738" w:type="dxa"/>
                <w:shd w:val="clear" w:color="auto" w:fill="auto"/>
                <w:vAlign w:val="center"/>
              </w:tcPr>
            </w:tcPrChange>
          </w:tcPr>
          <w:p w14:paraId="77D1AC46" w14:textId="77777777" w:rsidR="00876877" w:rsidRPr="008B5EC6" w:rsidRDefault="00876877" w:rsidP="00876877">
            <w:pPr>
              <w:pStyle w:val="TAC"/>
              <w:rPr>
                <w:rFonts w:cs="Arial"/>
                <w:szCs w:val="18"/>
              </w:rPr>
            </w:pPr>
            <w:r w:rsidRPr="008B5EC6">
              <w:rPr>
                <w:rFonts w:cs="Arial"/>
                <w:szCs w:val="18"/>
              </w:rPr>
              <w:t xml:space="preserve">-94.9 </w:t>
            </w:r>
            <w:r w:rsidRPr="008B5EC6">
              <w:t>+TT</w:t>
            </w:r>
          </w:p>
        </w:tc>
        <w:tc>
          <w:tcPr>
            <w:tcW w:w="738" w:type="dxa"/>
            <w:shd w:val="clear" w:color="auto" w:fill="auto"/>
            <w:tcPrChange w:id="180" w:author="Leif Mattisson" w:date="2022-04-22T10:14:00Z">
              <w:tcPr>
                <w:tcW w:w="738" w:type="dxa"/>
                <w:shd w:val="clear" w:color="auto" w:fill="auto"/>
                <w:vAlign w:val="center"/>
              </w:tcPr>
            </w:tcPrChange>
          </w:tcPr>
          <w:p w14:paraId="41CAFBE1" w14:textId="35965CC1" w:rsidR="00876877" w:rsidRPr="008B5EC6" w:rsidRDefault="00876877" w:rsidP="00876877">
            <w:pPr>
              <w:pStyle w:val="TAC"/>
            </w:pPr>
            <w:ins w:id="181" w:author="Leif Mattisson" w:date="2022-04-22T10:14:00Z">
              <w:r>
                <w:t>-9</w:t>
              </w:r>
            </w:ins>
            <w:ins w:id="182" w:author="Leif Mattisson" w:date="2022-04-22T10:15:00Z">
              <w:r>
                <w:t>3</w:t>
              </w:r>
            </w:ins>
            <w:ins w:id="183" w:author="Leif Mattisson" w:date="2022-04-22T10:14:00Z">
              <w:r>
                <w:t>.</w:t>
              </w:r>
            </w:ins>
            <w:ins w:id="184" w:author="Leif Mattisson" w:date="2022-04-22T10:15:00Z">
              <w:r>
                <w:t>6</w:t>
              </w:r>
            </w:ins>
            <w:ins w:id="185" w:author="Leif Mattisson" w:date="2022-04-22T10:23:00Z">
              <w:r w:rsidRPr="008B5EC6">
                <w:t xml:space="preserve"> +TT</w:t>
              </w:r>
            </w:ins>
          </w:p>
        </w:tc>
        <w:tc>
          <w:tcPr>
            <w:tcW w:w="737" w:type="dxa"/>
            <w:tcPrChange w:id="186" w:author="Leif Mattisson" w:date="2022-04-22T10:14:00Z">
              <w:tcPr>
                <w:tcW w:w="737" w:type="dxa"/>
                <w:vAlign w:val="center"/>
              </w:tcPr>
            </w:tcPrChange>
          </w:tcPr>
          <w:p w14:paraId="232DC9B8" w14:textId="0757228E" w:rsidR="00876877" w:rsidRPr="008B5EC6" w:rsidRDefault="00876877" w:rsidP="00876877">
            <w:pPr>
              <w:pStyle w:val="TAC"/>
            </w:pPr>
            <w:ins w:id="187" w:author="Leif Mattisson" w:date="2022-04-22T10:14:00Z">
              <w:r>
                <w:t>-8</w:t>
              </w:r>
            </w:ins>
            <w:ins w:id="188" w:author="Leif Mattisson" w:date="2022-04-22T10:15:00Z">
              <w:r>
                <w:t>7</w:t>
              </w:r>
            </w:ins>
            <w:ins w:id="189" w:author="Leif Mattisson" w:date="2022-04-22T10:14:00Z">
              <w:r>
                <w:t>.</w:t>
              </w:r>
            </w:ins>
            <w:ins w:id="190" w:author="Leif Mattisson" w:date="2022-04-22T10:15:00Z">
              <w:r>
                <w:t>0</w:t>
              </w:r>
            </w:ins>
            <w:ins w:id="191" w:author="Leif Mattisson" w:date="2022-04-22T10:23:00Z">
              <w:r w:rsidRPr="008B5EC6">
                <w:t xml:space="preserve"> +TT</w:t>
              </w:r>
            </w:ins>
          </w:p>
        </w:tc>
        <w:tc>
          <w:tcPr>
            <w:tcW w:w="739" w:type="dxa"/>
            <w:shd w:val="clear" w:color="auto" w:fill="auto"/>
            <w:tcPrChange w:id="192" w:author="Leif Mattisson" w:date="2022-04-22T10:14:00Z">
              <w:tcPr>
                <w:tcW w:w="739" w:type="dxa"/>
                <w:shd w:val="clear" w:color="auto" w:fill="auto"/>
                <w:vAlign w:val="center"/>
              </w:tcPr>
            </w:tcPrChange>
          </w:tcPr>
          <w:p w14:paraId="2EA06FA9" w14:textId="77777777" w:rsidR="00876877" w:rsidRPr="008B5EC6" w:rsidRDefault="00876877" w:rsidP="00876877">
            <w:pPr>
              <w:pStyle w:val="TAC"/>
            </w:pPr>
          </w:p>
        </w:tc>
        <w:tc>
          <w:tcPr>
            <w:tcW w:w="2074" w:type="dxa"/>
            <w:shd w:val="clear" w:color="auto" w:fill="auto"/>
            <w:tcPrChange w:id="193" w:author="Leif Mattisson" w:date="2022-04-22T10:14:00Z">
              <w:tcPr>
                <w:tcW w:w="2074" w:type="dxa"/>
                <w:shd w:val="clear" w:color="auto" w:fill="auto"/>
                <w:vAlign w:val="center"/>
              </w:tcPr>
            </w:tcPrChange>
          </w:tcPr>
          <w:p w14:paraId="5BE87BBD" w14:textId="1A747EEE" w:rsidR="00876877" w:rsidRPr="008B5EC6" w:rsidRDefault="00876877" w:rsidP="00876877">
            <w:pPr>
              <w:pStyle w:val="TAC"/>
            </w:pPr>
            <w:ins w:id="194" w:author="Leif Mattisson" w:date="2022-04-22T10:14:00Z">
              <w:r>
                <w:t>-8</w:t>
              </w:r>
            </w:ins>
            <w:ins w:id="195" w:author="Leif Mattisson" w:date="2022-04-22T10:16:00Z">
              <w:r>
                <w:t>4</w:t>
              </w:r>
            </w:ins>
            <w:ins w:id="196" w:author="Leif Mattisson" w:date="2022-04-22T10:14:00Z">
              <w:r>
                <w:t>.</w:t>
              </w:r>
            </w:ins>
            <w:ins w:id="197" w:author="Leif Mattisson" w:date="2022-04-22T10:16:00Z">
              <w:r>
                <w:t>4</w:t>
              </w:r>
            </w:ins>
            <w:ins w:id="198" w:author="Leif Mattisson" w:date="2022-04-22T10:23:00Z">
              <w:r w:rsidRPr="008B5EC6">
                <w:t xml:space="preserve"> +TT</w:t>
              </w:r>
            </w:ins>
          </w:p>
        </w:tc>
        <w:tc>
          <w:tcPr>
            <w:tcW w:w="777" w:type="dxa"/>
            <w:vAlign w:val="center"/>
            <w:tcPrChange w:id="199" w:author="Leif Mattisson" w:date="2022-04-22T10:14:00Z">
              <w:tcPr>
                <w:tcW w:w="777" w:type="dxa"/>
                <w:vAlign w:val="center"/>
              </w:tcPr>
            </w:tcPrChange>
          </w:tcPr>
          <w:p w14:paraId="00DFD73C" w14:textId="77777777" w:rsidR="00876877" w:rsidRPr="008B5EC6" w:rsidRDefault="00876877" w:rsidP="00876877">
            <w:pPr>
              <w:pStyle w:val="TAC"/>
            </w:pPr>
          </w:p>
        </w:tc>
        <w:tc>
          <w:tcPr>
            <w:tcW w:w="737" w:type="dxa"/>
            <w:vAlign w:val="center"/>
            <w:tcPrChange w:id="200" w:author="Leif Mattisson" w:date="2022-04-22T10:14:00Z">
              <w:tcPr>
                <w:tcW w:w="737" w:type="dxa"/>
                <w:vAlign w:val="center"/>
              </w:tcPr>
            </w:tcPrChange>
          </w:tcPr>
          <w:p w14:paraId="2650B68C" w14:textId="77777777" w:rsidR="00876877" w:rsidRPr="008B5EC6" w:rsidRDefault="00876877" w:rsidP="00876877">
            <w:pPr>
              <w:pStyle w:val="TAC"/>
            </w:pPr>
          </w:p>
        </w:tc>
        <w:tc>
          <w:tcPr>
            <w:tcW w:w="818" w:type="dxa"/>
            <w:vMerge/>
            <w:shd w:val="clear" w:color="auto" w:fill="auto"/>
            <w:vAlign w:val="center"/>
            <w:tcPrChange w:id="201" w:author="Leif Mattisson" w:date="2022-04-22T10:14:00Z">
              <w:tcPr>
                <w:tcW w:w="818" w:type="dxa"/>
                <w:vMerge/>
                <w:shd w:val="clear" w:color="auto" w:fill="auto"/>
                <w:vAlign w:val="center"/>
              </w:tcPr>
            </w:tcPrChange>
          </w:tcPr>
          <w:p w14:paraId="0177D09D" w14:textId="77777777" w:rsidR="00876877" w:rsidRPr="008B5EC6" w:rsidRDefault="00876877" w:rsidP="00876877">
            <w:pPr>
              <w:pStyle w:val="TAC"/>
            </w:pPr>
          </w:p>
        </w:tc>
      </w:tr>
      <w:tr w:rsidR="00EF1AEF" w:rsidRPr="008B5EC6" w14:paraId="7D37079D" w14:textId="77777777" w:rsidTr="001940AF">
        <w:trPr>
          <w:trHeight w:val="255"/>
          <w:jc w:val="center"/>
        </w:trPr>
        <w:tc>
          <w:tcPr>
            <w:tcW w:w="1069" w:type="dxa"/>
            <w:vMerge w:val="restart"/>
            <w:shd w:val="clear" w:color="auto" w:fill="auto"/>
            <w:vAlign w:val="center"/>
          </w:tcPr>
          <w:p w14:paraId="20504A51" w14:textId="77777777" w:rsidR="00EF1AEF" w:rsidRPr="008B5EC6" w:rsidRDefault="00EF1AEF" w:rsidP="001940AF">
            <w:pPr>
              <w:pStyle w:val="TAC"/>
            </w:pPr>
            <w:r w:rsidRPr="008B5EC6">
              <w:t>n3</w:t>
            </w:r>
          </w:p>
        </w:tc>
        <w:tc>
          <w:tcPr>
            <w:tcW w:w="734" w:type="dxa"/>
            <w:vAlign w:val="center"/>
          </w:tcPr>
          <w:p w14:paraId="433FCEA1"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01E6E217" w14:textId="77777777" w:rsidR="00EF1AEF" w:rsidRPr="008B5EC6" w:rsidRDefault="00EF1AEF" w:rsidP="001940AF">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117C398A" w14:textId="77777777" w:rsidR="00EF1AEF" w:rsidRPr="008B5EC6" w:rsidRDefault="00EF1AEF" w:rsidP="001940AF">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65B82AEA"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6553444C" w14:textId="77777777" w:rsidR="00EF1AEF" w:rsidRPr="008B5EC6" w:rsidRDefault="00EF1AEF" w:rsidP="001940AF">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46700A06" w14:textId="77777777" w:rsidR="00EF1AEF" w:rsidRPr="008B5EC6" w:rsidRDefault="00EF1AEF" w:rsidP="001940AF">
            <w:pPr>
              <w:pStyle w:val="TAC"/>
            </w:pPr>
            <w:r w:rsidRPr="008B5EC6">
              <w:rPr>
                <w:rFonts w:cs="Arial"/>
                <w:szCs w:val="18"/>
              </w:rPr>
              <w:t xml:space="preserve">-92.4 </w:t>
            </w:r>
            <w:r w:rsidRPr="008B5EC6">
              <w:t>+TT</w:t>
            </w:r>
          </w:p>
        </w:tc>
        <w:tc>
          <w:tcPr>
            <w:tcW w:w="737" w:type="dxa"/>
            <w:vAlign w:val="center"/>
          </w:tcPr>
          <w:p w14:paraId="533D7008" w14:textId="77777777" w:rsidR="00EF1AEF" w:rsidRPr="008B5EC6" w:rsidRDefault="00EF1AEF" w:rsidP="001940AF">
            <w:pPr>
              <w:pStyle w:val="TAC"/>
            </w:pPr>
            <w:r w:rsidRPr="008B5EC6">
              <w:rPr>
                <w:rFonts w:cs="Arial"/>
                <w:szCs w:val="18"/>
              </w:rPr>
              <w:t xml:space="preserve">-91.6 </w:t>
            </w:r>
            <w:r w:rsidRPr="008B5EC6">
              <w:t>+TT</w:t>
            </w:r>
          </w:p>
        </w:tc>
        <w:tc>
          <w:tcPr>
            <w:tcW w:w="739" w:type="dxa"/>
            <w:shd w:val="clear" w:color="auto" w:fill="auto"/>
            <w:vAlign w:val="center"/>
          </w:tcPr>
          <w:p w14:paraId="76FFB34D" w14:textId="77777777" w:rsidR="00EF1AEF" w:rsidRPr="008B5EC6" w:rsidRDefault="00EF1AEF" w:rsidP="001940AF">
            <w:pPr>
              <w:pStyle w:val="TAC"/>
              <w:rPr>
                <w:rFonts w:cs="Arial"/>
                <w:szCs w:val="18"/>
              </w:rPr>
            </w:pPr>
          </w:p>
        </w:tc>
        <w:tc>
          <w:tcPr>
            <w:tcW w:w="2074" w:type="dxa"/>
            <w:shd w:val="clear" w:color="auto" w:fill="auto"/>
            <w:vAlign w:val="center"/>
          </w:tcPr>
          <w:p w14:paraId="4A8E8D5A" w14:textId="77777777" w:rsidR="00EF1AEF" w:rsidRPr="008B5EC6" w:rsidRDefault="00EF1AEF" w:rsidP="001940AF">
            <w:pPr>
              <w:pStyle w:val="TAC"/>
            </w:pPr>
            <w:r w:rsidRPr="008B5EC6">
              <w:t>-90.3 +TT</w:t>
            </w:r>
          </w:p>
        </w:tc>
        <w:tc>
          <w:tcPr>
            <w:tcW w:w="777" w:type="dxa"/>
            <w:vAlign w:val="center"/>
          </w:tcPr>
          <w:p w14:paraId="59D1A39D" w14:textId="77777777" w:rsidR="00EF1AEF" w:rsidRPr="008B5EC6" w:rsidRDefault="00EF1AEF" w:rsidP="001940AF">
            <w:pPr>
              <w:pStyle w:val="TAC"/>
            </w:pPr>
          </w:p>
        </w:tc>
        <w:tc>
          <w:tcPr>
            <w:tcW w:w="737" w:type="dxa"/>
            <w:vAlign w:val="center"/>
          </w:tcPr>
          <w:p w14:paraId="5A7EA9C8" w14:textId="77777777" w:rsidR="00EF1AEF" w:rsidRPr="008B5EC6" w:rsidRDefault="00EF1AEF" w:rsidP="001940AF">
            <w:pPr>
              <w:pStyle w:val="TAC"/>
            </w:pPr>
            <w:r w:rsidRPr="008B5EC6">
              <w:t>-82.4 +</w:t>
            </w:r>
            <w:r w:rsidRPr="008B5EC6">
              <w:rPr>
                <w:lang w:eastAsia="zh-Hans"/>
              </w:rPr>
              <w:t>TT</w:t>
            </w:r>
          </w:p>
        </w:tc>
        <w:tc>
          <w:tcPr>
            <w:tcW w:w="818" w:type="dxa"/>
            <w:vMerge w:val="restart"/>
            <w:shd w:val="clear" w:color="auto" w:fill="auto"/>
            <w:vAlign w:val="center"/>
          </w:tcPr>
          <w:p w14:paraId="48443F23" w14:textId="77777777" w:rsidR="00EF1AEF" w:rsidRPr="008B5EC6" w:rsidRDefault="00EF1AEF" w:rsidP="001940AF">
            <w:pPr>
              <w:pStyle w:val="TAC"/>
            </w:pPr>
            <w:r w:rsidRPr="008B5EC6">
              <w:t>FDD</w:t>
            </w:r>
          </w:p>
        </w:tc>
      </w:tr>
      <w:tr w:rsidR="00EF1AEF" w:rsidRPr="008B5EC6" w14:paraId="2F66EC2D" w14:textId="77777777" w:rsidTr="001940AF">
        <w:trPr>
          <w:trHeight w:val="255"/>
          <w:jc w:val="center"/>
        </w:trPr>
        <w:tc>
          <w:tcPr>
            <w:tcW w:w="1069" w:type="dxa"/>
            <w:vMerge/>
            <w:shd w:val="clear" w:color="auto" w:fill="auto"/>
            <w:vAlign w:val="center"/>
          </w:tcPr>
          <w:p w14:paraId="432C1370" w14:textId="77777777" w:rsidR="00EF1AEF" w:rsidRPr="008B5EC6" w:rsidRDefault="00EF1AEF" w:rsidP="001940AF">
            <w:pPr>
              <w:pStyle w:val="TAC"/>
            </w:pPr>
          </w:p>
        </w:tc>
        <w:tc>
          <w:tcPr>
            <w:tcW w:w="734" w:type="dxa"/>
            <w:vAlign w:val="center"/>
          </w:tcPr>
          <w:p w14:paraId="0CF27DD7"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4DD265E4" w14:textId="77777777" w:rsidR="00EF1AEF" w:rsidRPr="008B5EC6" w:rsidRDefault="00EF1AEF" w:rsidP="001940AF">
            <w:pPr>
              <w:pStyle w:val="TAC"/>
              <w:rPr>
                <w:rFonts w:cs="Arial"/>
                <w:szCs w:val="18"/>
              </w:rPr>
            </w:pPr>
          </w:p>
        </w:tc>
        <w:tc>
          <w:tcPr>
            <w:tcW w:w="855" w:type="dxa"/>
            <w:shd w:val="clear" w:color="auto" w:fill="auto"/>
            <w:vAlign w:val="center"/>
          </w:tcPr>
          <w:p w14:paraId="1B9BABEE" w14:textId="77777777" w:rsidR="00EF1AEF" w:rsidRPr="008B5EC6" w:rsidRDefault="00EF1AEF" w:rsidP="001940AF">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3E1F839B" w14:textId="77777777" w:rsidR="00EF1AEF" w:rsidRPr="008B5EC6" w:rsidRDefault="00EF1AEF" w:rsidP="001940AF">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5A08A959" w14:textId="77777777" w:rsidR="00EF1AEF" w:rsidRPr="008B5EC6" w:rsidRDefault="00EF1AEF" w:rsidP="001940AF">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1955A595" w14:textId="77777777" w:rsidR="00EF1AEF" w:rsidRPr="008B5EC6" w:rsidRDefault="00EF1AEF" w:rsidP="001940AF">
            <w:pPr>
              <w:pStyle w:val="TAC"/>
            </w:pPr>
            <w:r w:rsidRPr="008B5EC6">
              <w:rPr>
                <w:rFonts w:cs="Arial"/>
                <w:szCs w:val="18"/>
              </w:rPr>
              <w:t xml:space="preserve">-92.5 </w:t>
            </w:r>
            <w:r w:rsidRPr="008B5EC6">
              <w:t>+TT</w:t>
            </w:r>
          </w:p>
        </w:tc>
        <w:tc>
          <w:tcPr>
            <w:tcW w:w="737" w:type="dxa"/>
            <w:vAlign w:val="center"/>
          </w:tcPr>
          <w:p w14:paraId="05BE0E56" w14:textId="77777777" w:rsidR="00EF1AEF" w:rsidRPr="008B5EC6" w:rsidRDefault="00EF1AEF" w:rsidP="001940AF">
            <w:pPr>
              <w:pStyle w:val="TAC"/>
            </w:pPr>
            <w:r w:rsidRPr="008B5EC6">
              <w:rPr>
                <w:rFonts w:cs="Arial"/>
                <w:szCs w:val="18"/>
              </w:rPr>
              <w:t xml:space="preserve">-91.7 </w:t>
            </w:r>
            <w:r w:rsidRPr="008B5EC6">
              <w:t>+TT</w:t>
            </w:r>
          </w:p>
        </w:tc>
        <w:tc>
          <w:tcPr>
            <w:tcW w:w="739" w:type="dxa"/>
            <w:shd w:val="clear" w:color="auto" w:fill="auto"/>
            <w:vAlign w:val="center"/>
          </w:tcPr>
          <w:p w14:paraId="6738BE79" w14:textId="77777777" w:rsidR="00EF1AEF" w:rsidRPr="008B5EC6" w:rsidRDefault="00EF1AEF" w:rsidP="001940AF">
            <w:pPr>
              <w:pStyle w:val="TAC"/>
              <w:rPr>
                <w:rFonts w:cs="Arial"/>
                <w:szCs w:val="18"/>
              </w:rPr>
            </w:pPr>
          </w:p>
        </w:tc>
        <w:tc>
          <w:tcPr>
            <w:tcW w:w="2074" w:type="dxa"/>
            <w:shd w:val="clear" w:color="auto" w:fill="auto"/>
            <w:vAlign w:val="center"/>
          </w:tcPr>
          <w:p w14:paraId="06F021DF" w14:textId="77777777" w:rsidR="00EF1AEF" w:rsidRPr="008B5EC6" w:rsidRDefault="00EF1AEF" w:rsidP="001940AF">
            <w:pPr>
              <w:pStyle w:val="TAC"/>
            </w:pPr>
            <w:r w:rsidRPr="008B5EC6">
              <w:t>-90.4 +TT</w:t>
            </w:r>
          </w:p>
        </w:tc>
        <w:tc>
          <w:tcPr>
            <w:tcW w:w="777" w:type="dxa"/>
            <w:vAlign w:val="center"/>
          </w:tcPr>
          <w:p w14:paraId="4550096E" w14:textId="77777777" w:rsidR="00EF1AEF" w:rsidRPr="008B5EC6" w:rsidRDefault="00EF1AEF" w:rsidP="001940AF">
            <w:pPr>
              <w:pStyle w:val="TAC"/>
            </w:pPr>
          </w:p>
        </w:tc>
        <w:tc>
          <w:tcPr>
            <w:tcW w:w="737" w:type="dxa"/>
            <w:vAlign w:val="center"/>
          </w:tcPr>
          <w:p w14:paraId="2A869B40" w14:textId="77777777" w:rsidR="00EF1AEF" w:rsidRPr="008B5EC6" w:rsidRDefault="00EF1AEF" w:rsidP="001940AF">
            <w:pPr>
              <w:pStyle w:val="TAC"/>
            </w:pPr>
            <w:r w:rsidRPr="008B5EC6">
              <w:t>-82.5 +</w:t>
            </w:r>
            <w:r w:rsidRPr="008B5EC6">
              <w:rPr>
                <w:lang w:eastAsia="zh-Hans"/>
              </w:rPr>
              <w:t>TT</w:t>
            </w:r>
          </w:p>
        </w:tc>
        <w:tc>
          <w:tcPr>
            <w:tcW w:w="818" w:type="dxa"/>
            <w:vMerge/>
            <w:shd w:val="clear" w:color="auto" w:fill="auto"/>
            <w:vAlign w:val="center"/>
          </w:tcPr>
          <w:p w14:paraId="08FEBB5F" w14:textId="77777777" w:rsidR="00EF1AEF" w:rsidRPr="008B5EC6" w:rsidRDefault="00EF1AEF" w:rsidP="001940AF">
            <w:pPr>
              <w:pStyle w:val="TAC"/>
            </w:pPr>
          </w:p>
        </w:tc>
      </w:tr>
      <w:tr w:rsidR="00EF1AEF" w:rsidRPr="008B5EC6" w14:paraId="77621DA3" w14:textId="77777777" w:rsidTr="001940AF">
        <w:trPr>
          <w:trHeight w:val="255"/>
          <w:jc w:val="center"/>
        </w:trPr>
        <w:tc>
          <w:tcPr>
            <w:tcW w:w="1069" w:type="dxa"/>
            <w:vMerge/>
            <w:shd w:val="clear" w:color="auto" w:fill="auto"/>
            <w:vAlign w:val="center"/>
          </w:tcPr>
          <w:p w14:paraId="1A7F4AD3" w14:textId="77777777" w:rsidR="00EF1AEF" w:rsidRPr="008B5EC6" w:rsidRDefault="00EF1AEF" w:rsidP="001940AF">
            <w:pPr>
              <w:pStyle w:val="TAC"/>
            </w:pPr>
          </w:p>
        </w:tc>
        <w:tc>
          <w:tcPr>
            <w:tcW w:w="734" w:type="dxa"/>
            <w:vAlign w:val="center"/>
          </w:tcPr>
          <w:p w14:paraId="20663747"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0C63623B" w14:textId="77777777" w:rsidR="00EF1AEF" w:rsidRPr="008B5EC6" w:rsidRDefault="00EF1AEF" w:rsidP="001940AF">
            <w:pPr>
              <w:pStyle w:val="TAC"/>
              <w:rPr>
                <w:rFonts w:cs="Arial"/>
                <w:szCs w:val="18"/>
              </w:rPr>
            </w:pPr>
          </w:p>
        </w:tc>
        <w:tc>
          <w:tcPr>
            <w:tcW w:w="855" w:type="dxa"/>
            <w:shd w:val="clear" w:color="auto" w:fill="auto"/>
            <w:vAlign w:val="center"/>
          </w:tcPr>
          <w:p w14:paraId="5BBC3731" w14:textId="77777777" w:rsidR="00EF1AEF" w:rsidRPr="008B5EC6" w:rsidRDefault="00EF1AEF" w:rsidP="001940AF">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E9E30C2" w14:textId="77777777" w:rsidR="00EF1AEF" w:rsidRPr="008B5EC6" w:rsidRDefault="00EF1AEF" w:rsidP="001940AF">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75C17A22" w14:textId="77777777" w:rsidR="00EF1AEF" w:rsidRPr="008B5EC6" w:rsidRDefault="00EF1AEF" w:rsidP="001940AF">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1A776DA1" w14:textId="77777777" w:rsidR="00EF1AEF" w:rsidRPr="008B5EC6" w:rsidRDefault="00EF1AEF" w:rsidP="001940AF">
            <w:pPr>
              <w:pStyle w:val="TAC"/>
            </w:pPr>
            <w:r w:rsidRPr="008B5EC6">
              <w:rPr>
                <w:rFonts w:cs="Arial"/>
                <w:szCs w:val="18"/>
              </w:rPr>
              <w:t xml:space="preserve">-92.7 </w:t>
            </w:r>
            <w:r w:rsidRPr="008B5EC6">
              <w:t>+TT</w:t>
            </w:r>
          </w:p>
        </w:tc>
        <w:tc>
          <w:tcPr>
            <w:tcW w:w="737" w:type="dxa"/>
            <w:vAlign w:val="center"/>
          </w:tcPr>
          <w:p w14:paraId="72B575F4" w14:textId="77777777" w:rsidR="00EF1AEF" w:rsidRPr="008B5EC6" w:rsidRDefault="00EF1AEF" w:rsidP="001940AF">
            <w:pPr>
              <w:pStyle w:val="TAC"/>
            </w:pPr>
            <w:r w:rsidRPr="008B5EC6">
              <w:rPr>
                <w:rFonts w:cs="Arial"/>
                <w:szCs w:val="18"/>
              </w:rPr>
              <w:t xml:space="preserve">-91.8 </w:t>
            </w:r>
            <w:r w:rsidRPr="008B5EC6">
              <w:t>+TT</w:t>
            </w:r>
          </w:p>
        </w:tc>
        <w:tc>
          <w:tcPr>
            <w:tcW w:w="739" w:type="dxa"/>
            <w:shd w:val="clear" w:color="auto" w:fill="auto"/>
            <w:vAlign w:val="center"/>
          </w:tcPr>
          <w:p w14:paraId="367B01E2" w14:textId="77777777" w:rsidR="00EF1AEF" w:rsidRPr="008B5EC6" w:rsidRDefault="00EF1AEF" w:rsidP="001940AF">
            <w:pPr>
              <w:pStyle w:val="TAC"/>
              <w:rPr>
                <w:rFonts w:cs="Arial"/>
                <w:szCs w:val="18"/>
              </w:rPr>
            </w:pPr>
          </w:p>
        </w:tc>
        <w:tc>
          <w:tcPr>
            <w:tcW w:w="2074" w:type="dxa"/>
            <w:shd w:val="clear" w:color="auto" w:fill="auto"/>
            <w:vAlign w:val="center"/>
          </w:tcPr>
          <w:p w14:paraId="280418D7" w14:textId="77777777" w:rsidR="00EF1AEF" w:rsidRPr="008B5EC6" w:rsidRDefault="00EF1AEF" w:rsidP="001940AF">
            <w:pPr>
              <w:pStyle w:val="TAC"/>
            </w:pPr>
            <w:r w:rsidRPr="008B5EC6">
              <w:t>-90.6 +TT</w:t>
            </w:r>
          </w:p>
        </w:tc>
        <w:tc>
          <w:tcPr>
            <w:tcW w:w="777" w:type="dxa"/>
            <w:vAlign w:val="center"/>
          </w:tcPr>
          <w:p w14:paraId="4039AC7F" w14:textId="77777777" w:rsidR="00EF1AEF" w:rsidRPr="008B5EC6" w:rsidRDefault="00EF1AEF" w:rsidP="001940AF">
            <w:pPr>
              <w:pStyle w:val="TAC"/>
            </w:pPr>
          </w:p>
        </w:tc>
        <w:tc>
          <w:tcPr>
            <w:tcW w:w="737" w:type="dxa"/>
            <w:vAlign w:val="center"/>
          </w:tcPr>
          <w:p w14:paraId="7F9B6D68" w14:textId="77777777" w:rsidR="00EF1AEF" w:rsidRPr="008B5EC6" w:rsidRDefault="00EF1AEF" w:rsidP="001940AF">
            <w:pPr>
              <w:pStyle w:val="TAC"/>
            </w:pPr>
            <w:r w:rsidRPr="008B5EC6">
              <w:t>-82.6 +</w:t>
            </w:r>
            <w:r w:rsidRPr="008B5EC6">
              <w:rPr>
                <w:lang w:eastAsia="zh-Hans"/>
              </w:rPr>
              <w:t>TT</w:t>
            </w:r>
          </w:p>
        </w:tc>
        <w:tc>
          <w:tcPr>
            <w:tcW w:w="818" w:type="dxa"/>
            <w:vMerge/>
            <w:shd w:val="clear" w:color="auto" w:fill="auto"/>
            <w:vAlign w:val="center"/>
          </w:tcPr>
          <w:p w14:paraId="08C136DB" w14:textId="77777777" w:rsidR="00EF1AEF" w:rsidRPr="008B5EC6" w:rsidRDefault="00EF1AEF" w:rsidP="001940AF">
            <w:pPr>
              <w:pStyle w:val="TAC"/>
            </w:pPr>
          </w:p>
        </w:tc>
      </w:tr>
      <w:tr w:rsidR="00EF1AEF" w:rsidRPr="008B5EC6" w14:paraId="7D52A025" w14:textId="77777777" w:rsidTr="001940AF">
        <w:trPr>
          <w:trHeight w:val="255"/>
          <w:jc w:val="center"/>
        </w:trPr>
        <w:tc>
          <w:tcPr>
            <w:tcW w:w="1069" w:type="dxa"/>
            <w:vMerge w:val="restart"/>
            <w:shd w:val="clear" w:color="auto" w:fill="auto"/>
            <w:vAlign w:val="center"/>
          </w:tcPr>
          <w:p w14:paraId="0A17EB42" w14:textId="77777777" w:rsidR="00EF1AEF" w:rsidRPr="008B5EC6" w:rsidRDefault="00EF1AEF" w:rsidP="001940AF">
            <w:pPr>
              <w:pStyle w:val="TAC"/>
            </w:pPr>
            <w:r w:rsidRPr="008B5EC6">
              <w:t>n7</w:t>
            </w:r>
          </w:p>
        </w:tc>
        <w:tc>
          <w:tcPr>
            <w:tcW w:w="734" w:type="dxa"/>
            <w:vAlign w:val="center"/>
          </w:tcPr>
          <w:p w14:paraId="52A8EBF6" w14:textId="77777777" w:rsidR="00EF1AEF" w:rsidRPr="008B5EC6" w:rsidRDefault="00EF1AEF" w:rsidP="001940AF">
            <w:pPr>
              <w:pStyle w:val="TAC"/>
              <w:rPr>
                <w:rFonts w:eastAsia="MS Mincho"/>
              </w:rPr>
            </w:pPr>
            <w:r w:rsidRPr="008B5EC6">
              <w:rPr>
                <w:rFonts w:eastAsia="MS Mincho" w:cs="Arial"/>
              </w:rPr>
              <w:t>15</w:t>
            </w:r>
          </w:p>
        </w:tc>
        <w:tc>
          <w:tcPr>
            <w:tcW w:w="743" w:type="dxa"/>
            <w:shd w:val="clear" w:color="auto" w:fill="auto"/>
            <w:vAlign w:val="center"/>
          </w:tcPr>
          <w:p w14:paraId="357123EB" w14:textId="77777777" w:rsidR="00EF1AEF" w:rsidRPr="008B5EC6" w:rsidRDefault="00EF1AEF" w:rsidP="001940AF">
            <w:pPr>
              <w:pStyle w:val="TAC"/>
            </w:pPr>
            <w:r w:rsidRPr="008B5EC6">
              <w:rPr>
                <w:rFonts w:cs="Arial"/>
                <w:szCs w:val="18"/>
              </w:rPr>
              <w:t xml:space="preserve">-100.7 </w:t>
            </w:r>
            <w:r w:rsidRPr="008B5EC6">
              <w:t>+TT</w:t>
            </w:r>
          </w:p>
        </w:tc>
        <w:tc>
          <w:tcPr>
            <w:tcW w:w="855" w:type="dxa"/>
            <w:shd w:val="clear" w:color="auto" w:fill="auto"/>
            <w:vAlign w:val="center"/>
          </w:tcPr>
          <w:p w14:paraId="507BC942" w14:textId="77777777" w:rsidR="00EF1AEF" w:rsidRPr="008B5EC6" w:rsidRDefault="00EF1AEF" w:rsidP="001940AF">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7E4CF7B" w14:textId="77777777" w:rsidR="00EF1AEF" w:rsidRPr="008B5EC6" w:rsidRDefault="00EF1AEF" w:rsidP="001940AF">
            <w:pPr>
              <w:pStyle w:val="TAC"/>
            </w:pPr>
            <w:r w:rsidRPr="008B5EC6">
              <w:rPr>
                <w:rFonts w:cs="Arial"/>
                <w:szCs w:val="18"/>
              </w:rPr>
              <w:t xml:space="preserve">-95.7 </w:t>
            </w:r>
            <w:r w:rsidRPr="008B5EC6">
              <w:t>+TT</w:t>
            </w:r>
          </w:p>
        </w:tc>
        <w:tc>
          <w:tcPr>
            <w:tcW w:w="738" w:type="dxa"/>
            <w:shd w:val="clear" w:color="auto" w:fill="auto"/>
            <w:vAlign w:val="center"/>
          </w:tcPr>
          <w:p w14:paraId="5FF867BD" w14:textId="77777777" w:rsidR="00EF1AEF" w:rsidRPr="008B5EC6" w:rsidRDefault="00EF1AEF" w:rsidP="001940AF">
            <w:pPr>
              <w:pStyle w:val="TAC"/>
            </w:pPr>
            <w:r w:rsidRPr="008B5EC6">
              <w:rPr>
                <w:rFonts w:cs="Arial"/>
                <w:szCs w:val="18"/>
              </w:rPr>
              <w:t xml:space="preserve">-94.5 </w:t>
            </w:r>
            <w:r w:rsidRPr="008B5EC6">
              <w:t>+TT</w:t>
            </w:r>
          </w:p>
        </w:tc>
        <w:tc>
          <w:tcPr>
            <w:tcW w:w="738" w:type="dxa"/>
            <w:shd w:val="clear" w:color="auto" w:fill="auto"/>
            <w:vAlign w:val="center"/>
          </w:tcPr>
          <w:p w14:paraId="57B0B77E" w14:textId="77777777" w:rsidR="00EF1AEF" w:rsidRPr="008B5EC6" w:rsidRDefault="00EF1AEF" w:rsidP="001940AF">
            <w:pPr>
              <w:pStyle w:val="TAC"/>
            </w:pPr>
          </w:p>
        </w:tc>
        <w:tc>
          <w:tcPr>
            <w:tcW w:w="737" w:type="dxa"/>
            <w:vAlign w:val="center"/>
          </w:tcPr>
          <w:p w14:paraId="317C43F3" w14:textId="77777777" w:rsidR="00EF1AEF" w:rsidRPr="008B5EC6" w:rsidRDefault="00EF1AEF" w:rsidP="001940AF">
            <w:pPr>
              <w:pStyle w:val="TAC"/>
            </w:pPr>
          </w:p>
        </w:tc>
        <w:tc>
          <w:tcPr>
            <w:tcW w:w="739" w:type="dxa"/>
            <w:shd w:val="clear" w:color="auto" w:fill="auto"/>
            <w:vAlign w:val="center"/>
          </w:tcPr>
          <w:p w14:paraId="07479FB1" w14:textId="77777777" w:rsidR="00EF1AEF" w:rsidRPr="008B5EC6" w:rsidRDefault="00EF1AEF" w:rsidP="001940AF">
            <w:pPr>
              <w:pStyle w:val="TAC"/>
            </w:pPr>
          </w:p>
        </w:tc>
        <w:tc>
          <w:tcPr>
            <w:tcW w:w="2074" w:type="dxa"/>
            <w:shd w:val="clear" w:color="auto" w:fill="auto"/>
            <w:vAlign w:val="center"/>
          </w:tcPr>
          <w:p w14:paraId="61C5F7AE" w14:textId="77777777" w:rsidR="00EF1AEF" w:rsidRPr="008B5EC6" w:rsidRDefault="00EF1AEF" w:rsidP="001940AF">
            <w:pPr>
              <w:pStyle w:val="TAC"/>
            </w:pPr>
          </w:p>
        </w:tc>
        <w:tc>
          <w:tcPr>
            <w:tcW w:w="777" w:type="dxa"/>
            <w:vAlign w:val="center"/>
          </w:tcPr>
          <w:p w14:paraId="02BBB8C3" w14:textId="77777777" w:rsidR="00EF1AEF" w:rsidRPr="008B5EC6" w:rsidRDefault="00EF1AEF" w:rsidP="001940AF">
            <w:pPr>
              <w:pStyle w:val="TAC"/>
            </w:pPr>
          </w:p>
        </w:tc>
        <w:tc>
          <w:tcPr>
            <w:tcW w:w="737" w:type="dxa"/>
            <w:vAlign w:val="center"/>
          </w:tcPr>
          <w:p w14:paraId="76ABCF8D" w14:textId="77777777" w:rsidR="00EF1AEF" w:rsidRPr="008B5EC6" w:rsidRDefault="00EF1AEF" w:rsidP="001940AF">
            <w:pPr>
              <w:pStyle w:val="TAC"/>
            </w:pPr>
          </w:p>
        </w:tc>
        <w:tc>
          <w:tcPr>
            <w:tcW w:w="818" w:type="dxa"/>
            <w:vMerge w:val="restart"/>
            <w:shd w:val="clear" w:color="auto" w:fill="auto"/>
            <w:vAlign w:val="center"/>
          </w:tcPr>
          <w:p w14:paraId="384655B4" w14:textId="77777777" w:rsidR="00EF1AEF" w:rsidRPr="008B5EC6" w:rsidRDefault="00EF1AEF" w:rsidP="001940AF">
            <w:pPr>
              <w:pStyle w:val="TAC"/>
            </w:pPr>
            <w:r w:rsidRPr="008B5EC6">
              <w:t>FDD</w:t>
            </w:r>
          </w:p>
        </w:tc>
      </w:tr>
      <w:tr w:rsidR="00EF1AEF" w:rsidRPr="008B5EC6" w14:paraId="7A02C9BA" w14:textId="77777777" w:rsidTr="001940AF">
        <w:trPr>
          <w:trHeight w:val="255"/>
          <w:jc w:val="center"/>
        </w:trPr>
        <w:tc>
          <w:tcPr>
            <w:tcW w:w="1069" w:type="dxa"/>
            <w:vMerge/>
            <w:shd w:val="clear" w:color="auto" w:fill="auto"/>
            <w:vAlign w:val="center"/>
          </w:tcPr>
          <w:p w14:paraId="65D6AFC3" w14:textId="77777777" w:rsidR="00EF1AEF" w:rsidRPr="008B5EC6" w:rsidRDefault="00EF1AEF" w:rsidP="001940AF">
            <w:pPr>
              <w:pStyle w:val="TAC"/>
            </w:pPr>
          </w:p>
        </w:tc>
        <w:tc>
          <w:tcPr>
            <w:tcW w:w="734" w:type="dxa"/>
            <w:vAlign w:val="center"/>
          </w:tcPr>
          <w:p w14:paraId="7821C3A6" w14:textId="77777777" w:rsidR="00EF1AEF" w:rsidRPr="008B5EC6" w:rsidRDefault="00EF1AEF" w:rsidP="001940AF">
            <w:pPr>
              <w:pStyle w:val="TAC"/>
              <w:rPr>
                <w:rFonts w:eastAsia="MS Mincho"/>
              </w:rPr>
            </w:pPr>
            <w:r w:rsidRPr="008B5EC6">
              <w:rPr>
                <w:rFonts w:eastAsia="MS Mincho" w:cs="Arial"/>
              </w:rPr>
              <w:t>30</w:t>
            </w:r>
          </w:p>
        </w:tc>
        <w:tc>
          <w:tcPr>
            <w:tcW w:w="743" w:type="dxa"/>
            <w:shd w:val="clear" w:color="auto" w:fill="auto"/>
            <w:vAlign w:val="center"/>
          </w:tcPr>
          <w:p w14:paraId="425BA227" w14:textId="77777777" w:rsidR="00EF1AEF" w:rsidRPr="008B5EC6" w:rsidRDefault="00EF1AEF" w:rsidP="001940AF">
            <w:pPr>
              <w:pStyle w:val="TAC"/>
            </w:pPr>
          </w:p>
        </w:tc>
        <w:tc>
          <w:tcPr>
            <w:tcW w:w="855" w:type="dxa"/>
            <w:shd w:val="clear" w:color="auto" w:fill="auto"/>
            <w:vAlign w:val="center"/>
          </w:tcPr>
          <w:p w14:paraId="50688CE8" w14:textId="77777777" w:rsidR="00EF1AEF" w:rsidRPr="008B5EC6" w:rsidRDefault="00EF1AEF" w:rsidP="001940AF">
            <w:pPr>
              <w:pStyle w:val="TAC"/>
            </w:pPr>
            <w:r w:rsidRPr="008B5EC6">
              <w:rPr>
                <w:rFonts w:cs="Arial"/>
                <w:szCs w:val="18"/>
              </w:rPr>
              <w:t xml:space="preserve">-97.8 </w:t>
            </w:r>
            <w:r w:rsidRPr="008B5EC6">
              <w:t>+TT</w:t>
            </w:r>
          </w:p>
        </w:tc>
        <w:tc>
          <w:tcPr>
            <w:tcW w:w="737" w:type="dxa"/>
            <w:shd w:val="clear" w:color="auto" w:fill="auto"/>
            <w:vAlign w:val="center"/>
          </w:tcPr>
          <w:p w14:paraId="55F278D8" w14:textId="77777777" w:rsidR="00EF1AEF" w:rsidRPr="008B5EC6" w:rsidRDefault="00EF1AEF" w:rsidP="001940AF">
            <w:pPr>
              <w:pStyle w:val="TAC"/>
            </w:pPr>
            <w:r w:rsidRPr="008B5EC6">
              <w:rPr>
                <w:rFonts w:cs="Arial"/>
                <w:szCs w:val="18"/>
              </w:rPr>
              <w:t xml:space="preserve">-95.8 </w:t>
            </w:r>
            <w:r w:rsidRPr="008B5EC6">
              <w:t>+TT</w:t>
            </w:r>
          </w:p>
        </w:tc>
        <w:tc>
          <w:tcPr>
            <w:tcW w:w="738" w:type="dxa"/>
            <w:shd w:val="clear" w:color="auto" w:fill="auto"/>
            <w:vAlign w:val="center"/>
          </w:tcPr>
          <w:p w14:paraId="5212EB22" w14:textId="77777777" w:rsidR="00EF1AEF" w:rsidRPr="008B5EC6" w:rsidRDefault="00EF1AEF" w:rsidP="001940AF">
            <w:pPr>
              <w:pStyle w:val="TAC"/>
            </w:pPr>
            <w:r w:rsidRPr="008B5EC6">
              <w:rPr>
                <w:rFonts w:cs="Arial"/>
                <w:szCs w:val="18"/>
              </w:rPr>
              <w:t xml:space="preserve">-94.7 </w:t>
            </w:r>
            <w:r w:rsidRPr="008B5EC6">
              <w:t>+TT</w:t>
            </w:r>
          </w:p>
        </w:tc>
        <w:tc>
          <w:tcPr>
            <w:tcW w:w="738" w:type="dxa"/>
            <w:shd w:val="clear" w:color="auto" w:fill="auto"/>
            <w:vAlign w:val="center"/>
          </w:tcPr>
          <w:p w14:paraId="3AD34A13" w14:textId="77777777" w:rsidR="00EF1AEF" w:rsidRPr="008B5EC6" w:rsidRDefault="00EF1AEF" w:rsidP="001940AF">
            <w:pPr>
              <w:pStyle w:val="TAC"/>
            </w:pPr>
          </w:p>
        </w:tc>
        <w:tc>
          <w:tcPr>
            <w:tcW w:w="737" w:type="dxa"/>
            <w:vAlign w:val="center"/>
          </w:tcPr>
          <w:p w14:paraId="56CD82C2" w14:textId="77777777" w:rsidR="00EF1AEF" w:rsidRPr="008B5EC6" w:rsidRDefault="00EF1AEF" w:rsidP="001940AF">
            <w:pPr>
              <w:pStyle w:val="TAC"/>
            </w:pPr>
          </w:p>
        </w:tc>
        <w:tc>
          <w:tcPr>
            <w:tcW w:w="739" w:type="dxa"/>
            <w:shd w:val="clear" w:color="auto" w:fill="auto"/>
            <w:vAlign w:val="center"/>
          </w:tcPr>
          <w:p w14:paraId="251E2DBC" w14:textId="77777777" w:rsidR="00EF1AEF" w:rsidRPr="008B5EC6" w:rsidRDefault="00EF1AEF" w:rsidP="001940AF">
            <w:pPr>
              <w:pStyle w:val="TAC"/>
            </w:pPr>
          </w:p>
        </w:tc>
        <w:tc>
          <w:tcPr>
            <w:tcW w:w="2074" w:type="dxa"/>
            <w:shd w:val="clear" w:color="auto" w:fill="auto"/>
            <w:vAlign w:val="center"/>
          </w:tcPr>
          <w:p w14:paraId="11CD564C" w14:textId="77777777" w:rsidR="00EF1AEF" w:rsidRPr="008B5EC6" w:rsidRDefault="00EF1AEF" w:rsidP="001940AF">
            <w:pPr>
              <w:pStyle w:val="TAC"/>
            </w:pPr>
          </w:p>
        </w:tc>
        <w:tc>
          <w:tcPr>
            <w:tcW w:w="777" w:type="dxa"/>
            <w:vAlign w:val="center"/>
          </w:tcPr>
          <w:p w14:paraId="0D7462A7" w14:textId="77777777" w:rsidR="00EF1AEF" w:rsidRPr="008B5EC6" w:rsidRDefault="00EF1AEF" w:rsidP="001940AF">
            <w:pPr>
              <w:pStyle w:val="TAC"/>
            </w:pPr>
          </w:p>
        </w:tc>
        <w:tc>
          <w:tcPr>
            <w:tcW w:w="737" w:type="dxa"/>
            <w:vAlign w:val="center"/>
          </w:tcPr>
          <w:p w14:paraId="44F94742" w14:textId="77777777" w:rsidR="00EF1AEF" w:rsidRPr="008B5EC6" w:rsidRDefault="00EF1AEF" w:rsidP="001940AF">
            <w:pPr>
              <w:pStyle w:val="TAC"/>
            </w:pPr>
          </w:p>
        </w:tc>
        <w:tc>
          <w:tcPr>
            <w:tcW w:w="818" w:type="dxa"/>
            <w:vMerge/>
            <w:shd w:val="clear" w:color="auto" w:fill="auto"/>
            <w:vAlign w:val="center"/>
          </w:tcPr>
          <w:p w14:paraId="2A2F775C" w14:textId="77777777" w:rsidR="00EF1AEF" w:rsidRPr="008B5EC6" w:rsidRDefault="00EF1AEF" w:rsidP="001940AF">
            <w:pPr>
              <w:pStyle w:val="TAC"/>
            </w:pPr>
          </w:p>
        </w:tc>
      </w:tr>
      <w:tr w:rsidR="00EF1AEF" w:rsidRPr="008B5EC6" w14:paraId="288F6B6F" w14:textId="77777777" w:rsidTr="001940AF">
        <w:trPr>
          <w:trHeight w:val="255"/>
          <w:jc w:val="center"/>
        </w:trPr>
        <w:tc>
          <w:tcPr>
            <w:tcW w:w="1069" w:type="dxa"/>
            <w:vMerge/>
            <w:shd w:val="clear" w:color="auto" w:fill="auto"/>
            <w:vAlign w:val="center"/>
          </w:tcPr>
          <w:p w14:paraId="5801E572" w14:textId="77777777" w:rsidR="00EF1AEF" w:rsidRPr="008B5EC6" w:rsidRDefault="00EF1AEF" w:rsidP="001940AF">
            <w:pPr>
              <w:pStyle w:val="TAC"/>
            </w:pPr>
          </w:p>
        </w:tc>
        <w:tc>
          <w:tcPr>
            <w:tcW w:w="734" w:type="dxa"/>
            <w:vAlign w:val="center"/>
          </w:tcPr>
          <w:p w14:paraId="5BCC3070" w14:textId="77777777" w:rsidR="00EF1AEF" w:rsidRPr="008B5EC6" w:rsidRDefault="00EF1AEF" w:rsidP="001940AF">
            <w:pPr>
              <w:pStyle w:val="TAC"/>
              <w:rPr>
                <w:rFonts w:eastAsia="MS Mincho"/>
              </w:rPr>
            </w:pPr>
            <w:r w:rsidRPr="008B5EC6">
              <w:rPr>
                <w:rFonts w:eastAsia="MS Mincho" w:cs="Arial"/>
              </w:rPr>
              <w:t>60</w:t>
            </w:r>
          </w:p>
        </w:tc>
        <w:tc>
          <w:tcPr>
            <w:tcW w:w="743" w:type="dxa"/>
            <w:shd w:val="clear" w:color="auto" w:fill="auto"/>
            <w:vAlign w:val="center"/>
          </w:tcPr>
          <w:p w14:paraId="436B135A" w14:textId="77777777" w:rsidR="00EF1AEF" w:rsidRPr="008B5EC6" w:rsidRDefault="00EF1AEF" w:rsidP="001940AF">
            <w:pPr>
              <w:pStyle w:val="TAC"/>
            </w:pPr>
          </w:p>
        </w:tc>
        <w:tc>
          <w:tcPr>
            <w:tcW w:w="855" w:type="dxa"/>
            <w:shd w:val="clear" w:color="auto" w:fill="auto"/>
            <w:vAlign w:val="center"/>
          </w:tcPr>
          <w:p w14:paraId="7DD2354A" w14:textId="77777777" w:rsidR="00EF1AEF" w:rsidRPr="008B5EC6" w:rsidRDefault="00EF1AEF" w:rsidP="001940AF">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45350AC" w14:textId="77777777" w:rsidR="00EF1AEF" w:rsidRPr="008B5EC6" w:rsidRDefault="00EF1AEF" w:rsidP="001940AF">
            <w:pPr>
              <w:pStyle w:val="TAC"/>
            </w:pPr>
            <w:r w:rsidRPr="008B5EC6">
              <w:rPr>
                <w:rFonts w:cs="Arial"/>
                <w:szCs w:val="18"/>
              </w:rPr>
              <w:t xml:space="preserve">-97.1 </w:t>
            </w:r>
            <w:r w:rsidRPr="008B5EC6">
              <w:t>+TT</w:t>
            </w:r>
          </w:p>
        </w:tc>
        <w:tc>
          <w:tcPr>
            <w:tcW w:w="738" w:type="dxa"/>
            <w:shd w:val="clear" w:color="auto" w:fill="auto"/>
            <w:vAlign w:val="center"/>
          </w:tcPr>
          <w:p w14:paraId="0B4A8279" w14:textId="77777777" w:rsidR="00EF1AEF" w:rsidRPr="008B5EC6" w:rsidRDefault="00EF1AEF" w:rsidP="001940AF">
            <w:pPr>
              <w:pStyle w:val="TAC"/>
            </w:pPr>
            <w:r w:rsidRPr="008B5EC6">
              <w:rPr>
                <w:rFonts w:cs="Arial"/>
                <w:szCs w:val="18"/>
              </w:rPr>
              <w:t xml:space="preserve">-94.9 </w:t>
            </w:r>
            <w:r w:rsidRPr="008B5EC6">
              <w:t>+TT</w:t>
            </w:r>
          </w:p>
        </w:tc>
        <w:tc>
          <w:tcPr>
            <w:tcW w:w="738" w:type="dxa"/>
            <w:shd w:val="clear" w:color="auto" w:fill="auto"/>
            <w:vAlign w:val="center"/>
          </w:tcPr>
          <w:p w14:paraId="447C00F9" w14:textId="77777777" w:rsidR="00EF1AEF" w:rsidRPr="008B5EC6" w:rsidRDefault="00EF1AEF" w:rsidP="001940AF">
            <w:pPr>
              <w:pStyle w:val="TAC"/>
            </w:pPr>
          </w:p>
        </w:tc>
        <w:tc>
          <w:tcPr>
            <w:tcW w:w="737" w:type="dxa"/>
            <w:vAlign w:val="center"/>
          </w:tcPr>
          <w:p w14:paraId="643E1FF4" w14:textId="77777777" w:rsidR="00EF1AEF" w:rsidRPr="008B5EC6" w:rsidRDefault="00EF1AEF" w:rsidP="001940AF">
            <w:pPr>
              <w:pStyle w:val="TAC"/>
            </w:pPr>
          </w:p>
        </w:tc>
        <w:tc>
          <w:tcPr>
            <w:tcW w:w="739" w:type="dxa"/>
            <w:shd w:val="clear" w:color="auto" w:fill="auto"/>
            <w:vAlign w:val="center"/>
          </w:tcPr>
          <w:p w14:paraId="3E5CC921" w14:textId="77777777" w:rsidR="00EF1AEF" w:rsidRPr="008B5EC6" w:rsidRDefault="00EF1AEF" w:rsidP="001940AF">
            <w:pPr>
              <w:pStyle w:val="TAC"/>
            </w:pPr>
          </w:p>
        </w:tc>
        <w:tc>
          <w:tcPr>
            <w:tcW w:w="2074" w:type="dxa"/>
            <w:shd w:val="clear" w:color="auto" w:fill="auto"/>
            <w:vAlign w:val="center"/>
          </w:tcPr>
          <w:p w14:paraId="089CC9A3" w14:textId="77777777" w:rsidR="00EF1AEF" w:rsidRPr="008B5EC6" w:rsidRDefault="00EF1AEF" w:rsidP="001940AF">
            <w:pPr>
              <w:pStyle w:val="TAC"/>
            </w:pPr>
          </w:p>
        </w:tc>
        <w:tc>
          <w:tcPr>
            <w:tcW w:w="777" w:type="dxa"/>
            <w:vAlign w:val="center"/>
          </w:tcPr>
          <w:p w14:paraId="01F0331B" w14:textId="77777777" w:rsidR="00EF1AEF" w:rsidRPr="008B5EC6" w:rsidRDefault="00EF1AEF" w:rsidP="001940AF">
            <w:pPr>
              <w:pStyle w:val="TAC"/>
            </w:pPr>
          </w:p>
        </w:tc>
        <w:tc>
          <w:tcPr>
            <w:tcW w:w="737" w:type="dxa"/>
            <w:vAlign w:val="center"/>
          </w:tcPr>
          <w:p w14:paraId="76E551D2" w14:textId="77777777" w:rsidR="00EF1AEF" w:rsidRPr="008B5EC6" w:rsidRDefault="00EF1AEF" w:rsidP="001940AF">
            <w:pPr>
              <w:pStyle w:val="TAC"/>
            </w:pPr>
          </w:p>
        </w:tc>
        <w:tc>
          <w:tcPr>
            <w:tcW w:w="818" w:type="dxa"/>
            <w:vMerge/>
            <w:shd w:val="clear" w:color="auto" w:fill="auto"/>
            <w:vAlign w:val="center"/>
          </w:tcPr>
          <w:p w14:paraId="5680DC47" w14:textId="77777777" w:rsidR="00EF1AEF" w:rsidRPr="008B5EC6" w:rsidRDefault="00EF1AEF" w:rsidP="001940AF">
            <w:pPr>
              <w:pStyle w:val="TAC"/>
            </w:pPr>
          </w:p>
        </w:tc>
      </w:tr>
      <w:tr w:rsidR="00EF1AEF" w:rsidRPr="008B5EC6" w14:paraId="224FBDA4" w14:textId="77777777" w:rsidTr="001940AF">
        <w:trPr>
          <w:trHeight w:val="255"/>
          <w:jc w:val="center"/>
        </w:trPr>
        <w:tc>
          <w:tcPr>
            <w:tcW w:w="1069" w:type="dxa"/>
            <w:vMerge w:val="restart"/>
            <w:shd w:val="clear" w:color="auto" w:fill="auto"/>
            <w:vAlign w:val="center"/>
          </w:tcPr>
          <w:p w14:paraId="21193A6C" w14:textId="77777777" w:rsidR="00EF1AEF" w:rsidRPr="008B5EC6" w:rsidRDefault="00EF1AEF" w:rsidP="001940AF">
            <w:pPr>
              <w:pStyle w:val="TAC"/>
            </w:pPr>
            <w:r w:rsidRPr="008B5EC6">
              <w:t>n30</w:t>
            </w:r>
          </w:p>
        </w:tc>
        <w:tc>
          <w:tcPr>
            <w:tcW w:w="734" w:type="dxa"/>
            <w:vAlign w:val="center"/>
          </w:tcPr>
          <w:p w14:paraId="5FE30472"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32E60A2" w14:textId="77777777" w:rsidR="00EF1AEF" w:rsidRPr="008B5EC6" w:rsidRDefault="00EF1AEF" w:rsidP="001940AF">
            <w:pPr>
              <w:pStyle w:val="TAC"/>
            </w:pPr>
            <w:r w:rsidRPr="008B5EC6">
              <w:t>-101.7 +TT</w:t>
            </w:r>
          </w:p>
        </w:tc>
        <w:tc>
          <w:tcPr>
            <w:tcW w:w="855" w:type="dxa"/>
            <w:shd w:val="clear" w:color="auto" w:fill="auto"/>
            <w:vAlign w:val="center"/>
          </w:tcPr>
          <w:p w14:paraId="453DEAD0" w14:textId="77777777" w:rsidR="00EF1AEF" w:rsidRPr="008B5EC6" w:rsidRDefault="00EF1AEF" w:rsidP="001940AF">
            <w:pPr>
              <w:pStyle w:val="TAC"/>
              <w:rPr>
                <w:lang w:eastAsia="zh-CN"/>
              </w:rPr>
            </w:pPr>
            <w:r w:rsidRPr="008B5EC6">
              <w:t>-98.5 +TT</w:t>
            </w:r>
          </w:p>
        </w:tc>
        <w:tc>
          <w:tcPr>
            <w:tcW w:w="737" w:type="dxa"/>
            <w:shd w:val="clear" w:color="auto" w:fill="auto"/>
          </w:tcPr>
          <w:p w14:paraId="7365FDBC" w14:textId="77777777" w:rsidR="00EF1AEF" w:rsidRPr="008B5EC6" w:rsidRDefault="00EF1AEF" w:rsidP="001940AF">
            <w:pPr>
              <w:pStyle w:val="TAC"/>
            </w:pPr>
          </w:p>
        </w:tc>
        <w:tc>
          <w:tcPr>
            <w:tcW w:w="738" w:type="dxa"/>
            <w:shd w:val="clear" w:color="auto" w:fill="auto"/>
            <w:vAlign w:val="center"/>
          </w:tcPr>
          <w:p w14:paraId="2AC3FCC6" w14:textId="77777777" w:rsidR="00EF1AEF" w:rsidRPr="008B5EC6" w:rsidRDefault="00EF1AEF" w:rsidP="001940AF">
            <w:pPr>
              <w:pStyle w:val="TAC"/>
              <w:rPr>
                <w:rFonts w:cs="Arial"/>
                <w:szCs w:val="18"/>
              </w:rPr>
            </w:pPr>
          </w:p>
        </w:tc>
        <w:tc>
          <w:tcPr>
            <w:tcW w:w="738" w:type="dxa"/>
            <w:shd w:val="clear" w:color="auto" w:fill="auto"/>
            <w:vAlign w:val="center"/>
          </w:tcPr>
          <w:p w14:paraId="3BC50BED" w14:textId="77777777" w:rsidR="00EF1AEF" w:rsidRPr="008B5EC6" w:rsidRDefault="00EF1AEF" w:rsidP="001940AF">
            <w:pPr>
              <w:pStyle w:val="TAC"/>
            </w:pPr>
          </w:p>
        </w:tc>
        <w:tc>
          <w:tcPr>
            <w:tcW w:w="737" w:type="dxa"/>
          </w:tcPr>
          <w:p w14:paraId="11674E54" w14:textId="77777777" w:rsidR="00EF1AEF" w:rsidRPr="008B5EC6" w:rsidRDefault="00EF1AEF" w:rsidP="001940AF">
            <w:pPr>
              <w:pStyle w:val="TAC"/>
            </w:pPr>
          </w:p>
        </w:tc>
        <w:tc>
          <w:tcPr>
            <w:tcW w:w="739" w:type="dxa"/>
            <w:shd w:val="clear" w:color="auto" w:fill="auto"/>
            <w:vAlign w:val="center"/>
          </w:tcPr>
          <w:p w14:paraId="4334AE14" w14:textId="77777777" w:rsidR="00EF1AEF" w:rsidRPr="008B5EC6" w:rsidRDefault="00EF1AEF" w:rsidP="001940AF">
            <w:pPr>
              <w:pStyle w:val="TAC"/>
            </w:pPr>
          </w:p>
        </w:tc>
        <w:tc>
          <w:tcPr>
            <w:tcW w:w="2074" w:type="dxa"/>
            <w:shd w:val="clear" w:color="auto" w:fill="auto"/>
            <w:vAlign w:val="center"/>
          </w:tcPr>
          <w:p w14:paraId="57070CA2" w14:textId="77777777" w:rsidR="00EF1AEF" w:rsidRPr="008B5EC6" w:rsidRDefault="00EF1AEF" w:rsidP="001940AF">
            <w:pPr>
              <w:pStyle w:val="TAC"/>
            </w:pPr>
          </w:p>
        </w:tc>
        <w:tc>
          <w:tcPr>
            <w:tcW w:w="777" w:type="dxa"/>
            <w:vAlign w:val="center"/>
          </w:tcPr>
          <w:p w14:paraId="447C74C0" w14:textId="77777777" w:rsidR="00EF1AEF" w:rsidRPr="008B5EC6" w:rsidRDefault="00EF1AEF" w:rsidP="001940AF">
            <w:pPr>
              <w:pStyle w:val="TAC"/>
            </w:pPr>
          </w:p>
        </w:tc>
        <w:tc>
          <w:tcPr>
            <w:tcW w:w="737" w:type="dxa"/>
            <w:vAlign w:val="center"/>
          </w:tcPr>
          <w:p w14:paraId="7597B1AE" w14:textId="77777777" w:rsidR="00EF1AEF" w:rsidRPr="008B5EC6" w:rsidRDefault="00EF1AEF" w:rsidP="001940AF">
            <w:pPr>
              <w:pStyle w:val="TAC"/>
            </w:pPr>
          </w:p>
        </w:tc>
        <w:tc>
          <w:tcPr>
            <w:tcW w:w="818" w:type="dxa"/>
            <w:vMerge w:val="restart"/>
            <w:shd w:val="clear" w:color="auto" w:fill="auto"/>
            <w:vAlign w:val="center"/>
          </w:tcPr>
          <w:p w14:paraId="5788486F" w14:textId="77777777" w:rsidR="00EF1AEF" w:rsidRPr="008B5EC6" w:rsidRDefault="00EF1AEF" w:rsidP="001940AF">
            <w:pPr>
              <w:pStyle w:val="TAC"/>
            </w:pPr>
            <w:r w:rsidRPr="008B5EC6">
              <w:t>FDD</w:t>
            </w:r>
          </w:p>
        </w:tc>
      </w:tr>
      <w:tr w:rsidR="00EF1AEF" w:rsidRPr="008B5EC6" w14:paraId="2C536CA5" w14:textId="77777777" w:rsidTr="001940AF">
        <w:trPr>
          <w:trHeight w:val="255"/>
          <w:jc w:val="center"/>
        </w:trPr>
        <w:tc>
          <w:tcPr>
            <w:tcW w:w="1069" w:type="dxa"/>
            <w:vMerge/>
            <w:shd w:val="clear" w:color="auto" w:fill="auto"/>
            <w:vAlign w:val="center"/>
          </w:tcPr>
          <w:p w14:paraId="682B04F5" w14:textId="77777777" w:rsidR="00EF1AEF" w:rsidRPr="008B5EC6" w:rsidRDefault="00EF1AEF" w:rsidP="001940AF">
            <w:pPr>
              <w:pStyle w:val="TAC"/>
              <w:rPr>
                <w:lang w:eastAsia="zh-CN"/>
              </w:rPr>
            </w:pPr>
          </w:p>
        </w:tc>
        <w:tc>
          <w:tcPr>
            <w:tcW w:w="734" w:type="dxa"/>
            <w:vAlign w:val="center"/>
          </w:tcPr>
          <w:p w14:paraId="556A16AD" w14:textId="77777777" w:rsidR="00EF1AEF" w:rsidRPr="008B5EC6" w:rsidRDefault="00EF1AEF" w:rsidP="001940AF">
            <w:pPr>
              <w:pStyle w:val="TAC"/>
            </w:pPr>
            <w:r w:rsidRPr="008B5EC6">
              <w:rPr>
                <w:rFonts w:eastAsia="MS Mincho" w:cs="Arial"/>
              </w:rPr>
              <w:t>30</w:t>
            </w:r>
          </w:p>
        </w:tc>
        <w:tc>
          <w:tcPr>
            <w:tcW w:w="743" w:type="dxa"/>
            <w:shd w:val="clear" w:color="auto" w:fill="auto"/>
            <w:vAlign w:val="center"/>
          </w:tcPr>
          <w:p w14:paraId="61F4C55C" w14:textId="77777777" w:rsidR="00EF1AEF" w:rsidRPr="008B5EC6" w:rsidRDefault="00EF1AEF" w:rsidP="001940AF">
            <w:pPr>
              <w:pStyle w:val="TAC"/>
            </w:pPr>
          </w:p>
        </w:tc>
        <w:tc>
          <w:tcPr>
            <w:tcW w:w="855" w:type="dxa"/>
            <w:shd w:val="clear" w:color="auto" w:fill="auto"/>
            <w:vAlign w:val="center"/>
          </w:tcPr>
          <w:p w14:paraId="06444473" w14:textId="77777777" w:rsidR="00EF1AEF" w:rsidRPr="008B5EC6" w:rsidRDefault="00EF1AEF" w:rsidP="001940AF">
            <w:pPr>
              <w:pStyle w:val="TAC"/>
            </w:pPr>
            <w:r w:rsidRPr="008B5EC6">
              <w:t>-98.8 +TT</w:t>
            </w:r>
          </w:p>
        </w:tc>
        <w:tc>
          <w:tcPr>
            <w:tcW w:w="737" w:type="dxa"/>
            <w:shd w:val="clear" w:color="auto" w:fill="auto"/>
          </w:tcPr>
          <w:p w14:paraId="0402A415" w14:textId="77777777" w:rsidR="00EF1AEF" w:rsidRPr="008B5EC6" w:rsidRDefault="00EF1AEF" w:rsidP="001940AF">
            <w:pPr>
              <w:pStyle w:val="TAC"/>
            </w:pPr>
          </w:p>
        </w:tc>
        <w:tc>
          <w:tcPr>
            <w:tcW w:w="738" w:type="dxa"/>
            <w:shd w:val="clear" w:color="auto" w:fill="auto"/>
            <w:vAlign w:val="center"/>
          </w:tcPr>
          <w:p w14:paraId="745D64DC" w14:textId="77777777" w:rsidR="00EF1AEF" w:rsidRPr="008B5EC6" w:rsidRDefault="00EF1AEF" w:rsidP="001940AF">
            <w:pPr>
              <w:pStyle w:val="TAC"/>
              <w:rPr>
                <w:rFonts w:cs="Arial"/>
                <w:szCs w:val="18"/>
              </w:rPr>
            </w:pPr>
          </w:p>
        </w:tc>
        <w:tc>
          <w:tcPr>
            <w:tcW w:w="738" w:type="dxa"/>
            <w:shd w:val="clear" w:color="auto" w:fill="auto"/>
            <w:vAlign w:val="center"/>
          </w:tcPr>
          <w:p w14:paraId="3DF344B5" w14:textId="77777777" w:rsidR="00EF1AEF" w:rsidRPr="008B5EC6" w:rsidRDefault="00EF1AEF" w:rsidP="001940AF">
            <w:pPr>
              <w:pStyle w:val="TAC"/>
            </w:pPr>
          </w:p>
        </w:tc>
        <w:tc>
          <w:tcPr>
            <w:tcW w:w="737" w:type="dxa"/>
          </w:tcPr>
          <w:p w14:paraId="389FA61A" w14:textId="77777777" w:rsidR="00EF1AEF" w:rsidRPr="008B5EC6" w:rsidRDefault="00EF1AEF" w:rsidP="001940AF">
            <w:pPr>
              <w:pStyle w:val="TAC"/>
            </w:pPr>
          </w:p>
        </w:tc>
        <w:tc>
          <w:tcPr>
            <w:tcW w:w="739" w:type="dxa"/>
            <w:shd w:val="clear" w:color="auto" w:fill="auto"/>
            <w:vAlign w:val="center"/>
          </w:tcPr>
          <w:p w14:paraId="5FB3FED2" w14:textId="77777777" w:rsidR="00EF1AEF" w:rsidRPr="008B5EC6" w:rsidRDefault="00EF1AEF" w:rsidP="001940AF">
            <w:pPr>
              <w:pStyle w:val="TAC"/>
            </w:pPr>
          </w:p>
        </w:tc>
        <w:tc>
          <w:tcPr>
            <w:tcW w:w="2074" w:type="dxa"/>
            <w:shd w:val="clear" w:color="auto" w:fill="auto"/>
            <w:vAlign w:val="center"/>
          </w:tcPr>
          <w:p w14:paraId="1743B427" w14:textId="77777777" w:rsidR="00EF1AEF" w:rsidRPr="008B5EC6" w:rsidRDefault="00EF1AEF" w:rsidP="001940AF">
            <w:pPr>
              <w:pStyle w:val="TAC"/>
            </w:pPr>
          </w:p>
        </w:tc>
        <w:tc>
          <w:tcPr>
            <w:tcW w:w="777" w:type="dxa"/>
            <w:vAlign w:val="center"/>
          </w:tcPr>
          <w:p w14:paraId="1B630B4B" w14:textId="77777777" w:rsidR="00EF1AEF" w:rsidRPr="008B5EC6" w:rsidRDefault="00EF1AEF" w:rsidP="001940AF">
            <w:pPr>
              <w:pStyle w:val="TAC"/>
            </w:pPr>
          </w:p>
        </w:tc>
        <w:tc>
          <w:tcPr>
            <w:tcW w:w="737" w:type="dxa"/>
            <w:vAlign w:val="center"/>
          </w:tcPr>
          <w:p w14:paraId="41B50EE4" w14:textId="77777777" w:rsidR="00EF1AEF" w:rsidRPr="008B5EC6" w:rsidRDefault="00EF1AEF" w:rsidP="001940AF">
            <w:pPr>
              <w:pStyle w:val="TAC"/>
            </w:pPr>
          </w:p>
        </w:tc>
        <w:tc>
          <w:tcPr>
            <w:tcW w:w="818" w:type="dxa"/>
            <w:vMerge/>
            <w:shd w:val="clear" w:color="auto" w:fill="auto"/>
            <w:vAlign w:val="center"/>
          </w:tcPr>
          <w:p w14:paraId="5A092814" w14:textId="77777777" w:rsidR="00EF1AEF" w:rsidRPr="008B5EC6" w:rsidRDefault="00EF1AEF" w:rsidP="001940AF">
            <w:pPr>
              <w:pStyle w:val="TAC"/>
            </w:pPr>
          </w:p>
        </w:tc>
      </w:tr>
      <w:tr w:rsidR="00EF1AEF" w:rsidRPr="008B5EC6" w14:paraId="5C92B18A" w14:textId="77777777" w:rsidTr="001940AF">
        <w:trPr>
          <w:trHeight w:val="255"/>
          <w:jc w:val="center"/>
        </w:trPr>
        <w:tc>
          <w:tcPr>
            <w:tcW w:w="1069" w:type="dxa"/>
            <w:vMerge/>
            <w:shd w:val="clear" w:color="auto" w:fill="auto"/>
            <w:vAlign w:val="center"/>
          </w:tcPr>
          <w:p w14:paraId="177BC691" w14:textId="77777777" w:rsidR="00EF1AEF" w:rsidRPr="008B5EC6" w:rsidRDefault="00EF1AEF" w:rsidP="001940AF">
            <w:pPr>
              <w:pStyle w:val="TAC"/>
              <w:rPr>
                <w:lang w:eastAsia="zh-CN"/>
              </w:rPr>
            </w:pPr>
          </w:p>
        </w:tc>
        <w:tc>
          <w:tcPr>
            <w:tcW w:w="734" w:type="dxa"/>
            <w:vAlign w:val="center"/>
          </w:tcPr>
          <w:p w14:paraId="027D6D3D" w14:textId="77777777" w:rsidR="00EF1AEF" w:rsidRPr="008B5EC6" w:rsidRDefault="00EF1AEF" w:rsidP="001940AF">
            <w:pPr>
              <w:pStyle w:val="TAC"/>
            </w:pPr>
            <w:r w:rsidRPr="008B5EC6">
              <w:rPr>
                <w:rFonts w:eastAsia="MS Mincho" w:cs="Arial"/>
              </w:rPr>
              <w:t>60</w:t>
            </w:r>
          </w:p>
        </w:tc>
        <w:tc>
          <w:tcPr>
            <w:tcW w:w="743" w:type="dxa"/>
            <w:shd w:val="clear" w:color="auto" w:fill="auto"/>
            <w:vAlign w:val="center"/>
          </w:tcPr>
          <w:p w14:paraId="20D4785B" w14:textId="77777777" w:rsidR="00EF1AEF" w:rsidRPr="008B5EC6" w:rsidRDefault="00EF1AEF" w:rsidP="001940AF">
            <w:pPr>
              <w:pStyle w:val="TAC"/>
            </w:pPr>
          </w:p>
        </w:tc>
        <w:tc>
          <w:tcPr>
            <w:tcW w:w="855" w:type="dxa"/>
            <w:shd w:val="clear" w:color="auto" w:fill="auto"/>
            <w:vAlign w:val="center"/>
          </w:tcPr>
          <w:p w14:paraId="121A0192" w14:textId="77777777" w:rsidR="00EF1AEF" w:rsidRPr="008B5EC6" w:rsidRDefault="00EF1AEF" w:rsidP="001940AF">
            <w:pPr>
              <w:pStyle w:val="TAC"/>
            </w:pPr>
          </w:p>
        </w:tc>
        <w:tc>
          <w:tcPr>
            <w:tcW w:w="737" w:type="dxa"/>
            <w:shd w:val="clear" w:color="auto" w:fill="auto"/>
          </w:tcPr>
          <w:p w14:paraId="0ABB0599" w14:textId="77777777" w:rsidR="00EF1AEF" w:rsidRPr="008B5EC6" w:rsidRDefault="00EF1AEF" w:rsidP="001940AF">
            <w:pPr>
              <w:pStyle w:val="TAC"/>
            </w:pPr>
          </w:p>
        </w:tc>
        <w:tc>
          <w:tcPr>
            <w:tcW w:w="738" w:type="dxa"/>
            <w:shd w:val="clear" w:color="auto" w:fill="auto"/>
            <w:vAlign w:val="center"/>
          </w:tcPr>
          <w:p w14:paraId="43D283F7" w14:textId="77777777" w:rsidR="00EF1AEF" w:rsidRPr="008B5EC6" w:rsidRDefault="00EF1AEF" w:rsidP="001940AF">
            <w:pPr>
              <w:pStyle w:val="TAC"/>
              <w:rPr>
                <w:rFonts w:cs="Arial"/>
                <w:szCs w:val="18"/>
              </w:rPr>
            </w:pPr>
          </w:p>
        </w:tc>
        <w:tc>
          <w:tcPr>
            <w:tcW w:w="738" w:type="dxa"/>
            <w:shd w:val="clear" w:color="auto" w:fill="auto"/>
            <w:vAlign w:val="center"/>
          </w:tcPr>
          <w:p w14:paraId="7E1D7C35" w14:textId="77777777" w:rsidR="00EF1AEF" w:rsidRPr="008B5EC6" w:rsidRDefault="00EF1AEF" w:rsidP="001940AF">
            <w:pPr>
              <w:pStyle w:val="TAC"/>
            </w:pPr>
          </w:p>
        </w:tc>
        <w:tc>
          <w:tcPr>
            <w:tcW w:w="737" w:type="dxa"/>
          </w:tcPr>
          <w:p w14:paraId="4C330985" w14:textId="77777777" w:rsidR="00EF1AEF" w:rsidRPr="008B5EC6" w:rsidRDefault="00EF1AEF" w:rsidP="001940AF">
            <w:pPr>
              <w:pStyle w:val="TAC"/>
            </w:pPr>
          </w:p>
        </w:tc>
        <w:tc>
          <w:tcPr>
            <w:tcW w:w="739" w:type="dxa"/>
            <w:shd w:val="clear" w:color="auto" w:fill="auto"/>
            <w:vAlign w:val="center"/>
          </w:tcPr>
          <w:p w14:paraId="5D010E5A" w14:textId="77777777" w:rsidR="00EF1AEF" w:rsidRPr="008B5EC6" w:rsidRDefault="00EF1AEF" w:rsidP="001940AF">
            <w:pPr>
              <w:pStyle w:val="TAC"/>
            </w:pPr>
          </w:p>
        </w:tc>
        <w:tc>
          <w:tcPr>
            <w:tcW w:w="2074" w:type="dxa"/>
            <w:shd w:val="clear" w:color="auto" w:fill="auto"/>
            <w:vAlign w:val="center"/>
          </w:tcPr>
          <w:p w14:paraId="0C908723" w14:textId="77777777" w:rsidR="00EF1AEF" w:rsidRPr="008B5EC6" w:rsidRDefault="00EF1AEF" w:rsidP="001940AF">
            <w:pPr>
              <w:pStyle w:val="TAC"/>
            </w:pPr>
          </w:p>
        </w:tc>
        <w:tc>
          <w:tcPr>
            <w:tcW w:w="777" w:type="dxa"/>
            <w:vAlign w:val="center"/>
          </w:tcPr>
          <w:p w14:paraId="1F9D0788" w14:textId="77777777" w:rsidR="00EF1AEF" w:rsidRPr="008B5EC6" w:rsidRDefault="00EF1AEF" w:rsidP="001940AF">
            <w:pPr>
              <w:pStyle w:val="TAC"/>
            </w:pPr>
          </w:p>
        </w:tc>
        <w:tc>
          <w:tcPr>
            <w:tcW w:w="737" w:type="dxa"/>
            <w:vAlign w:val="center"/>
          </w:tcPr>
          <w:p w14:paraId="6636C0A0" w14:textId="77777777" w:rsidR="00EF1AEF" w:rsidRPr="008B5EC6" w:rsidRDefault="00EF1AEF" w:rsidP="001940AF">
            <w:pPr>
              <w:pStyle w:val="TAC"/>
            </w:pPr>
          </w:p>
        </w:tc>
        <w:tc>
          <w:tcPr>
            <w:tcW w:w="818" w:type="dxa"/>
            <w:vMerge/>
            <w:shd w:val="clear" w:color="auto" w:fill="auto"/>
            <w:vAlign w:val="center"/>
          </w:tcPr>
          <w:p w14:paraId="5D889A42" w14:textId="77777777" w:rsidR="00EF1AEF" w:rsidRPr="008B5EC6" w:rsidRDefault="00EF1AEF" w:rsidP="001940AF">
            <w:pPr>
              <w:pStyle w:val="TAC"/>
            </w:pPr>
          </w:p>
        </w:tc>
      </w:tr>
      <w:tr w:rsidR="00EF1AEF" w:rsidRPr="008B5EC6" w14:paraId="2CCE9C4E" w14:textId="77777777" w:rsidTr="001940AF">
        <w:trPr>
          <w:trHeight w:val="255"/>
          <w:jc w:val="center"/>
        </w:trPr>
        <w:tc>
          <w:tcPr>
            <w:tcW w:w="1069" w:type="dxa"/>
            <w:vMerge w:val="restart"/>
            <w:shd w:val="clear" w:color="auto" w:fill="auto"/>
            <w:vAlign w:val="center"/>
          </w:tcPr>
          <w:p w14:paraId="02B1D3A1" w14:textId="77777777" w:rsidR="00EF1AEF" w:rsidRPr="008B5EC6" w:rsidRDefault="00EF1AEF" w:rsidP="001940AF">
            <w:pPr>
              <w:pStyle w:val="TAC"/>
              <w:rPr>
                <w:lang w:eastAsia="zh-CN"/>
              </w:rPr>
            </w:pPr>
            <w:r w:rsidRPr="008B5EC6">
              <w:rPr>
                <w:lang w:eastAsia="zh-CN"/>
              </w:rPr>
              <w:t>n66</w:t>
            </w:r>
          </w:p>
        </w:tc>
        <w:tc>
          <w:tcPr>
            <w:tcW w:w="734" w:type="dxa"/>
            <w:vAlign w:val="center"/>
          </w:tcPr>
          <w:p w14:paraId="7B106874"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3F842759" w14:textId="77777777" w:rsidR="00EF1AEF" w:rsidRPr="008B5EC6" w:rsidRDefault="00EF1AEF" w:rsidP="001940AF">
            <w:pPr>
              <w:pStyle w:val="TAC"/>
            </w:pPr>
            <w:r w:rsidRPr="008B5EC6">
              <w:rPr>
                <w:rFonts w:cs="Arial"/>
                <w:szCs w:val="18"/>
              </w:rPr>
              <w:t xml:space="preserve">-102.2 </w:t>
            </w:r>
            <w:r w:rsidRPr="008B5EC6">
              <w:t>+TT</w:t>
            </w:r>
          </w:p>
        </w:tc>
        <w:tc>
          <w:tcPr>
            <w:tcW w:w="855" w:type="dxa"/>
            <w:shd w:val="clear" w:color="auto" w:fill="auto"/>
            <w:vAlign w:val="center"/>
          </w:tcPr>
          <w:p w14:paraId="4BE65FD1" w14:textId="77777777" w:rsidR="00EF1AEF" w:rsidRPr="008B5EC6" w:rsidRDefault="00EF1AEF" w:rsidP="001940AF">
            <w:pPr>
              <w:pStyle w:val="TAC"/>
            </w:pPr>
            <w:r w:rsidRPr="008B5EC6">
              <w:rPr>
                <w:rFonts w:cs="Arial"/>
                <w:szCs w:val="18"/>
              </w:rPr>
              <w:t xml:space="preserve">-99.0 </w:t>
            </w:r>
            <w:r w:rsidRPr="008B5EC6">
              <w:t>+TT</w:t>
            </w:r>
          </w:p>
        </w:tc>
        <w:tc>
          <w:tcPr>
            <w:tcW w:w="737" w:type="dxa"/>
            <w:shd w:val="clear" w:color="auto" w:fill="auto"/>
            <w:vAlign w:val="center"/>
          </w:tcPr>
          <w:p w14:paraId="5FF6B0A3" w14:textId="77777777" w:rsidR="00EF1AEF" w:rsidRPr="008B5EC6" w:rsidRDefault="00EF1AEF" w:rsidP="001940AF">
            <w:pPr>
              <w:pStyle w:val="TAC"/>
            </w:pPr>
            <w:r w:rsidRPr="008B5EC6">
              <w:rPr>
                <w:rFonts w:cs="Arial"/>
                <w:szCs w:val="18"/>
              </w:rPr>
              <w:t xml:space="preserve">-97.2 </w:t>
            </w:r>
            <w:r w:rsidRPr="008B5EC6">
              <w:t>+TT</w:t>
            </w:r>
          </w:p>
        </w:tc>
        <w:tc>
          <w:tcPr>
            <w:tcW w:w="738" w:type="dxa"/>
            <w:shd w:val="clear" w:color="auto" w:fill="auto"/>
            <w:vAlign w:val="center"/>
          </w:tcPr>
          <w:p w14:paraId="15E343A5" w14:textId="77777777" w:rsidR="00EF1AEF" w:rsidRPr="008B5EC6" w:rsidRDefault="00EF1AEF" w:rsidP="001940AF">
            <w:pPr>
              <w:pStyle w:val="TAC"/>
            </w:pPr>
            <w:r w:rsidRPr="008B5EC6">
              <w:rPr>
                <w:rFonts w:cs="Arial"/>
                <w:szCs w:val="18"/>
              </w:rPr>
              <w:t xml:space="preserve">-96.0 </w:t>
            </w:r>
            <w:r w:rsidRPr="008B5EC6">
              <w:t>+TT</w:t>
            </w:r>
          </w:p>
        </w:tc>
        <w:tc>
          <w:tcPr>
            <w:tcW w:w="738" w:type="dxa"/>
            <w:shd w:val="clear" w:color="auto" w:fill="auto"/>
          </w:tcPr>
          <w:p w14:paraId="4AA6D008" w14:textId="77777777" w:rsidR="00EF1AEF" w:rsidRPr="008B5EC6" w:rsidRDefault="00EF1AEF" w:rsidP="001940AF">
            <w:pPr>
              <w:pStyle w:val="TAC"/>
            </w:pPr>
            <w:r w:rsidRPr="008B5EC6">
              <w:rPr>
                <w:rFonts w:cs="Arial"/>
                <w:szCs w:val="18"/>
              </w:rPr>
              <w:t>-94.9 +TT</w:t>
            </w:r>
          </w:p>
        </w:tc>
        <w:tc>
          <w:tcPr>
            <w:tcW w:w="737" w:type="dxa"/>
          </w:tcPr>
          <w:p w14:paraId="7C879A7E" w14:textId="77777777" w:rsidR="00EF1AEF" w:rsidRPr="008B5EC6" w:rsidRDefault="00EF1AEF" w:rsidP="001940AF">
            <w:pPr>
              <w:pStyle w:val="TAC"/>
            </w:pPr>
            <w:r w:rsidRPr="008B5EC6">
              <w:rPr>
                <w:rFonts w:cs="Arial"/>
                <w:szCs w:val="18"/>
              </w:rPr>
              <w:t>-94.1 +TT</w:t>
            </w:r>
          </w:p>
        </w:tc>
        <w:tc>
          <w:tcPr>
            <w:tcW w:w="739" w:type="dxa"/>
            <w:shd w:val="clear" w:color="auto" w:fill="auto"/>
            <w:vAlign w:val="center"/>
          </w:tcPr>
          <w:p w14:paraId="793EE0EF" w14:textId="77777777" w:rsidR="00EF1AEF" w:rsidRPr="008B5EC6" w:rsidRDefault="00EF1AEF" w:rsidP="001940AF">
            <w:pPr>
              <w:pStyle w:val="TAC"/>
              <w:rPr>
                <w:rFonts w:cs="Arial"/>
                <w:szCs w:val="18"/>
              </w:rPr>
            </w:pPr>
          </w:p>
        </w:tc>
        <w:tc>
          <w:tcPr>
            <w:tcW w:w="2074" w:type="dxa"/>
            <w:shd w:val="clear" w:color="auto" w:fill="auto"/>
            <w:vAlign w:val="center"/>
          </w:tcPr>
          <w:p w14:paraId="7C48391E" w14:textId="77777777" w:rsidR="00EF1AEF" w:rsidRPr="008B5EC6" w:rsidRDefault="00EF1AEF" w:rsidP="001940AF">
            <w:pPr>
              <w:pStyle w:val="TAC"/>
            </w:pPr>
            <w:r w:rsidRPr="008B5EC6">
              <w:t>-92.8</w:t>
            </w:r>
            <w:r w:rsidRPr="008B5EC6">
              <w:rPr>
                <w:rFonts w:cs="Arial"/>
                <w:szCs w:val="18"/>
              </w:rPr>
              <w:t xml:space="preserve"> </w:t>
            </w:r>
            <w:r w:rsidRPr="008B5EC6">
              <w:t>+TT</w:t>
            </w:r>
          </w:p>
        </w:tc>
        <w:tc>
          <w:tcPr>
            <w:tcW w:w="777" w:type="dxa"/>
          </w:tcPr>
          <w:p w14:paraId="79C41D52" w14:textId="77777777" w:rsidR="00EF1AEF" w:rsidRPr="008B5EC6" w:rsidRDefault="00EF1AEF" w:rsidP="001940AF">
            <w:pPr>
              <w:pStyle w:val="TAC"/>
            </w:pPr>
          </w:p>
        </w:tc>
        <w:tc>
          <w:tcPr>
            <w:tcW w:w="737" w:type="dxa"/>
          </w:tcPr>
          <w:p w14:paraId="73A5C281" w14:textId="77777777" w:rsidR="00EF1AEF" w:rsidRPr="008B5EC6" w:rsidRDefault="00EF1AEF" w:rsidP="001940AF">
            <w:pPr>
              <w:pStyle w:val="TAC"/>
            </w:pPr>
          </w:p>
        </w:tc>
        <w:tc>
          <w:tcPr>
            <w:tcW w:w="818" w:type="dxa"/>
            <w:vMerge w:val="restart"/>
            <w:shd w:val="clear" w:color="auto" w:fill="auto"/>
            <w:vAlign w:val="center"/>
          </w:tcPr>
          <w:p w14:paraId="3923C879" w14:textId="77777777" w:rsidR="00EF1AEF" w:rsidRPr="008B5EC6" w:rsidRDefault="00EF1AEF" w:rsidP="001940AF">
            <w:pPr>
              <w:pStyle w:val="TAC"/>
            </w:pPr>
            <w:r w:rsidRPr="008B5EC6">
              <w:t>FDD</w:t>
            </w:r>
          </w:p>
        </w:tc>
      </w:tr>
      <w:tr w:rsidR="00EF1AEF" w:rsidRPr="008B5EC6" w14:paraId="1CF5A948" w14:textId="77777777" w:rsidTr="001940AF">
        <w:trPr>
          <w:trHeight w:val="255"/>
          <w:jc w:val="center"/>
        </w:trPr>
        <w:tc>
          <w:tcPr>
            <w:tcW w:w="1069" w:type="dxa"/>
            <w:vMerge/>
            <w:shd w:val="clear" w:color="auto" w:fill="auto"/>
            <w:vAlign w:val="center"/>
          </w:tcPr>
          <w:p w14:paraId="0D4F27B8" w14:textId="77777777" w:rsidR="00EF1AEF" w:rsidRPr="008B5EC6" w:rsidRDefault="00EF1AEF" w:rsidP="001940AF">
            <w:pPr>
              <w:pStyle w:val="TAC"/>
              <w:rPr>
                <w:lang w:eastAsia="zh-CN"/>
              </w:rPr>
            </w:pPr>
          </w:p>
        </w:tc>
        <w:tc>
          <w:tcPr>
            <w:tcW w:w="734" w:type="dxa"/>
            <w:vAlign w:val="center"/>
          </w:tcPr>
          <w:p w14:paraId="30B366FB"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6D827A4E" w14:textId="77777777" w:rsidR="00EF1AEF" w:rsidRPr="008B5EC6" w:rsidRDefault="00EF1AEF" w:rsidP="001940AF">
            <w:pPr>
              <w:pStyle w:val="TAC"/>
            </w:pPr>
          </w:p>
        </w:tc>
        <w:tc>
          <w:tcPr>
            <w:tcW w:w="855" w:type="dxa"/>
            <w:shd w:val="clear" w:color="auto" w:fill="auto"/>
            <w:vAlign w:val="center"/>
          </w:tcPr>
          <w:p w14:paraId="419AFB58" w14:textId="77777777" w:rsidR="00EF1AEF" w:rsidRPr="008B5EC6" w:rsidRDefault="00EF1AEF" w:rsidP="001940AF">
            <w:pPr>
              <w:pStyle w:val="TAC"/>
            </w:pPr>
            <w:r w:rsidRPr="008B5EC6">
              <w:rPr>
                <w:rFonts w:cs="Arial"/>
                <w:szCs w:val="18"/>
              </w:rPr>
              <w:t xml:space="preserve">-99.3 </w:t>
            </w:r>
            <w:r w:rsidRPr="008B5EC6">
              <w:t>+TT</w:t>
            </w:r>
          </w:p>
        </w:tc>
        <w:tc>
          <w:tcPr>
            <w:tcW w:w="737" w:type="dxa"/>
            <w:shd w:val="clear" w:color="auto" w:fill="auto"/>
            <w:vAlign w:val="center"/>
          </w:tcPr>
          <w:p w14:paraId="71A9464B" w14:textId="77777777" w:rsidR="00EF1AEF" w:rsidRPr="008B5EC6" w:rsidRDefault="00EF1AEF" w:rsidP="001940AF">
            <w:pPr>
              <w:pStyle w:val="TAC"/>
            </w:pPr>
            <w:r w:rsidRPr="008B5EC6">
              <w:rPr>
                <w:rFonts w:cs="Arial"/>
                <w:szCs w:val="18"/>
              </w:rPr>
              <w:t xml:space="preserve">-97.3 </w:t>
            </w:r>
            <w:r w:rsidRPr="008B5EC6">
              <w:t>+TT</w:t>
            </w:r>
          </w:p>
        </w:tc>
        <w:tc>
          <w:tcPr>
            <w:tcW w:w="738" w:type="dxa"/>
            <w:shd w:val="clear" w:color="auto" w:fill="auto"/>
            <w:vAlign w:val="center"/>
          </w:tcPr>
          <w:p w14:paraId="05FA9799" w14:textId="77777777" w:rsidR="00EF1AEF" w:rsidRPr="008B5EC6" w:rsidRDefault="00EF1AEF" w:rsidP="001940AF">
            <w:pPr>
              <w:pStyle w:val="TAC"/>
            </w:pPr>
            <w:r w:rsidRPr="008B5EC6">
              <w:rPr>
                <w:rFonts w:cs="Arial"/>
                <w:szCs w:val="18"/>
              </w:rPr>
              <w:t xml:space="preserve">-96.2 </w:t>
            </w:r>
            <w:r w:rsidRPr="008B5EC6">
              <w:t>+TT</w:t>
            </w:r>
          </w:p>
        </w:tc>
        <w:tc>
          <w:tcPr>
            <w:tcW w:w="738" w:type="dxa"/>
            <w:shd w:val="clear" w:color="auto" w:fill="auto"/>
          </w:tcPr>
          <w:p w14:paraId="79966EDE" w14:textId="77777777" w:rsidR="00EF1AEF" w:rsidRPr="008B5EC6" w:rsidRDefault="00EF1AEF" w:rsidP="001940AF">
            <w:pPr>
              <w:pStyle w:val="TAC"/>
            </w:pPr>
            <w:r w:rsidRPr="008B5EC6">
              <w:rPr>
                <w:rFonts w:cs="Arial"/>
                <w:szCs w:val="18"/>
              </w:rPr>
              <w:t>-95.0 +TT</w:t>
            </w:r>
          </w:p>
        </w:tc>
        <w:tc>
          <w:tcPr>
            <w:tcW w:w="737" w:type="dxa"/>
          </w:tcPr>
          <w:p w14:paraId="1B2833E3" w14:textId="77777777" w:rsidR="00EF1AEF" w:rsidRPr="008B5EC6" w:rsidRDefault="00EF1AEF" w:rsidP="001940AF">
            <w:pPr>
              <w:pStyle w:val="TAC"/>
            </w:pPr>
            <w:r w:rsidRPr="008B5EC6">
              <w:rPr>
                <w:rFonts w:cs="Arial"/>
                <w:szCs w:val="18"/>
              </w:rPr>
              <w:t>-94.2 +TT</w:t>
            </w:r>
          </w:p>
        </w:tc>
        <w:tc>
          <w:tcPr>
            <w:tcW w:w="739" w:type="dxa"/>
            <w:shd w:val="clear" w:color="auto" w:fill="auto"/>
            <w:vAlign w:val="center"/>
          </w:tcPr>
          <w:p w14:paraId="705B3B0B" w14:textId="77777777" w:rsidR="00EF1AEF" w:rsidRPr="008B5EC6" w:rsidRDefault="00EF1AEF" w:rsidP="001940AF">
            <w:pPr>
              <w:pStyle w:val="TAC"/>
              <w:rPr>
                <w:rFonts w:cs="Arial"/>
                <w:szCs w:val="18"/>
              </w:rPr>
            </w:pPr>
          </w:p>
        </w:tc>
        <w:tc>
          <w:tcPr>
            <w:tcW w:w="2074" w:type="dxa"/>
            <w:shd w:val="clear" w:color="auto" w:fill="auto"/>
            <w:vAlign w:val="center"/>
          </w:tcPr>
          <w:p w14:paraId="76F4FBF2" w14:textId="77777777" w:rsidR="00EF1AEF" w:rsidRPr="008B5EC6" w:rsidRDefault="00EF1AEF" w:rsidP="001940AF">
            <w:pPr>
              <w:pStyle w:val="TAC"/>
            </w:pPr>
            <w:r w:rsidRPr="008B5EC6">
              <w:rPr>
                <w:lang w:eastAsia="zh-CN"/>
              </w:rPr>
              <w:t>-92.9</w:t>
            </w:r>
            <w:r w:rsidRPr="008B5EC6">
              <w:rPr>
                <w:rFonts w:cs="Arial"/>
                <w:szCs w:val="18"/>
              </w:rPr>
              <w:t xml:space="preserve"> </w:t>
            </w:r>
            <w:r w:rsidRPr="008B5EC6">
              <w:t>+TT</w:t>
            </w:r>
          </w:p>
        </w:tc>
        <w:tc>
          <w:tcPr>
            <w:tcW w:w="777" w:type="dxa"/>
          </w:tcPr>
          <w:p w14:paraId="2F7262EF" w14:textId="77777777" w:rsidR="00EF1AEF" w:rsidRPr="008B5EC6" w:rsidRDefault="00EF1AEF" w:rsidP="001940AF">
            <w:pPr>
              <w:pStyle w:val="TAC"/>
            </w:pPr>
          </w:p>
        </w:tc>
        <w:tc>
          <w:tcPr>
            <w:tcW w:w="737" w:type="dxa"/>
          </w:tcPr>
          <w:p w14:paraId="524A3394" w14:textId="77777777" w:rsidR="00EF1AEF" w:rsidRPr="008B5EC6" w:rsidRDefault="00EF1AEF" w:rsidP="001940AF">
            <w:pPr>
              <w:pStyle w:val="TAC"/>
            </w:pPr>
          </w:p>
        </w:tc>
        <w:tc>
          <w:tcPr>
            <w:tcW w:w="818" w:type="dxa"/>
            <w:vMerge/>
            <w:shd w:val="clear" w:color="auto" w:fill="auto"/>
            <w:vAlign w:val="center"/>
          </w:tcPr>
          <w:p w14:paraId="03A99CEC" w14:textId="77777777" w:rsidR="00EF1AEF" w:rsidRPr="008B5EC6" w:rsidRDefault="00EF1AEF" w:rsidP="001940AF">
            <w:pPr>
              <w:pStyle w:val="TAC"/>
            </w:pPr>
          </w:p>
        </w:tc>
      </w:tr>
      <w:tr w:rsidR="00EF1AEF" w:rsidRPr="008B5EC6" w14:paraId="3AC44B5C" w14:textId="77777777" w:rsidTr="001940AF">
        <w:trPr>
          <w:trHeight w:val="255"/>
          <w:jc w:val="center"/>
        </w:trPr>
        <w:tc>
          <w:tcPr>
            <w:tcW w:w="1069" w:type="dxa"/>
            <w:vMerge/>
            <w:shd w:val="clear" w:color="auto" w:fill="auto"/>
            <w:vAlign w:val="center"/>
          </w:tcPr>
          <w:p w14:paraId="176BF4B1" w14:textId="77777777" w:rsidR="00EF1AEF" w:rsidRPr="008B5EC6" w:rsidRDefault="00EF1AEF" w:rsidP="001940AF">
            <w:pPr>
              <w:pStyle w:val="TAC"/>
              <w:rPr>
                <w:lang w:eastAsia="zh-CN"/>
              </w:rPr>
            </w:pPr>
          </w:p>
        </w:tc>
        <w:tc>
          <w:tcPr>
            <w:tcW w:w="734" w:type="dxa"/>
            <w:vAlign w:val="center"/>
          </w:tcPr>
          <w:p w14:paraId="2396F35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7102C7B7" w14:textId="77777777" w:rsidR="00EF1AEF" w:rsidRPr="008B5EC6" w:rsidRDefault="00EF1AEF" w:rsidP="001940AF">
            <w:pPr>
              <w:pStyle w:val="TAC"/>
            </w:pPr>
          </w:p>
        </w:tc>
        <w:tc>
          <w:tcPr>
            <w:tcW w:w="855" w:type="dxa"/>
            <w:shd w:val="clear" w:color="auto" w:fill="auto"/>
            <w:vAlign w:val="center"/>
          </w:tcPr>
          <w:p w14:paraId="12B4B9A2" w14:textId="77777777" w:rsidR="00EF1AEF" w:rsidRPr="008B5EC6" w:rsidRDefault="00EF1AEF" w:rsidP="001940AF">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3A4242F6" w14:textId="77777777" w:rsidR="00EF1AEF" w:rsidRPr="008B5EC6" w:rsidRDefault="00EF1AEF" w:rsidP="001940AF">
            <w:pPr>
              <w:pStyle w:val="TAC"/>
            </w:pPr>
            <w:r w:rsidRPr="008B5EC6">
              <w:rPr>
                <w:rFonts w:cs="Arial"/>
                <w:szCs w:val="18"/>
              </w:rPr>
              <w:t xml:space="preserve">-97.6 </w:t>
            </w:r>
            <w:r w:rsidRPr="008B5EC6">
              <w:t>+TT</w:t>
            </w:r>
          </w:p>
        </w:tc>
        <w:tc>
          <w:tcPr>
            <w:tcW w:w="738" w:type="dxa"/>
            <w:shd w:val="clear" w:color="auto" w:fill="auto"/>
            <w:vAlign w:val="center"/>
          </w:tcPr>
          <w:p w14:paraId="1B0F994F" w14:textId="77777777" w:rsidR="00EF1AEF" w:rsidRPr="008B5EC6" w:rsidRDefault="00EF1AEF" w:rsidP="001940AF">
            <w:pPr>
              <w:pStyle w:val="TAC"/>
            </w:pPr>
            <w:r w:rsidRPr="008B5EC6">
              <w:rPr>
                <w:rFonts w:cs="Arial"/>
                <w:szCs w:val="18"/>
              </w:rPr>
              <w:t xml:space="preserve">-96.4 </w:t>
            </w:r>
            <w:r w:rsidRPr="008B5EC6">
              <w:t>+TT</w:t>
            </w:r>
          </w:p>
        </w:tc>
        <w:tc>
          <w:tcPr>
            <w:tcW w:w="738" w:type="dxa"/>
            <w:shd w:val="clear" w:color="auto" w:fill="auto"/>
          </w:tcPr>
          <w:p w14:paraId="4079192E" w14:textId="77777777" w:rsidR="00EF1AEF" w:rsidRPr="008B5EC6" w:rsidRDefault="00EF1AEF" w:rsidP="001940AF">
            <w:pPr>
              <w:pStyle w:val="TAC"/>
            </w:pPr>
            <w:r w:rsidRPr="008B5EC6">
              <w:rPr>
                <w:rFonts w:cs="Arial"/>
                <w:szCs w:val="18"/>
              </w:rPr>
              <w:t>-95.2 +TT</w:t>
            </w:r>
          </w:p>
        </w:tc>
        <w:tc>
          <w:tcPr>
            <w:tcW w:w="737" w:type="dxa"/>
          </w:tcPr>
          <w:p w14:paraId="00C7DD5F" w14:textId="77777777" w:rsidR="00EF1AEF" w:rsidRPr="008B5EC6" w:rsidRDefault="00EF1AEF" w:rsidP="001940AF">
            <w:pPr>
              <w:pStyle w:val="TAC"/>
            </w:pPr>
            <w:r w:rsidRPr="008B5EC6">
              <w:rPr>
                <w:rFonts w:cs="Arial"/>
                <w:szCs w:val="18"/>
              </w:rPr>
              <w:t>-94.3 +TT</w:t>
            </w:r>
          </w:p>
        </w:tc>
        <w:tc>
          <w:tcPr>
            <w:tcW w:w="739" w:type="dxa"/>
            <w:shd w:val="clear" w:color="auto" w:fill="auto"/>
            <w:vAlign w:val="center"/>
          </w:tcPr>
          <w:p w14:paraId="0E8428F5" w14:textId="77777777" w:rsidR="00EF1AEF" w:rsidRPr="008B5EC6" w:rsidRDefault="00EF1AEF" w:rsidP="001940AF">
            <w:pPr>
              <w:pStyle w:val="TAC"/>
              <w:rPr>
                <w:rFonts w:cs="Arial"/>
                <w:szCs w:val="18"/>
              </w:rPr>
            </w:pPr>
          </w:p>
        </w:tc>
        <w:tc>
          <w:tcPr>
            <w:tcW w:w="2074" w:type="dxa"/>
            <w:shd w:val="clear" w:color="auto" w:fill="auto"/>
            <w:vAlign w:val="center"/>
          </w:tcPr>
          <w:p w14:paraId="7F23EF41"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777" w:type="dxa"/>
          </w:tcPr>
          <w:p w14:paraId="209E9B6C" w14:textId="77777777" w:rsidR="00EF1AEF" w:rsidRPr="008B5EC6" w:rsidRDefault="00EF1AEF" w:rsidP="001940AF">
            <w:pPr>
              <w:pStyle w:val="TAC"/>
            </w:pPr>
          </w:p>
        </w:tc>
        <w:tc>
          <w:tcPr>
            <w:tcW w:w="737" w:type="dxa"/>
          </w:tcPr>
          <w:p w14:paraId="7FBD3168" w14:textId="77777777" w:rsidR="00EF1AEF" w:rsidRPr="008B5EC6" w:rsidRDefault="00EF1AEF" w:rsidP="001940AF">
            <w:pPr>
              <w:pStyle w:val="TAC"/>
            </w:pPr>
          </w:p>
        </w:tc>
        <w:tc>
          <w:tcPr>
            <w:tcW w:w="818" w:type="dxa"/>
            <w:vMerge/>
            <w:shd w:val="clear" w:color="auto" w:fill="auto"/>
            <w:vAlign w:val="center"/>
          </w:tcPr>
          <w:p w14:paraId="181D654F" w14:textId="77777777" w:rsidR="00EF1AEF" w:rsidRPr="008B5EC6" w:rsidRDefault="00EF1AEF" w:rsidP="001940AF">
            <w:pPr>
              <w:pStyle w:val="TAC"/>
            </w:pPr>
          </w:p>
        </w:tc>
      </w:tr>
      <w:tr w:rsidR="00EF1AEF" w:rsidRPr="008B5EC6" w14:paraId="44C89325" w14:textId="77777777" w:rsidTr="001940AF">
        <w:trPr>
          <w:trHeight w:val="255"/>
          <w:jc w:val="center"/>
        </w:trPr>
        <w:tc>
          <w:tcPr>
            <w:tcW w:w="1069" w:type="dxa"/>
            <w:vMerge w:val="restart"/>
            <w:shd w:val="clear" w:color="auto" w:fill="auto"/>
            <w:vAlign w:val="center"/>
          </w:tcPr>
          <w:p w14:paraId="178BE317" w14:textId="77777777" w:rsidR="00EF1AEF" w:rsidRPr="008B5EC6" w:rsidRDefault="00EF1AEF" w:rsidP="001940AF">
            <w:pPr>
              <w:pStyle w:val="TAC"/>
              <w:rPr>
                <w:lang w:eastAsia="zh-CN"/>
              </w:rPr>
            </w:pPr>
            <w:r w:rsidRPr="008B5EC6">
              <w:rPr>
                <w:lang w:eastAsia="zh-CN"/>
              </w:rPr>
              <w:t>n70</w:t>
            </w:r>
          </w:p>
        </w:tc>
        <w:tc>
          <w:tcPr>
            <w:tcW w:w="734" w:type="dxa"/>
            <w:vAlign w:val="center"/>
          </w:tcPr>
          <w:p w14:paraId="6C939496"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74B83746" w14:textId="77777777" w:rsidR="00EF1AEF" w:rsidRPr="008B5EC6" w:rsidRDefault="00EF1AEF" w:rsidP="001940AF">
            <w:pPr>
              <w:pStyle w:val="TAC"/>
            </w:pPr>
            <w:r w:rsidRPr="008B5EC6">
              <w:rPr>
                <w:rFonts w:cs="Arial"/>
                <w:szCs w:val="18"/>
              </w:rPr>
              <w:t xml:space="preserve">-102.7 </w:t>
            </w:r>
            <w:r w:rsidRPr="008B5EC6">
              <w:t>+TT</w:t>
            </w:r>
          </w:p>
        </w:tc>
        <w:tc>
          <w:tcPr>
            <w:tcW w:w="855" w:type="dxa"/>
            <w:shd w:val="clear" w:color="auto" w:fill="auto"/>
            <w:vAlign w:val="center"/>
          </w:tcPr>
          <w:p w14:paraId="5A2D7123" w14:textId="77777777" w:rsidR="00EF1AEF" w:rsidRPr="008B5EC6" w:rsidRDefault="00EF1AEF" w:rsidP="001940AF">
            <w:pPr>
              <w:pStyle w:val="TAC"/>
            </w:pPr>
            <w:r w:rsidRPr="008B5EC6">
              <w:rPr>
                <w:rFonts w:cs="Arial"/>
                <w:szCs w:val="18"/>
              </w:rPr>
              <w:t xml:space="preserve">-99.5 </w:t>
            </w:r>
            <w:r w:rsidRPr="008B5EC6">
              <w:t>+TT</w:t>
            </w:r>
          </w:p>
        </w:tc>
        <w:tc>
          <w:tcPr>
            <w:tcW w:w="737" w:type="dxa"/>
            <w:shd w:val="clear" w:color="auto" w:fill="auto"/>
            <w:vAlign w:val="center"/>
          </w:tcPr>
          <w:p w14:paraId="1C5A3D89" w14:textId="77777777" w:rsidR="00EF1AEF" w:rsidRPr="008B5EC6" w:rsidRDefault="00EF1AEF" w:rsidP="001940AF">
            <w:pPr>
              <w:pStyle w:val="TAC"/>
            </w:pPr>
            <w:r w:rsidRPr="008B5EC6">
              <w:rPr>
                <w:rFonts w:cs="Arial"/>
                <w:szCs w:val="18"/>
              </w:rPr>
              <w:t xml:space="preserve">-97.7 </w:t>
            </w:r>
            <w:r w:rsidRPr="008B5EC6">
              <w:t>+TT</w:t>
            </w:r>
          </w:p>
        </w:tc>
        <w:tc>
          <w:tcPr>
            <w:tcW w:w="738" w:type="dxa"/>
            <w:shd w:val="clear" w:color="auto" w:fill="auto"/>
            <w:vAlign w:val="center"/>
          </w:tcPr>
          <w:p w14:paraId="4CF760DF" w14:textId="77777777" w:rsidR="00EF1AEF" w:rsidRPr="008B5EC6" w:rsidRDefault="00EF1AEF" w:rsidP="001940AF">
            <w:pPr>
              <w:pStyle w:val="TAC"/>
            </w:pPr>
            <w:r w:rsidRPr="008B5EC6">
              <w:rPr>
                <w:rFonts w:cs="Arial"/>
                <w:szCs w:val="18"/>
              </w:rPr>
              <w:t xml:space="preserve">-96.5 </w:t>
            </w:r>
            <w:r w:rsidRPr="008B5EC6">
              <w:t>+TT</w:t>
            </w:r>
          </w:p>
        </w:tc>
        <w:tc>
          <w:tcPr>
            <w:tcW w:w="738" w:type="dxa"/>
            <w:shd w:val="clear" w:color="auto" w:fill="auto"/>
            <w:vAlign w:val="center"/>
          </w:tcPr>
          <w:p w14:paraId="494C3C61" w14:textId="77777777" w:rsidR="00EF1AEF" w:rsidRPr="008B5EC6" w:rsidRDefault="00EF1AEF" w:rsidP="001940AF">
            <w:pPr>
              <w:pStyle w:val="TAC"/>
            </w:pPr>
            <w:r w:rsidRPr="008B5EC6">
              <w:rPr>
                <w:rFonts w:cs="Arial"/>
                <w:szCs w:val="18"/>
              </w:rPr>
              <w:t xml:space="preserve">-95.4 </w:t>
            </w:r>
            <w:r w:rsidRPr="008B5EC6">
              <w:t>+TT</w:t>
            </w:r>
          </w:p>
        </w:tc>
        <w:tc>
          <w:tcPr>
            <w:tcW w:w="737" w:type="dxa"/>
          </w:tcPr>
          <w:p w14:paraId="0CB52843" w14:textId="77777777" w:rsidR="00EF1AEF" w:rsidRPr="008B5EC6" w:rsidRDefault="00EF1AEF" w:rsidP="001940AF">
            <w:pPr>
              <w:pStyle w:val="TAC"/>
            </w:pPr>
          </w:p>
        </w:tc>
        <w:tc>
          <w:tcPr>
            <w:tcW w:w="739" w:type="dxa"/>
            <w:shd w:val="clear" w:color="auto" w:fill="auto"/>
          </w:tcPr>
          <w:p w14:paraId="1CD64FB5" w14:textId="77777777" w:rsidR="00EF1AEF" w:rsidRPr="008B5EC6" w:rsidRDefault="00EF1AEF" w:rsidP="001940AF">
            <w:pPr>
              <w:pStyle w:val="TAC"/>
            </w:pPr>
          </w:p>
        </w:tc>
        <w:tc>
          <w:tcPr>
            <w:tcW w:w="2074" w:type="dxa"/>
            <w:shd w:val="clear" w:color="auto" w:fill="auto"/>
          </w:tcPr>
          <w:p w14:paraId="64BCA386" w14:textId="77777777" w:rsidR="00EF1AEF" w:rsidRPr="008B5EC6" w:rsidRDefault="00EF1AEF" w:rsidP="001940AF">
            <w:pPr>
              <w:pStyle w:val="TAC"/>
            </w:pPr>
          </w:p>
        </w:tc>
        <w:tc>
          <w:tcPr>
            <w:tcW w:w="777" w:type="dxa"/>
          </w:tcPr>
          <w:p w14:paraId="33DA448A" w14:textId="77777777" w:rsidR="00EF1AEF" w:rsidRPr="008B5EC6" w:rsidRDefault="00EF1AEF" w:rsidP="001940AF">
            <w:pPr>
              <w:pStyle w:val="TAC"/>
            </w:pPr>
          </w:p>
        </w:tc>
        <w:tc>
          <w:tcPr>
            <w:tcW w:w="737" w:type="dxa"/>
          </w:tcPr>
          <w:p w14:paraId="57843B72" w14:textId="77777777" w:rsidR="00EF1AEF" w:rsidRPr="008B5EC6" w:rsidRDefault="00EF1AEF" w:rsidP="001940AF">
            <w:pPr>
              <w:pStyle w:val="TAC"/>
            </w:pPr>
          </w:p>
        </w:tc>
        <w:tc>
          <w:tcPr>
            <w:tcW w:w="818" w:type="dxa"/>
            <w:vMerge w:val="restart"/>
            <w:shd w:val="clear" w:color="auto" w:fill="auto"/>
            <w:vAlign w:val="center"/>
          </w:tcPr>
          <w:p w14:paraId="06E9720A" w14:textId="77777777" w:rsidR="00EF1AEF" w:rsidRPr="008B5EC6" w:rsidRDefault="00EF1AEF" w:rsidP="001940AF">
            <w:pPr>
              <w:pStyle w:val="TAC"/>
            </w:pPr>
            <w:r w:rsidRPr="008B5EC6">
              <w:t>FDD</w:t>
            </w:r>
          </w:p>
        </w:tc>
      </w:tr>
      <w:tr w:rsidR="00EF1AEF" w:rsidRPr="008B5EC6" w14:paraId="2DC7DF45" w14:textId="77777777" w:rsidTr="001940AF">
        <w:trPr>
          <w:trHeight w:val="255"/>
          <w:jc w:val="center"/>
        </w:trPr>
        <w:tc>
          <w:tcPr>
            <w:tcW w:w="1069" w:type="dxa"/>
            <w:vMerge/>
            <w:shd w:val="clear" w:color="auto" w:fill="auto"/>
            <w:vAlign w:val="center"/>
          </w:tcPr>
          <w:p w14:paraId="5DC1BE0B" w14:textId="77777777" w:rsidR="00EF1AEF" w:rsidRPr="008B5EC6" w:rsidRDefault="00EF1AEF" w:rsidP="001940AF">
            <w:pPr>
              <w:pStyle w:val="TAC"/>
              <w:rPr>
                <w:lang w:eastAsia="zh-CN"/>
              </w:rPr>
            </w:pPr>
          </w:p>
        </w:tc>
        <w:tc>
          <w:tcPr>
            <w:tcW w:w="734" w:type="dxa"/>
            <w:vAlign w:val="center"/>
          </w:tcPr>
          <w:p w14:paraId="6CA49066"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0044822F" w14:textId="77777777" w:rsidR="00EF1AEF" w:rsidRPr="008B5EC6" w:rsidRDefault="00EF1AEF" w:rsidP="001940AF">
            <w:pPr>
              <w:pStyle w:val="TAC"/>
            </w:pPr>
          </w:p>
        </w:tc>
        <w:tc>
          <w:tcPr>
            <w:tcW w:w="855" w:type="dxa"/>
            <w:shd w:val="clear" w:color="auto" w:fill="auto"/>
            <w:vAlign w:val="center"/>
          </w:tcPr>
          <w:p w14:paraId="5F42F28E" w14:textId="77777777" w:rsidR="00EF1AEF" w:rsidRPr="008B5EC6" w:rsidRDefault="00EF1AEF" w:rsidP="001940AF">
            <w:pPr>
              <w:pStyle w:val="TAC"/>
            </w:pPr>
            <w:r w:rsidRPr="008B5EC6">
              <w:rPr>
                <w:rFonts w:cs="Arial"/>
                <w:szCs w:val="18"/>
              </w:rPr>
              <w:t xml:space="preserve">-99.8 </w:t>
            </w:r>
            <w:r w:rsidRPr="008B5EC6">
              <w:t>+TT</w:t>
            </w:r>
          </w:p>
        </w:tc>
        <w:tc>
          <w:tcPr>
            <w:tcW w:w="737" w:type="dxa"/>
            <w:shd w:val="clear" w:color="auto" w:fill="auto"/>
            <w:vAlign w:val="center"/>
          </w:tcPr>
          <w:p w14:paraId="2660153E" w14:textId="77777777" w:rsidR="00EF1AEF" w:rsidRPr="008B5EC6" w:rsidRDefault="00EF1AEF" w:rsidP="001940AF">
            <w:pPr>
              <w:pStyle w:val="TAC"/>
            </w:pPr>
            <w:r w:rsidRPr="008B5EC6">
              <w:rPr>
                <w:rFonts w:cs="Arial"/>
                <w:szCs w:val="18"/>
              </w:rPr>
              <w:t xml:space="preserve">-97.8 </w:t>
            </w:r>
            <w:r w:rsidRPr="008B5EC6">
              <w:t>+TT</w:t>
            </w:r>
          </w:p>
        </w:tc>
        <w:tc>
          <w:tcPr>
            <w:tcW w:w="738" w:type="dxa"/>
            <w:shd w:val="clear" w:color="auto" w:fill="auto"/>
            <w:vAlign w:val="center"/>
          </w:tcPr>
          <w:p w14:paraId="4F1BC3B7" w14:textId="77777777" w:rsidR="00EF1AEF" w:rsidRPr="008B5EC6" w:rsidRDefault="00EF1AEF" w:rsidP="001940AF">
            <w:pPr>
              <w:pStyle w:val="TAC"/>
            </w:pPr>
            <w:r w:rsidRPr="008B5EC6">
              <w:rPr>
                <w:rFonts w:cs="Arial"/>
                <w:szCs w:val="18"/>
              </w:rPr>
              <w:t xml:space="preserve">-96.7 </w:t>
            </w:r>
            <w:r w:rsidRPr="008B5EC6">
              <w:t>+TT</w:t>
            </w:r>
          </w:p>
        </w:tc>
        <w:tc>
          <w:tcPr>
            <w:tcW w:w="738" w:type="dxa"/>
            <w:shd w:val="clear" w:color="auto" w:fill="auto"/>
            <w:vAlign w:val="center"/>
          </w:tcPr>
          <w:p w14:paraId="7730154D" w14:textId="77777777" w:rsidR="00EF1AEF" w:rsidRPr="008B5EC6" w:rsidRDefault="00EF1AEF" w:rsidP="001940AF">
            <w:pPr>
              <w:pStyle w:val="TAC"/>
            </w:pPr>
            <w:r w:rsidRPr="008B5EC6">
              <w:rPr>
                <w:rFonts w:cs="Arial"/>
                <w:szCs w:val="18"/>
              </w:rPr>
              <w:t xml:space="preserve">-95.5 </w:t>
            </w:r>
            <w:r w:rsidRPr="008B5EC6">
              <w:t>+TT</w:t>
            </w:r>
          </w:p>
        </w:tc>
        <w:tc>
          <w:tcPr>
            <w:tcW w:w="737" w:type="dxa"/>
          </w:tcPr>
          <w:p w14:paraId="0AAE124D" w14:textId="77777777" w:rsidR="00EF1AEF" w:rsidRPr="008B5EC6" w:rsidRDefault="00EF1AEF" w:rsidP="001940AF">
            <w:pPr>
              <w:pStyle w:val="TAC"/>
            </w:pPr>
          </w:p>
        </w:tc>
        <w:tc>
          <w:tcPr>
            <w:tcW w:w="739" w:type="dxa"/>
            <w:shd w:val="clear" w:color="auto" w:fill="auto"/>
          </w:tcPr>
          <w:p w14:paraId="5300DA08" w14:textId="77777777" w:rsidR="00EF1AEF" w:rsidRPr="008B5EC6" w:rsidRDefault="00EF1AEF" w:rsidP="001940AF">
            <w:pPr>
              <w:pStyle w:val="TAC"/>
            </w:pPr>
          </w:p>
        </w:tc>
        <w:tc>
          <w:tcPr>
            <w:tcW w:w="2074" w:type="dxa"/>
            <w:shd w:val="clear" w:color="auto" w:fill="auto"/>
          </w:tcPr>
          <w:p w14:paraId="62B93860" w14:textId="77777777" w:rsidR="00EF1AEF" w:rsidRPr="008B5EC6" w:rsidRDefault="00EF1AEF" w:rsidP="001940AF">
            <w:pPr>
              <w:pStyle w:val="TAC"/>
            </w:pPr>
          </w:p>
        </w:tc>
        <w:tc>
          <w:tcPr>
            <w:tcW w:w="777" w:type="dxa"/>
          </w:tcPr>
          <w:p w14:paraId="76B4A20C" w14:textId="77777777" w:rsidR="00EF1AEF" w:rsidRPr="008B5EC6" w:rsidRDefault="00EF1AEF" w:rsidP="001940AF">
            <w:pPr>
              <w:pStyle w:val="TAC"/>
            </w:pPr>
          </w:p>
        </w:tc>
        <w:tc>
          <w:tcPr>
            <w:tcW w:w="737" w:type="dxa"/>
          </w:tcPr>
          <w:p w14:paraId="0AB9AB23" w14:textId="77777777" w:rsidR="00EF1AEF" w:rsidRPr="008B5EC6" w:rsidRDefault="00EF1AEF" w:rsidP="001940AF">
            <w:pPr>
              <w:pStyle w:val="TAC"/>
            </w:pPr>
          </w:p>
        </w:tc>
        <w:tc>
          <w:tcPr>
            <w:tcW w:w="818" w:type="dxa"/>
            <w:vMerge/>
            <w:shd w:val="clear" w:color="auto" w:fill="auto"/>
            <w:vAlign w:val="center"/>
          </w:tcPr>
          <w:p w14:paraId="0FE70C19" w14:textId="77777777" w:rsidR="00EF1AEF" w:rsidRPr="008B5EC6" w:rsidRDefault="00EF1AEF" w:rsidP="001940AF">
            <w:pPr>
              <w:pStyle w:val="TAC"/>
            </w:pPr>
          </w:p>
        </w:tc>
      </w:tr>
      <w:tr w:rsidR="00EF1AEF" w:rsidRPr="008B5EC6" w14:paraId="786B7C19" w14:textId="77777777" w:rsidTr="001940AF">
        <w:trPr>
          <w:trHeight w:val="255"/>
          <w:jc w:val="center"/>
        </w:trPr>
        <w:tc>
          <w:tcPr>
            <w:tcW w:w="1069" w:type="dxa"/>
            <w:vMerge/>
            <w:shd w:val="clear" w:color="auto" w:fill="auto"/>
            <w:vAlign w:val="center"/>
          </w:tcPr>
          <w:p w14:paraId="67CD18C7" w14:textId="77777777" w:rsidR="00EF1AEF" w:rsidRPr="008B5EC6" w:rsidRDefault="00EF1AEF" w:rsidP="001940AF">
            <w:pPr>
              <w:pStyle w:val="TAC"/>
              <w:rPr>
                <w:lang w:eastAsia="zh-CN"/>
              </w:rPr>
            </w:pPr>
          </w:p>
        </w:tc>
        <w:tc>
          <w:tcPr>
            <w:tcW w:w="734" w:type="dxa"/>
            <w:vAlign w:val="center"/>
          </w:tcPr>
          <w:p w14:paraId="423C8BC5"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27CAD99D" w14:textId="77777777" w:rsidR="00EF1AEF" w:rsidRPr="008B5EC6" w:rsidRDefault="00EF1AEF" w:rsidP="001940AF">
            <w:pPr>
              <w:pStyle w:val="TAC"/>
            </w:pPr>
          </w:p>
        </w:tc>
        <w:tc>
          <w:tcPr>
            <w:tcW w:w="855" w:type="dxa"/>
            <w:shd w:val="clear" w:color="auto" w:fill="auto"/>
            <w:vAlign w:val="center"/>
          </w:tcPr>
          <w:p w14:paraId="2C0B15BB" w14:textId="77777777" w:rsidR="00EF1AEF" w:rsidRPr="008B5EC6" w:rsidRDefault="00EF1AEF" w:rsidP="001940AF">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04D7B87" w14:textId="77777777" w:rsidR="00EF1AEF" w:rsidRPr="008B5EC6" w:rsidRDefault="00EF1AEF" w:rsidP="001940AF">
            <w:pPr>
              <w:pStyle w:val="TAC"/>
            </w:pPr>
            <w:r w:rsidRPr="008B5EC6">
              <w:rPr>
                <w:rFonts w:cs="Arial"/>
                <w:szCs w:val="18"/>
              </w:rPr>
              <w:t xml:space="preserve">-98.1 </w:t>
            </w:r>
            <w:r w:rsidRPr="008B5EC6">
              <w:t>+TT</w:t>
            </w:r>
          </w:p>
        </w:tc>
        <w:tc>
          <w:tcPr>
            <w:tcW w:w="738" w:type="dxa"/>
            <w:shd w:val="clear" w:color="auto" w:fill="auto"/>
            <w:vAlign w:val="center"/>
          </w:tcPr>
          <w:p w14:paraId="7788C6A7" w14:textId="77777777" w:rsidR="00EF1AEF" w:rsidRPr="008B5EC6" w:rsidRDefault="00EF1AEF" w:rsidP="001940AF">
            <w:pPr>
              <w:pStyle w:val="TAC"/>
            </w:pPr>
            <w:r w:rsidRPr="008B5EC6">
              <w:rPr>
                <w:rFonts w:cs="Arial"/>
                <w:szCs w:val="18"/>
              </w:rPr>
              <w:t xml:space="preserve">-96.9 </w:t>
            </w:r>
            <w:r w:rsidRPr="008B5EC6">
              <w:t>+TT</w:t>
            </w:r>
          </w:p>
        </w:tc>
        <w:tc>
          <w:tcPr>
            <w:tcW w:w="738" w:type="dxa"/>
            <w:shd w:val="clear" w:color="auto" w:fill="auto"/>
            <w:vAlign w:val="center"/>
          </w:tcPr>
          <w:p w14:paraId="5539E1FD" w14:textId="77777777" w:rsidR="00EF1AEF" w:rsidRPr="008B5EC6" w:rsidRDefault="00EF1AEF" w:rsidP="001940AF">
            <w:pPr>
              <w:pStyle w:val="TAC"/>
            </w:pPr>
            <w:r w:rsidRPr="008B5EC6">
              <w:rPr>
                <w:rFonts w:cs="Arial"/>
                <w:szCs w:val="18"/>
              </w:rPr>
              <w:t xml:space="preserve">-95.7 </w:t>
            </w:r>
            <w:r w:rsidRPr="008B5EC6">
              <w:t>+TT</w:t>
            </w:r>
          </w:p>
        </w:tc>
        <w:tc>
          <w:tcPr>
            <w:tcW w:w="737" w:type="dxa"/>
          </w:tcPr>
          <w:p w14:paraId="289F815A" w14:textId="77777777" w:rsidR="00EF1AEF" w:rsidRPr="008B5EC6" w:rsidRDefault="00EF1AEF" w:rsidP="001940AF">
            <w:pPr>
              <w:pStyle w:val="TAC"/>
            </w:pPr>
          </w:p>
        </w:tc>
        <w:tc>
          <w:tcPr>
            <w:tcW w:w="739" w:type="dxa"/>
            <w:shd w:val="clear" w:color="auto" w:fill="auto"/>
          </w:tcPr>
          <w:p w14:paraId="0A321664" w14:textId="77777777" w:rsidR="00EF1AEF" w:rsidRPr="008B5EC6" w:rsidRDefault="00EF1AEF" w:rsidP="001940AF">
            <w:pPr>
              <w:pStyle w:val="TAC"/>
            </w:pPr>
          </w:p>
        </w:tc>
        <w:tc>
          <w:tcPr>
            <w:tcW w:w="2074" w:type="dxa"/>
            <w:shd w:val="clear" w:color="auto" w:fill="auto"/>
          </w:tcPr>
          <w:p w14:paraId="3E91B2C0" w14:textId="77777777" w:rsidR="00EF1AEF" w:rsidRPr="008B5EC6" w:rsidRDefault="00EF1AEF" w:rsidP="001940AF">
            <w:pPr>
              <w:pStyle w:val="TAC"/>
            </w:pPr>
          </w:p>
        </w:tc>
        <w:tc>
          <w:tcPr>
            <w:tcW w:w="777" w:type="dxa"/>
          </w:tcPr>
          <w:p w14:paraId="768340F8" w14:textId="77777777" w:rsidR="00EF1AEF" w:rsidRPr="008B5EC6" w:rsidRDefault="00EF1AEF" w:rsidP="001940AF">
            <w:pPr>
              <w:pStyle w:val="TAC"/>
            </w:pPr>
          </w:p>
        </w:tc>
        <w:tc>
          <w:tcPr>
            <w:tcW w:w="737" w:type="dxa"/>
          </w:tcPr>
          <w:p w14:paraId="24606667" w14:textId="77777777" w:rsidR="00EF1AEF" w:rsidRPr="008B5EC6" w:rsidRDefault="00EF1AEF" w:rsidP="001940AF">
            <w:pPr>
              <w:pStyle w:val="TAC"/>
            </w:pPr>
          </w:p>
        </w:tc>
        <w:tc>
          <w:tcPr>
            <w:tcW w:w="818" w:type="dxa"/>
            <w:vMerge/>
            <w:shd w:val="clear" w:color="auto" w:fill="auto"/>
            <w:vAlign w:val="center"/>
          </w:tcPr>
          <w:p w14:paraId="21453E15" w14:textId="77777777" w:rsidR="00EF1AEF" w:rsidRPr="008B5EC6" w:rsidRDefault="00EF1AEF" w:rsidP="001940AF">
            <w:pPr>
              <w:pStyle w:val="TAC"/>
            </w:pPr>
          </w:p>
        </w:tc>
      </w:tr>
      <w:tr w:rsidR="00EF1AEF" w:rsidRPr="008B5EC6" w14:paraId="27D849FF" w14:textId="77777777" w:rsidTr="001940AF">
        <w:trPr>
          <w:trHeight w:val="255"/>
          <w:jc w:val="center"/>
        </w:trPr>
        <w:tc>
          <w:tcPr>
            <w:tcW w:w="11496" w:type="dxa"/>
            <w:gridSpan w:val="13"/>
            <w:shd w:val="clear" w:color="auto" w:fill="auto"/>
            <w:vAlign w:val="center"/>
          </w:tcPr>
          <w:p w14:paraId="4E84CE6E" w14:textId="77777777" w:rsidR="00EF1AEF" w:rsidRPr="008B5EC6" w:rsidRDefault="00EF1AEF" w:rsidP="001940AF">
            <w:pPr>
              <w:pStyle w:val="TAN"/>
            </w:pPr>
            <w:r w:rsidRPr="008B5EC6">
              <w:t>NOTE 1:</w:t>
            </w:r>
            <w:r w:rsidRPr="008B5EC6">
              <w:tab/>
              <w:t>Four Rx antenna ports shall be the baseline for above listed operating band except for two Rx vehicular UE.</w:t>
            </w:r>
          </w:p>
          <w:p w14:paraId="57F03BD5" w14:textId="77777777" w:rsidR="00EF1AEF" w:rsidRPr="008B5EC6" w:rsidRDefault="00EF1AEF" w:rsidP="001940AF">
            <w:pPr>
              <w:pStyle w:val="TAN"/>
            </w:pPr>
            <w:r w:rsidRPr="008B5EC6">
              <w:t>NOTE 2</w:t>
            </w:r>
            <w:r w:rsidRPr="008B5EC6">
              <w:tab/>
              <w:t>The requirement is modified by -0.5 dB when the assigned UE channel bandwidth is confined within 3300 - 3800 MHz.</w:t>
            </w:r>
          </w:p>
          <w:p w14:paraId="36344D78" w14:textId="77777777" w:rsidR="00EF1AEF" w:rsidRPr="008B5EC6" w:rsidRDefault="00EF1AEF" w:rsidP="001940AF">
            <w:pPr>
              <w:pStyle w:val="TAN"/>
            </w:pPr>
            <w:r w:rsidRPr="008B5EC6">
              <w:t>NOTE 3:</w:t>
            </w:r>
            <w:r w:rsidRPr="008B5EC6">
              <w:tab/>
              <w:t>For these bandwidths, the minimum requirements are restricted to operation when carrier is configured as a downlink carrier part of CA configuration.</w:t>
            </w:r>
          </w:p>
          <w:p w14:paraId="0F8CCE70" w14:textId="77777777" w:rsidR="00EF1AEF" w:rsidRPr="008B5EC6" w:rsidRDefault="00EF1AEF" w:rsidP="001940AF">
            <w:pPr>
              <w:pStyle w:val="TAN"/>
            </w:pPr>
            <w:r w:rsidRPr="008B5EC6">
              <w:t>NOTE 4:</w:t>
            </w:r>
            <w:r w:rsidRPr="008B5EC6">
              <w:tab/>
              <w:t>TT for each frequency and channel bandwidth is specified in Table 7.3.2.5-3.</w:t>
            </w:r>
          </w:p>
        </w:tc>
      </w:tr>
    </w:tbl>
    <w:p w14:paraId="2F9B9507" w14:textId="77777777" w:rsidR="00EF1AEF" w:rsidRPr="008B5EC6" w:rsidRDefault="00EF1AEF" w:rsidP="00EF1AEF"/>
    <w:p w14:paraId="7EB0FBC4" w14:textId="77777777" w:rsidR="00EF1AEF" w:rsidRPr="008B5EC6" w:rsidRDefault="00EF1AEF" w:rsidP="00EF1AEF">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28C295D8" w14:textId="77777777" w:rsidTr="001940AF">
        <w:trPr>
          <w:jc w:val="center"/>
        </w:trPr>
        <w:tc>
          <w:tcPr>
            <w:tcW w:w="8648" w:type="dxa"/>
            <w:gridSpan w:val="5"/>
            <w:vAlign w:val="center"/>
          </w:tcPr>
          <w:p w14:paraId="66B7805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0B74808" w14:textId="77777777" w:rsidTr="001940AF">
        <w:trPr>
          <w:jc w:val="center"/>
        </w:trPr>
        <w:tc>
          <w:tcPr>
            <w:tcW w:w="1067" w:type="dxa"/>
            <w:vAlign w:val="center"/>
          </w:tcPr>
          <w:p w14:paraId="4BFB40F5"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0F7C768"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CA99070"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016E03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8A5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53A82C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07F32F72" w14:textId="77777777" w:rsidTr="001940AF">
        <w:trPr>
          <w:jc w:val="center"/>
        </w:trPr>
        <w:tc>
          <w:tcPr>
            <w:tcW w:w="1067" w:type="dxa"/>
            <w:vMerge w:val="restart"/>
            <w:vAlign w:val="center"/>
          </w:tcPr>
          <w:p w14:paraId="22534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02092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983E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679FC2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6E345A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3DF70CE" w14:textId="77777777" w:rsidTr="001940AF">
        <w:trPr>
          <w:jc w:val="center"/>
        </w:trPr>
        <w:tc>
          <w:tcPr>
            <w:tcW w:w="1067" w:type="dxa"/>
            <w:vMerge/>
            <w:vAlign w:val="center"/>
          </w:tcPr>
          <w:p w14:paraId="176FE8E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F77F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9F12A55"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13F1F2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2ACEB" w14:textId="77777777" w:rsidTr="001940AF">
        <w:trPr>
          <w:jc w:val="center"/>
        </w:trPr>
        <w:tc>
          <w:tcPr>
            <w:tcW w:w="1067" w:type="dxa"/>
            <w:vMerge/>
            <w:vAlign w:val="center"/>
          </w:tcPr>
          <w:p w14:paraId="6DF75C6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A549F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B82CD78"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4113A3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A877C46" w14:textId="77777777" w:rsidTr="001940AF">
        <w:trPr>
          <w:jc w:val="center"/>
        </w:trPr>
        <w:tc>
          <w:tcPr>
            <w:tcW w:w="1067" w:type="dxa"/>
            <w:vMerge w:val="restart"/>
            <w:vAlign w:val="center"/>
          </w:tcPr>
          <w:p w14:paraId="5FE066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CAE5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8C0DA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99285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5063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6FD06055" w14:textId="77777777" w:rsidTr="001940AF">
        <w:trPr>
          <w:jc w:val="center"/>
        </w:trPr>
        <w:tc>
          <w:tcPr>
            <w:tcW w:w="1067" w:type="dxa"/>
            <w:vMerge/>
            <w:vAlign w:val="center"/>
          </w:tcPr>
          <w:p w14:paraId="4AB762D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7EFF3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B6532C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45AF0B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14B7937" w14:textId="77777777" w:rsidTr="001940AF">
        <w:trPr>
          <w:jc w:val="center"/>
        </w:trPr>
        <w:tc>
          <w:tcPr>
            <w:tcW w:w="1067" w:type="dxa"/>
            <w:vMerge/>
            <w:vAlign w:val="center"/>
          </w:tcPr>
          <w:p w14:paraId="280C994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584AF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53FBAAB"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8E9180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59AD336" w14:textId="77777777" w:rsidTr="001940AF">
        <w:trPr>
          <w:jc w:val="center"/>
        </w:trPr>
        <w:tc>
          <w:tcPr>
            <w:tcW w:w="1067" w:type="dxa"/>
            <w:vMerge w:val="restart"/>
            <w:vAlign w:val="center"/>
          </w:tcPr>
          <w:p w14:paraId="277627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AD318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4E7E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168C3A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B27EC2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2F5A754" w14:textId="77777777" w:rsidTr="001940AF">
        <w:trPr>
          <w:jc w:val="center"/>
        </w:trPr>
        <w:tc>
          <w:tcPr>
            <w:tcW w:w="1067" w:type="dxa"/>
            <w:vMerge/>
            <w:vAlign w:val="center"/>
          </w:tcPr>
          <w:p w14:paraId="1FA55F9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5EEAE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0B1D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11E502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774C5EC" w14:textId="77777777" w:rsidTr="001940AF">
        <w:trPr>
          <w:jc w:val="center"/>
        </w:trPr>
        <w:tc>
          <w:tcPr>
            <w:tcW w:w="1067" w:type="dxa"/>
            <w:vMerge/>
            <w:vAlign w:val="center"/>
          </w:tcPr>
          <w:p w14:paraId="5521467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E17CD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227D4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1F5E6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B306B87" w14:textId="77777777" w:rsidTr="001940AF">
        <w:trPr>
          <w:jc w:val="center"/>
        </w:trPr>
        <w:tc>
          <w:tcPr>
            <w:tcW w:w="1067" w:type="dxa"/>
            <w:vMerge w:val="restart"/>
            <w:vAlign w:val="center"/>
          </w:tcPr>
          <w:p w14:paraId="15D9AD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96B3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337E9BE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F096495" w14:textId="77777777" w:rsidTr="001940AF">
        <w:trPr>
          <w:jc w:val="center"/>
        </w:trPr>
        <w:tc>
          <w:tcPr>
            <w:tcW w:w="1067" w:type="dxa"/>
            <w:vMerge/>
            <w:vAlign w:val="center"/>
          </w:tcPr>
          <w:p w14:paraId="2B99D5C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4279D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ED226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BEBE151" w14:textId="77777777" w:rsidTr="001940AF">
        <w:trPr>
          <w:jc w:val="center"/>
        </w:trPr>
        <w:tc>
          <w:tcPr>
            <w:tcW w:w="1067" w:type="dxa"/>
            <w:vMerge/>
            <w:vAlign w:val="center"/>
          </w:tcPr>
          <w:p w14:paraId="66648F0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8F408B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24FF946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9BDF4B3" w14:textId="77777777" w:rsidTr="001940AF">
        <w:trPr>
          <w:jc w:val="center"/>
        </w:trPr>
        <w:tc>
          <w:tcPr>
            <w:tcW w:w="1067" w:type="dxa"/>
            <w:vMerge w:val="restart"/>
            <w:vAlign w:val="center"/>
          </w:tcPr>
          <w:p w14:paraId="232FD4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7CF1E77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748D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6FB06F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5EB390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CB27498" w14:textId="77777777" w:rsidTr="001940AF">
        <w:trPr>
          <w:jc w:val="center"/>
        </w:trPr>
        <w:tc>
          <w:tcPr>
            <w:tcW w:w="1067" w:type="dxa"/>
            <w:vMerge/>
            <w:vAlign w:val="center"/>
          </w:tcPr>
          <w:p w14:paraId="776151B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2997E0D" w14:textId="03137F43"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585921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04330C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C9AEE12" w14:textId="77777777" w:rsidTr="001940AF">
        <w:trPr>
          <w:jc w:val="center"/>
        </w:trPr>
        <w:tc>
          <w:tcPr>
            <w:tcW w:w="1067" w:type="dxa"/>
            <w:vMerge/>
            <w:vAlign w:val="center"/>
          </w:tcPr>
          <w:p w14:paraId="252FB73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20D2E0" w14:textId="1E05CFA9"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F46D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BC195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764AF7" w14:textId="77777777" w:rsidTr="001940AF">
        <w:trPr>
          <w:jc w:val="center"/>
        </w:trPr>
        <w:tc>
          <w:tcPr>
            <w:tcW w:w="1067" w:type="dxa"/>
            <w:vMerge w:val="restart"/>
            <w:vAlign w:val="center"/>
          </w:tcPr>
          <w:p w14:paraId="6EAC04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82911C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A9CF58F" w14:textId="4B8DB14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28554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3FF84B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4D86EF" w14:textId="77777777" w:rsidTr="001940AF">
        <w:trPr>
          <w:jc w:val="center"/>
        </w:trPr>
        <w:tc>
          <w:tcPr>
            <w:tcW w:w="1067" w:type="dxa"/>
            <w:vMerge/>
            <w:vAlign w:val="center"/>
          </w:tcPr>
          <w:p w14:paraId="5C26C62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BD226E2" w14:textId="0845CA31"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82A9B4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5947B5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1012D73" w14:textId="77777777" w:rsidTr="001940AF">
        <w:trPr>
          <w:jc w:val="center"/>
        </w:trPr>
        <w:tc>
          <w:tcPr>
            <w:tcW w:w="1067" w:type="dxa"/>
            <w:vMerge/>
            <w:vAlign w:val="center"/>
          </w:tcPr>
          <w:p w14:paraId="553E6B1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BD6D74" w14:textId="33218D1A"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D1CD8C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6B60C4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0C1625" w14:textId="77777777" w:rsidTr="001940AF">
        <w:trPr>
          <w:jc w:val="center"/>
        </w:trPr>
        <w:tc>
          <w:tcPr>
            <w:tcW w:w="1067" w:type="dxa"/>
            <w:vMerge w:val="restart"/>
            <w:vAlign w:val="center"/>
          </w:tcPr>
          <w:p w14:paraId="753956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33C07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ABB19E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6DCC3D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E533B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B59F4BF" w14:textId="77777777" w:rsidTr="001940AF">
        <w:trPr>
          <w:jc w:val="center"/>
        </w:trPr>
        <w:tc>
          <w:tcPr>
            <w:tcW w:w="1067" w:type="dxa"/>
            <w:vMerge/>
            <w:vAlign w:val="center"/>
          </w:tcPr>
          <w:p w14:paraId="2CBA4F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34D0B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BA664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2F27AB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43A23A" w14:textId="77777777" w:rsidTr="001940AF">
        <w:trPr>
          <w:jc w:val="center"/>
        </w:trPr>
        <w:tc>
          <w:tcPr>
            <w:tcW w:w="1067" w:type="dxa"/>
            <w:vMerge/>
            <w:vAlign w:val="center"/>
          </w:tcPr>
          <w:p w14:paraId="450F4DC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CB3A6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8D8B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520B8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2670522" w14:textId="77777777" w:rsidTr="001940AF">
        <w:trPr>
          <w:jc w:val="center"/>
        </w:trPr>
        <w:tc>
          <w:tcPr>
            <w:tcW w:w="1067" w:type="dxa"/>
            <w:vMerge w:val="restart"/>
            <w:vAlign w:val="center"/>
          </w:tcPr>
          <w:p w14:paraId="74B34A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D369E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60F5B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BEE4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3B3F31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8B89B1F" w14:textId="77777777" w:rsidTr="001940AF">
        <w:trPr>
          <w:jc w:val="center"/>
        </w:trPr>
        <w:tc>
          <w:tcPr>
            <w:tcW w:w="1067" w:type="dxa"/>
            <w:vMerge/>
            <w:vAlign w:val="center"/>
          </w:tcPr>
          <w:p w14:paraId="453C938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4FF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198A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76F24E7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8260F83" w14:textId="77777777" w:rsidTr="001940AF">
        <w:trPr>
          <w:jc w:val="center"/>
        </w:trPr>
        <w:tc>
          <w:tcPr>
            <w:tcW w:w="1067" w:type="dxa"/>
            <w:vMerge/>
            <w:vAlign w:val="center"/>
          </w:tcPr>
          <w:p w14:paraId="6D23CC2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59D0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2926C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3666285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EB92C0" w14:textId="77777777" w:rsidTr="001940AF">
        <w:trPr>
          <w:jc w:val="center"/>
        </w:trPr>
        <w:tc>
          <w:tcPr>
            <w:tcW w:w="1067" w:type="dxa"/>
            <w:vMerge w:val="restart"/>
            <w:vAlign w:val="center"/>
          </w:tcPr>
          <w:p w14:paraId="372DC4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F44A3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173157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68DBC85" w14:textId="77777777" w:rsidTr="001940AF">
        <w:trPr>
          <w:jc w:val="center"/>
        </w:trPr>
        <w:tc>
          <w:tcPr>
            <w:tcW w:w="1067" w:type="dxa"/>
            <w:vMerge/>
            <w:vAlign w:val="center"/>
          </w:tcPr>
          <w:p w14:paraId="1A69AB5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E0BB8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2A6DD8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67F5C48" w14:textId="77777777" w:rsidTr="001940AF">
        <w:trPr>
          <w:jc w:val="center"/>
        </w:trPr>
        <w:tc>
          <w:tcPr>
            <w:tcW w:w="1067" w:type="dxa"/>
            <w:vMerge/>
            <w:vAlign w:val="center"/>
          </w:tcPr>
          <w:p w14:paraId="0685F597"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1E30D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2E8F9CC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80DD2CA" w14:textId="77777777" w:rsidTr="001940AF">
        <w:trPr>
          <w:jc w:val="center"/>
        </w:trPr>
        <w:tc>
          <w:tcPr>
            <w:tcW w:w="8648" w:type="dxa"/>
            <w:gridSpan w:val="5"/>
            <w:vAlign w:val="center"/>
          </w:tcPr>
          <w:p w14:paraId="6F042100"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C72FDF4"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2854458" w14:textId="77777777" w:rsidR="00EF1AEF" w:rsidRPr="008B5EC6" w:rsidRDefault="00EF1AEF" w:rsidP="001940AF">
            <w:pPr>
              <w:pStyle w:val="TAN"/>
            </w:pPr>
            <w:r w:rsidRPr="008B5EC6">
              <w:t>NOTE 3:</w:t>
            </w:r>
            <w:r w:rsidRPr="008B5EC6">
              <w:tab/>
              <w:t>Void</w:t>
            </w:r>
          </w:p>
          <w:p w14:paraId="3D9BC17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1B5A5989"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429AC0A" w14:textId="77777777" w:rsidR="00EF1AEF" w:rsidRPr="008B5EC6" w:rsidRDefault="00EF1AEF" w:rsidP="001940AF">
            <w:pPr>
              <w:pStyle w:val="TAN"/>
            </w:pPr>
            <w:r w:rsidRPr="008B5EC6">
              <w:t>NOTE 6:</w:t>
            </w:r>
            <w:r w:rsidRPr="008B5EC6">
              <w:tab/>
              <w:t>Void</w:t>
            </w:r>
          </w:p>
          <w:p w14:paraId="7DBA0293"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401C6D9"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33366001"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55C73B6" w14:textId="77777777" w:rsidR="00EF1AEF" w:rsidRPr="008B5EC6" w:rsidRDefault="00EF1AEF" w:rsidP="00EF1AEF"/>
    <w:p w14:paraId="56CFEF46"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021B2853" w14:textId="77777777" w:rsidR="00EF1AEF" w:rsidRPr="008B5EC6" w:rsidRDefault="00EF1AEF" w:rsidP="00EF1AEF">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8B5EC6"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8B5EC6" w:rsidRDefault="00EF1AEF" w:rsidP="001940AF">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8B5EC6" w:rsidRDefault="00EF1AEF" w:rsidP="001940AF">
            <w:pPr>
              <w:pStyle w:val="TAH"/>
            </w:pPr>
            <w:r w:rsidRPr="008B5EC6">
              <w:t>3.0GHz &lt; f ≤ 6.0 GHz</w:t>
            </w:r>
          </w:p>
        </w:tc>
      </w:tr>
      <w:tr w:rsidR="00EF1AEF" w:rsidRPr="008B5EC6"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8B5EC6" w:rsidRDefault="00EF1AEF" w:rsidP="001940AF">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8B5EC6" w:rsidRDefault="00EF1AEF" w:rsidP="001940AF">
            <w:pPr>
              <w:pStyle w:val="TAC"/>
              <w:rPr>
                <w:rFonts w:cs="Arial"/>
              </w:rPr>
            </w:pPr>
            <w:r w:rsidRPr="008B5EC6">
              <w:rPr>
                <w:rFonts w:cs="Arial"/>
              </w:rPr>
              <w:t>1.0 dB</w:t>
            </w:r>
          </w:p>
        </w:tc>
      </w:tr>
    </w:tbl>
    <w:p w14:paraId="6B00B1CF" w14:textId="77777777" w:rsidR="00EF1AEF" w:rsidRPr="008B5EC6" w:rsidRDefault="00EF1AEF" w:rsidP="00EF1AEF"/>
    <w:p w14:paraId="14B24392" w14:textId="77777777" w:rsidR="00EF1AEF" w:rsidRPr="008B5EC6" w:rsidRDefault="00EF1AEF" w:rsidP="00EF1AEF">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41275" w14:textId="77777777" w:rsidR="009D5597" w:rsidRDefault="009D5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ABEBB" w14:textId="77777777" w:rsidR="009D5597" w:rsidRDefault="009D5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D91D" w14:textId="77777777" w:rsidR="009D5597" w:rsidRDefault="009D5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3765" w14:textId="77777777" w:rsidR="009D5597" w:rsidRDefault="009D5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79C8" w14:textId="77777777" w:rsidR="009D5597" w:rsidRDefault="009D5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31"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32" w:name="_Hlk100222734"/>
    <w:bookmarkEnd w:id="31"/>
    <w:r>
      <w:rPr>
        <w:rFonts w:ascii="Arial" w:hAnsi="Arial" w:cs="Arial"/>
        <w:b/>
        <w:sz w:val="18"/>
        <w:szCs w:val="18"/>
      </w:rPr>
      <w:t>Release 17</w:t>
    </w:r>
  </w:p>
  <w:bookmarkEnd w:id="32"/>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B94"/>
    <w:rsid w:val="00136538"/>
    <w:rsid w:val="00145D43"/>
    <w:rsid w:val="00192C46"/>
    <w:rsid w:val="001A08B3"/>
    <w:rsid w:val="001A2CA0"/>
    <w:rsid w:val="001A7B60"/>
    <w:rsid w:val="001B52F0"/>
    <w:rsid w:val="001B7A65"/>
    <w:rsid w:val="001E41F3"/>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92D74"/>
    <w:rsid w:val="005A65DB"/>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41BCD"/>
    <w:rsid w:val="008626E7"/>
    <w:rsid w:val="00870AB9"/>
    <w:rsid w:val="00870EE7"/>
    <w:rsid w:val="00876877"/>
    <w:rsid w:val="008863B9"/>
    <w:rsid w:val="008A45A6"/>
    <w:rsid w:val="008F3789"/>
    <w:rsid w:val="008F686C"/>
    <w:rsid w:val="009148DE"/>
    <w:rsid w:val="00941E30"/>
    <w:rsid w:val="009777D9"/>
    <w:rsid w:val="00991B88"/>
    <w:rsid w:val="0099600E"/>
    <w:rsid w:val="009A5753"/>
    <w:rsid w:val="009A579D"/>
    <w:rsid w:val="009D5597"/>
    <w:rsid w:val="009E3297"/>
    <w:rsid w:val="009F734F"/>
    <w:rsid w:val="00A246B6"/>
    <w:rsid w:val="00A47E70"/>
    <w:rsid w:val="00A50CF0"/>
    <w:rsid w:val="00A7671C"/>
    <w:rsid w:val="00AA2CBC"/>
    <w:rsid w:val="00AA78EE"/>
    <w:rsid w:val="00AC4D7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2C97"/>
    <w:rsid w:val="00DE34CF"/>
    <w:rsid w:val="00E0706D"/>
    <w:rsid w:val="00E13F3D"/>
    <w:rsid w:val="00E34898"/>
    <w:rsid w:val="00E507C0"/>
    <w:rsid w:val="00EB09B7"/>
    <w:rsid w:val="00EE7D7C"/>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29</Pages>
  <Words>6440</Words>
  <Characters>36708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2022-04-21T13:30:00Z</dcterms:created>
  <dcterms:modified xsi:type="dcterms:W3CDTF">2022-04-22T13:22:00Z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